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6A1FF3" w14:textId="64ECCC6C" w:rsidR="00E367D5" w:rsidRDefault="00E367D5" w:rsidP="00E367D5">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9</w:t>
        </w:r>
        <w:r w:rsidR="008E6545">
          <w:rPr>
            <w:b/>
            <w:noProof/>
            <w:sz w:val="24"/>
          </w:rPr>
          <w:t>9</w:t>
        </w:r>
      </w:fldSimple>
      <w:fldSimple w:instr=" DOCPROPERTY  MtgTitle  \* MERGEFORMAT "/>
      <w:r>
        <w:rPr>
          <w:b/>
          <w:i/>
          <w:noProof/>
          <w:sz w:val="28"/>
        </w:rPr>
        <w:tab/>
      </w:r>
      <w:fldSimple w:instr=" DOCPROPERTY  Tdoc#  \* MERGEFORMAT ">
        <w:r w:rsidRPr="00E13F3D">
          <w:rPr>
            <w:b/>
            <w:i/>
            <w:noProof/>
            <w:sz w:val="28"/>
          </w:rPr>
          <w:t>R5-2</w:t>
        </w:r>
        <w:r>
          <w:rPr>
            <w:b/>
            <w:i/>
            <w:noProof/>
            <w:sz w:val="28"/>
          </w:rPr>
          <w:t>3</w:t>
        </w:r>
        <w:r w:rsidR="00D010DF">
          <w:rPr>
            <w:b/>
            <w:i/>
            <w:noProof/>
            <w:sz w:val="28"/>
          </w:rPr>
          <w:t>2692</w:t>
        </w:r>
      </w:fldSimple>
    </w:p>
    <w:p w14:paraId="3F589E58" w14:textId="4DAE7647" w:rsidR="00E367D5" w:rsidRDefault="008E6545" w:rsidP="00E367D5">
      <w:pPr>
        <w:pStyle w:val="CRCoverPage"/>
        <w:outlineLvl w:val="0"/>
        <w:rPr>
          <w:b/>
          <w:noProof/>
          <w:sz w:val="24"/>
        </w:rPr>
      </w:pPr>
      <w:r w:rsidRPr="008E6545">
        <w:rPr>
          <w:b/>
          <w:noProof/>
          <w:sz w:val="24"/>
        </w:rPr>
        <w:t>Incheon, South Korea, 22nd May 2023 - 26th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367D5" w14:paraId="5CBE0388" w14:textId="77777777" w:rsidTr="00230706">
        <w:tc>
          <w:tcPr>
            <w:tcW w:w="9641" w:type="dxa"/>
            <w:gridSpan w:val="9"/>
            <w:tcBorders>
              <w:top w:val="single" w:sz="4" w:space="0" w:color="auto"/>
              <w:left w:val="single" w:sz="4" w:space="0" w:color="auto"/>
              <w:right w:val="single" w:sz="4" w:space="0" w:color="auto"/>
            </w:tcBorders>
          </w:tcPr>
          <w:p w14:paraId="45BF737B" w14:textId="77777777" w:rsidR="00E367D5" w:rsidRDefault="00E367D5" w:rsidP="00230706">
            <w:pPr>
              <w:pStyle w:val="CRCoverPage"/>
              <w:spacing w:after="0"/>
              <w:jc w:val="right"/>
              <w:rPr>
                <w:i/>
                <w:noProof/>
              </w:rPr>
            </w:pPr>
            <w:r>
              <w:rPr>
                <w:i/>
                <w:noProof/>
                <w:sz w:val="14"/>
              </w:rPr>
              <w:t>CR-Form-v12.2</w:t>
            </w:r>
          </w:p>
        </w:tc>
      </w:tr>
      <w:tr w:rsidR="00E367D5" w14:paraId="3F7C7C94" w14:textId="77777777" w:rsidTr="00230706">
        <w:tc>
          <w:tcPr>
            <w:tcW w:w="9641" w:type="dxa"/>
            <w:gridSpan w:val="9"/>
            <w:tcBorders>
              <w:left w:val="single" w:sz="4" w:space="0" w:color="auto"/>
              <w:right w:val="single" w:sz="4" w:space="0" w:color="auto"/>
            </w:tcBorders>
          </w:tcPr>
          <w:p w14:paraId="009A6E0C" w14:textId="77777777" w:rsidR="00E367D5" w:rsidRDefault="00E367D5" w:rsidP="00230706">
            <w:pPr>
              <w:pStyle w:val="CRCoverPage"/>
              <w:spacing w:after="0"/>
              <w:jc w:val="center"/>
              <w:rPr>
                <w:noProof/>
              </w:rPr>
            </w:pPr>
            <w:r>
              <w:rPr>
                <w:b/>
                <w:noProof/>
                <w:sz w:val="32"/>
              </w:rPr>
              <w:t>CHANGE REQUEST</w:t>
            </w:r>
          </w:p>
        </w:tc>
      </w:tr>
      <w:tr w:rsidR="00E367D5" w14:paraId="6EF75585" w14:textId="77777777" w:rsidTr="00230706">
        <w:tc>
          <w:tcPr>
            <w:tcW w:w="9641" w:type="dxa"/>
            <w:gridSpan w:val="9"/>
            <w:tcBorders>
              <w:left w:val="single" w:sz="4" w:space="0" w:color="auto"/>
              <w:right w:val="single" w:sz="4" w:space="0" w:color="auto"/>
            </w:tcBorders>
          </w:tcPr>
          <w:p w14:paraId="25C418C7" w14:textId="77777777" w:rsidR="00E367D5" w:rsidRDefault="00E367D5" w:rsidP="00230706">
            <w:pPr>
              <w:pStyle w:val="CRCoverPage"/>
              <w:spacing w:after="0"/>
              <w:rPr>
                <w:noProof/>
                <w:sz w:val="8"/>
                <w:szCs w:val="8"/>
              </w:rPr>
            </w:pPr>
          </w:p>
        </w:tc>
      </w:tr>
      <w:tr w:rsidR="00E367D5" w14:paraId="28C41C90" w14:textId="77777777" w:rsidTr="00230706">
        <w:tc>
          <w:tcPr>
            <w:tcW w:w="142" w:type="dxa"/>
            <w:tcBorders>
              <w:left w:val="single" w:sz="4" w:space="0" w:color="auto"/>
            </w:tcBorders>
          </w:tcPr>
          <w:p w14:paraId="2198B73E" w14:textId="77777777" w:rsidR="00E367D5" w:rsidRDefault="00E367D5" w:rsidP="00230706">
            <w:pPr>
              <w:pStyle w:val="CRCoverPage"/>
              <w:spacing w:after="0"/>
              <w:jc w:val="right"/>
              <w:rPr>
                <w:noProof/>
              </w:rPr>
            </w:pPr>
          </w:p>
        </w:tc>
        <w:tc>
          <w:tcPr>
            <w:tcW w:w="1559" w:type="dxa"/>
            <w:shd w:val="pct30" w:color="FFFF00" w:fill="auto"/>
          </w:tcPr>
          <w:p w14:paraId="7ABA9CF6" w14:textId="77777777" w:rsidR="00E367D5" w:rsidRPr="00410371" w:rsidRDefault="00000000" w:rsidP="00230706">
            <w:pPr>
              <w:pStyle w:val="CRCoverPage"/>
              <w:spacing w:after="0"/>
              <w:jc w:val="center"/>
              <w:rPr>
                <w:b/>
                <w:noProof/>
                <w:sz w:val="28"/>
              </w:rPr>
            </w:pPr>
            <w:fldSimple w:instr=" DOCPROPERTY  Spec#  \* MERGEFORMAT ">
              <w:r w:rsidR="00E367D5" w:rsidRPr="00410371">
                <w:rPr>
                  <w:b/>
                  <w:noProof/>
                  <w:sz w:val="28"/>
                </w:rPr>
                <w:t>38.508-</w:t>
              </w:r>
              <w:r w:rsidR="00E367D5">
                <w:rPr>
                  <w:b/>
                  <w:noProof/>
                  <w:sz w:val="28"/>
                </w:rPr>
                <w:t>1</w:t>
              </w:r>
            </w:fldSimple>
          </w:p>
        </w:tc>
        <w:tc>
          <w:tcPr>
            <w:tcW w:w="709" w:type="dxa"/>
          </w:tcPr>
          <w:p w14:paraId="64248898" w14:textId="77777777" w:rsidR="00E367D5" w:rsidRDefault="00E367D5" w:rsidP="00230706">
            <w:pPr>
              <w:pStyle w:val="CRCoverPage"/>
              <w:spacing w:after="0"/>
              <w:jc w:val="center"/>
              <w:rPr>
                <w:noProof/>
              </w:rPr>
            </w:pPr>
            <w:r>
              <w:rPr>
                <w:b/>
                <w:noProof/>
                <w:sz w:val="28"/>
              </w:rPr>
              <w:t>CR</w:t>
            </w:r>
          </w:p>
        </w:tc>
        <w:tc>
          <w:tcPr>
            <w:tcW w:w="1276" w:type="dxa"/>
            <w:shd w:val="pct30" w:color="FFFF00" w:fill="auto"/>
          </w:tcPr>
          <w:p w14:paraId="6899198A" w14:textId="0913D8E0" w:rsidR="00E367D5" w:rsidRPr="00410371" w:rsidRDefault="00D010DF" w:rsidP="00230706">
            <w:pPr>
              <w:pStyle w:val="CRCoverPage"/>
              <w:spacing w:after="0"/>
              <w:jc w:val="center"/>
              <w:rPr>
                <w:noProof/>
              </w:rPr>
            </w:pPr>
            <w:r>
              <w:rPr>
                <w:b/>
                <w:noProof/>
                <w:sz w:val="28"/>
              </w:rPr>
              <w:t>2773</w:t>
            </w:r>
          </w:p>
        </w:tc>
        <w:tc>
          <w:tcPr>
            <w:tcW w:w="709" w:type="dxa"/>
          </w:tcPr>
          <w:p w14:paraId="5475B9AB" w14:textId="77777777" w:rsidR="00E367D5" w:rsidRDefault="00E367D5" w:rsidP="00230706">
            <w:pPr>
              <w:pStyle w:val="CRCoverPage"/>
              <w:tabs>
                <w:tab w:val="right" w:pos="625"/>
              </w:tabs>
              <w:spacing w:after="0"/>
              <w:jc w:val="center"/>
              <w:rPr>
                <w:noProof/>
              </w:rPr>
            </w:pPr>
            <w:r>
              <w:rPr>
                <w:b/>
                <w:bCs/>
                <w:noProof/>
                <w:sz w:val="28"/>
              </w:rPr>
              <w:t>rev</w:t>
            </w:r>
          </w:p>
        </w:tc>
        <w:tc>
          <w:tcPr>
            <w:tcW w:w="992" w:type="dxa"/>
            <w:shd w:val="pct30" w:color="FFFF00" w:fill="auto"/>
          </w:tcPr>
          <w:p w14:paraId="4360BC99" w14:textId="77777777" w:rsidR="00E367D5" w:rsidRPr="00410371" w:rsidRDefault="00000000" w:rsidP="00230706">
            <w:pPr>
              <w:pStyle w:val="CRCoverPage"/>
              <w:spacing w:after="0"/>
              <w:jc w:val="center"/>
              <w:rPr>
                <w:b/>
                <w:noProof/>
              </w:rPr>
            </w:pPr>
            <w:fldSimple w:instr=" DOCPROPERTY  Revision  \* MERGEFORMAT ">
              <w:r w:rsidR="00E367D5" w:rsidRPr="00410371">
                <w:rPr>
                  <w:b/>
                  <w:noProof/>
                  <w:sz w:val="28"/>
                </w:rPr>
                <w:t>-</w:t>
              </w:r>
            </w:fldSimple>
          </w:p>
        </w:tc>
        <w:tc>
          <w:tcPr>
            <w:tcW w:w="2410" w:type="dxa"/>
          </w:tcPr>
          <w:p w14:paraId="71300D80" w14:textId="77777777" w:rsidR="00E367D5" w:rsidRDefault="00E367D5" w:rsidP="0023070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B82D21F" w14:textId="7E4AB64E" w:rsidR="00E367D5" w:rsidRPr="00410371" w:rsidRDefault="0098212D" w:rsidP="00230706">
            <w:pPr>
              <w:pStyle w:val="CRCoverPage"/>
              <w:spacing w:after="0"/>
              <w:jc w:val="center"/>
              <w:rPr>
                <w:noProof/>
                <w:sz w:val="28"/>
              </w:rPr>
            </w:pPr>
            <w:r>
              <w:rPr>
                <w:b/>
                <w:noProof/>
                <w:sz w:val="28"/>
              </w:rPr>
              <w:t>17.</w:t>
            </w:r>
            <w:r w:rsidR="00E73384">
              <w:rPr>
                <w:b/>
                <w:noProof/>
                <w:sz w:val="28"/>
              </w:rPr>
              <w:t>8</w:t>
            </w:r>
            <w:r>
              <w:rPr>
                <w:b/>
                <w:noProof/>
                <w:sz w:val="28"/>
              </w:rPr>
              <w:t>.0</w:t>
            </w:r>
          </w:p>
        </w:tc>
        <w:tc>
          <w:tcPr>
            <w:tcW w:w="143" w:type="dxa"/>
            <w:tcBorders>
              <w:right w:val="single" w:sz="4" w:space="0" w:color="auto"/>
            </w:tcBorders>
          </w:tcPr>
          <w:p w14:paraId="44C3DB62" w14:textId="77777777" w:rsidR="00E367D5" w:rsidRDefault="00E367D5" w:rsidP="00230706">
            <w:pPr>
              <w:pStyle w:val="CRCoverPage"/>
              <w:spacing w:after="0"/>
              <w:rPr>
                <w:noProof/>
              </w:rPr>
            </w:pPr>
          </w:p>
        </w:tc>
      </w:tr>
      <w:tr w:rsidR="00E367D5" w14:paraId="4046EA95" w14:textId="77777777" w:rsidTr="00230706">
        <w:tc>
          <w:tcPr>
            <w:tcW w:w="9641" w:type="dxa"/>
            <w:gridSpan w:val="9"/>
            <w:tcBorders>
              <w:left w:val="single" w:sz="4" w:space="0" w:color="auto"/>
              <w:right w:val="single" w:sz="4" w:space="0" w:color="auto"/>
            </w:tcBorders>
          </w:tcPr>
          <w:p w14:paraId="0688919D" w14:textId="77777777" w:rsidR="00E367D5" w:rsidRDefault="00E367D5" w:rsidP="00230706">
            <w:pPr>
              <w:pStyle w:val="CRCoverPage"/>
              <w:spacing w:after="0"/>
              <w:rPr>
                <w:noProof/>
              </w:rPr>
            </w:pPr>
          </w:p>
        </w:tc>
      </w:tr>
      <w:tr w:rsidR="00E367D5" w14:paraId="196FFF40" w14:textId="77777777" w:rsidTr="00230706">
        <w:tc>
          <w:tcPr>
            <w:tcW w:w="9641" w:type="dxa"/>
            <w:gridSpan w:val="9"/>
            <w:tcBorders>
              <w:top w:val="single" w:sz="4" w:space="0" w:color="auto"/>
            </w:tcBorders>
          </w:tcPr>
          <w:p w14:paraId="7BA238F5" w14:textId="77777777" w:rsidR="00E367D5" w:rsidRPr="00F25D98" w:rsidRDefault="00E367D5" w:rsidP="00230706">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E367D5" w14:paraId="2B054385" w14:textId="77777777" w:rsidTr="00230706">
        <w:tc>
          <w:tcPr>
            <w:tcW w:w="9641" w:type="dxa"/>
            <w:gridSpan w:val="9"/>
          </w:tcPr>
          <w:p w14:paraId="789FF19E" w14:textId="77777777" w:rsidR="00E367D5" w:rsidRDefault="00E367D5" w:rsidP="00230706">
            <w:pPr>
              <w:pStyle w:val="CRCoverPage"/>
              <w:spacing w:after="0"/>
              <w:rPr>
                <w:noProof/>
                <w:sz w:val="8"/>
                <w:szCs w:val="8"/>
              </w:rPr>
            </w:pPr>
          </w:p>
        </w:tc>
      </w:tr>
    </w:tbl>
    <w:p w14:paraId="03FC0862" w14:textId="77777777" w:rsidR="00E367D5" w:rsidRDefault="00E367D5" w:rsidP="00E367D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367D5" w14:paraId="2D0DA5B5" w14:textId="77777777" w:rsidTr="00230706">
        <w:tc>
          <w:tcPr>
            <w:tcW w:w="2835" w:type="dxa"/>
          </w:tcPr>
          <w:p w14:paraId="76DA3A84" w14:textId="77777777" w:rsidR="00E367D5" w:rsidRDefault="00E367D5" w:rsidP="00230706">
            <w:pPr>
              <w:pStyle w:val="CRCoverPage"/>
              <w:tabs>
                <w:tab w:val="right" w:pos="2751"/>
              </w:tabs>
              <w:spacing w:after="0"/>
              <w:rPr>
                <w:b/>
                <w:i/>
                <w:noProof/>
              </w:rPr>
            </w:pPr>
            <w:r>
              <w:rPr>
                <w:b/>
                <w:i/>
                <w:noProof/>
              </w:rPr>
              <w:t>Proposed change affects:</w:t>
            </w:r>
          </w:p>
        </w:tc>
        <w:tc>
          <w:tcPr>
            <w:tcW w:w="1418" w:type="dxa"/>
          </w:tcPr>
          <w:p w14:paraId="2D03CC85" w14:textId="77777777" w:rsidR="00E367D5" w:rsidRDefault="00E367D5" w:rsidP="0023070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C9D9D2" w14:textId="77777777" w:rsidR="00E367D5" w:rsidRDefault="00E367D5" w:rsidP="00230706">
            <w:pPr>
              <w:pStyle w:val="CRCoverPage"/>
              <w:spacing w:after="0"/>
              <w:jc w:val="center"/>
              <w:rPr>
                <w:b/>
                <w:caps/>
                <w:noProof/>
              </w:rPr>
            </w:pPr>
          </w:p>
        </w:tc>
        <w:tc>
          <w:tcPr>
            <w:tcW w:w="709" w:type="dxa"/>
            <w:tcBorders>
              <w:left w:val="single" w:sz="4" w:space="0" w:color="auto"/>
            </w:tcBorders>
          </w:tcPr>
          <w:p w14:paraId="2BB5F60D" w14:textId="77777777" w:rsidR="00E367D5" w:rsidRDefault="00E367D5" w:rsidP="0023070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EAD235D" w14:textId="77777777" w:rsidR="00E367D5" w:rsidRDefault="00E367D5" w:rsidP="00230706">
            <w:pPr>
              <w:pStyle w:val="CRCoverPage"/>
              <w:spacing w:after="0"/>
              <w:jc w:val="center"/>
              <w:rPr>
                <w:b/>
                <w:caps/>
                <w:noProof/>
              </w:rPr>
            </w:pPr>
          </w:p>
        </w:tc>
        <w:tc>
          <w:tcPr>
            <w:tcW w:w="2126" w:type="dxa"/>
          </w:tcPr>
          <w:p w14:paraId="5332B466" w14:textId="77777777" w:rsidR="00E367D5" w:rsidRDefault="00E367D5" w:rsidP="0023070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B3F9295" w14:textId="77777777" w:rsidR="00E367D5" w:rsidRDefault="00E367D5" w:rsidP="00230706">
            <w:pPr>
              <w:pStyle w:val="CRCoverPage"/>
              <w:spacing w:after="0"/>
              <w:jc w:val="center"/>
              <w:rPr>
                <w:b/>
                <w:caps/>
                <w:noProof/>
              </w:rPr>
            </w:pPr>
          </w:p>
        </w:tc>
        <w:tc>
          <w:tcPr>
            <w:tcW w:w="1418" w:type="dxa"/>
            <w:tcBorders>
              <w:left w:val="nil"/>
            </w:tcBorders>
          </w:tcPr>
          <w:p w14:paraId="30E73CB1" w14:textId="77777777" w:rsidR="00E367D5" w:rsidRDefault="00E367D5" w:rsidP="0023070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2100E9F" w14:textId="77777777" w:rsidR="00E367D5" w:rsidRDefault="00E367D5" w:rsidP="00230706">
            <w:pPr>
              <w:pStyle w:val="CRCoverPage"/>
              <w:spacing w:after="0"/>
              <w:jc w:val="center"/>
              <w:rPr>
                <w:b/>
                <w:bCs/>
                <w:caps/>
                <w:noProof/>
              </w:rPr>
            </w:pPr>
          </w:p>
        </w:tc>
      </w:tr>
    </w:tbl>
    <w:p w14:paraId="7F9AD037" w14:textId="77777777" w:rsidR="00E367D5" w:rsidRDefault="00E367D5" w:rsidP="00E367D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367D5" w14:paraId="443F5CDB" w14:textId="77777777" w:rsidTr="00230706">
        <w:tc>
          <w:tcPr>
            <w:tcW w:w="9640" w:type="dxa"/>
            <w:gridSpan w:val="11"/>
          </w:tcPr>
          <w:p w14:paraId="7132C869" w14:textId="77777777" w:rsidR="00E367D5" w:rsidRDefault="00E367D5" w:rsidP="00230706">
            <w:pPr>
              <w:pStyle w:val="CRCoverPage"/>
              <w:spacing w:after="0"/>
              <w:rPr>
                <w:noProof/>
                <w:sz w:val="8"/>
                <w:szCs w:val="8"/>
              </w:rPr>
            </w:pPr>
          </w:p>
        </w:tc>
      </w:tr>
      <w:tr w:rsidR="00E367D5" w14:paraId="37A1CEF4" w14:textId="77777777" w:rsidTr="00230706">
        <w:tc>
          <w:tcPr>
            <w:tcW w:w="1843" w:type="dxa"/>
            <w:tcBorders>
              <w:top w:val="single" w:sz="4" w:space="0" w:color="auto"/>
              <w:left w:val="single" w:sz="4" w:space="0" w:color="auto"/>
            </w:tcBorders>
          </w:tcPr>
          <w:p w14:paraId="4DDA0903" w14:textId="77777777" w:rsidR="00E367D5" w:rsidRDefault="00E367D5" w:rsidP="0023070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0988E8F" w14:textId="362A1D40" w:rsidR="00E367D5" w:rsidRDefault="00D010DF" w:rsidP="00230706">
            <w:pPr>
              <w:pStyle w:val="CRCoverPage"/>
              <w:spacing w:after="0"/>
              <w:ind w:left="100"/>
              <w:rPr>
                <w:noProof/>
              </w:rPr>
            </w:pPr>
            <w:r w:rsidRPr="00D010DF">
              <w:rPr>
                <w:noProof/>
              </w:rPr>
              <w:t>Update to clause 4.4.3 Common parameters for NR NTN</w:t>
            </w:r>
          </w:p>
        </w:tc>
      </w:tr>
      <w:tr w:rsidR="00E367D5" w14:paraId="1A145866" w14:textId="77777777" w:rsidTr="00230706">
        <w:tc>
          <w:tcPr>
            <w:tcW w:w="1843" w:type="dxa"/>
            <w:tcBorders>
              <w:left w:val="single" w:sz="4" w:space="0" w:color="auto"/>
            </w:tcBorders>
          </w:tcPr>
          <w:p w14:paraId="558D39A9" w14:textId="77777777" w:rsidR="00E367D5" w:rsidRDefault="00E367D5" w:rsidP="00230706">
            <w:pPr>
              <w:pStyle w:val="CRCoverPage"/>
              <w:spacing w:after="0"/>
              <w:rPr>
                <w:b/>
                <w:i/>
                <w:noProof/>
                <w:sz w:val="8"/>
                <w:szCs w:val="8"/>
              </w:rPr>
            </w:pPr>
          </w:p>
        </w:tc>
        <w:tc>
          <w:tcPr>
            <w:tcW w:w="7797" w:type="dxa"/>
            <w:gridSpan w:val="10"/>
            <w:tcBorders>
              <w:right w:val="single" w:sz="4" w:space="0" w:color="auto"/>
            </w:tcBorders>
          </w:tcPr>
          <w:p w14:paraId="25E9EC20" w14:textId="77777777" w:rsidR="00E367D5" w:rsidRDefault="00E367D5" w:rsidP="00230706">
            <w:pPr>
              <w:pStyle w:val="CRCoverPage"/>
              <w:spacing w:after="0"/>
              <w:rPr>
                <w:noProof/>
                <w:sz w:val="8"/>
                <w:szCs w:val="8"/>
              </w:rPr>
            </w:pPr>
          </w:p>
        </w:tc>
      </w:tr>
      <w:tr w:rsidR="00E367D5" w14:paraId="1EBB3264" w14:textId="77777777" w:rsidTr="00230706">
        <w:tc>
          <w:tcPr>
            <w:tcW w:w="1843" w:type="dxa"/>
            <w:tcBorders>
              <w:left w:val="single" w:sz="4" w:space="0" w:color="auto"/>
            </w:tcBorders>
          </w:tcPr>
          <w:p w14:paraId="1990138E" w14:textId="77777777" w:rsidR="00E367D5" w:rsidRDefault="00E367D5" w:rsidP="0023070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4AE189" w14:textId="77777777" w:rsidR="00E367D5" w:rsidRDefault="00000000" w:rsidP="00230706">
            <w:pPr>
              <w:pStyle w:val="CRCoverPage"/>
              <w:spacing w:after="0"/>
              <w:ind w:left="100"/>
              <w:rPr>
                <w:noProof/>
              </w:rPr>
            </w:pPr>
            <w:fldSimple w:instr=" DOCPROPERTY  SourceIfWg  \* MERGEFORMAT ">
              <w:r w:rsidR="00E367D5">
                <w:rPr>
                  <w:noProof/>
                </w:rPr>
                <w:t>Qualcomm CDMA Technologies</w:t>
              </w:r>
            </w:fldSimple>
          </w:p>
        </w:tc>
      </w:tr>
      <w:tr w:rsidR="00E367D5" w14:paraId="11056A2E" w14:textId="77777777" w:rsidTr="00230706">
        <w:tc>
          <w:tcPr>
            <w:tcW w:w="1843" w:type="dxa"/>
            <w:tcBorders>
              <w:left w:val="single" w:sz="4" w:space="0" w:color="auto"/>
            </w:tcBorders>
          </w:tcPr>
          <w:p w14:paraId="0E88F634" w14:textId="77777777" w:rsidR="00E367D5" w:rsidRDefault="00E367D5" w:rsidP="0023070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59F47E" w14:textId="77777777" w:rsidR="00E367D5" w:rsidRDefault="00E367D5" w:rsidP="00230706">
            <w:pPr>
              <w:pStyle w:val="CRCoverPage"/>
              <w:spacing w:after="0"/>
              <w:ind w:left="100"/>
              <w:rPr>
                <w:noProof/>
              </w:rPr>
            </w:pPr>
            <w:r w:rsidRPr="006F70D8">
              <w:t>R5</w:t>
            </w:r>
            <w:fldSimple w:instr=" DOCPROPERTY  SourceIfTsg  \* MERGEFORMAT "/>
          </w:p>
        </w:tc>
      </w:tr>
      <w:tr w:rsidR="00E367D5" w14:paraId="5969EE41" w14:textId="77777777" w:rsidTr="00230706">
        <w:tc>
          <w:tcPr>
            <w:tcW w:w="1843" w:type="dxa"/>
            <w:tcBorders>
              <w:left w:val="single" w:sz="4" w:space="0" w:color="auto"/>
            </w:tcBorders>
          </w:tcPr>
          <w:p w14:paraId="17C7297A" w14:textId="77777777" w:rsidR="00E367D5" w:rsidRDefault="00E367D5" w:rsidP="00230706">
            <w:pPr>
              <w:pStyle w:val="CRCoverPage"/>
              <w:spacing w:after="0"/>
              <w:rPr>
                <w:b/>
                <w:i/>
                <w:noProof/>
                <w:sz w:val="8"/>
                <w:szCs w:val="8"/>
              </w:rPr>
            </w:pPr>
          </w:p>
        </w:tc>
        <w:tc>
          <w:tcPr>
            <w:tcW w:w="7797" w:type="dxa"/>
            <w:gridSpan w:val="10"/>
            <w:tcBorders>
              <w:right w:val="single" w:sz="4" w:space="0" w:color="auto"/>
            </w:tcBorders>
          </w:tcPr>
          <w:p w14:paraId="4E8EDABA" w14:textId="77777777" w:rsidR="00E367D5" w:rsidRDefault="00E367D5" w:rsidP="00230706">
            <w:pPr>
              <w:pStyle w:val="CRCoverPage"/>
              <w:spacing w:after="0"/>
              <w:rPr>
                <w:noProof/>
                <w:sz w:val="8"/>
                <w:szCs w:val="8"/>
              </w:rPr>
            </w:pPr>
          </w:p>
        </w:tc>
      </w:tr>
      <w:tr w:rsidR="00E367D5" w14:paraId="3511DB5F" w14:textId="77777777" w:rsidTr="00230706">
        <w:tc>
          <w:tcPr>
            <w:tcW w:w="1843" w:type="dxa"/>
            <w:tcBorders>
              <w:left w:val="single" w:sz="4" w:space="0" w:color="auto"/>
            </w:tcBorders>
          </w:tcPr>
          <w:p w14:paraId="4FE627E7" w14:textId="77777777" w:rsidR="00E367D5" w:rsidRDefault="00E367D5" w:rsidP="00230706">
            <w:pPr>
              <w:pStyle w:val="CRCoverPage"/>
              <w:tabs>
                <w:tab w:val="right" w:pos="1759"/>
              </w:tabs>
              <w:spacing w:after="0"/>
              <w:rPr>
                <w:b/>
                <w:i/>
                <w:noProof/>
              </w:rPr>
            </w:pPr>
            <w:r>
              <w:rPr>
                <w:b/>
                <w:i/>
                <w:noProof/>
              </w:rPr>
              <w:t>Work item code:</w:t>
            </w:r>
          </w:p>
        </w:tc>
        <w:tc>
          <w:tcPr>
            <w:tcW w:w="3686" w:type="dxa"/>
            <w:gridSpan w:val="5"/>
            <w:shd w:val="pct30" w:color="FFFF00" w:fill="auto"/>
          </w:tcPr>
          <w:p w14:paraId="4B959F29" w14:textId="412C1F24" w:rsidR="00E367D5" w:rsidRDefault="008E6545" w:rsidP="00230706">
            <w:pPr>
              <w:pStyle w:val="CRCoverPage"/>
              <w:spacing w:after="0"/>
              <w:ind w:left="100"/>
              <w:rPr>
                <w:noProof/>
              </w:rPr>
            </w:pPr>
            <w:proofErr w:type="spellStart"/>
            <w:r w:rsidRPr="008E6545">
              <w:t>NR_NTN_solutions_plus_CT</w:t>
            </w:r>
            <w:proofErr w:type="spellEnd"/>
            <w:r w:rsidRPr="008E6545">
              <w:t>-UEConTest</w:t>
            </w:r>
          </w:p>
        </w:tc>
        <w:tc>
          <w:tcPr>
            <w:tcW w:w="567" w:type="dxa"/>
            <w:tcBorders>
              <w:left w:val="nil"/>
            </w:tcBorders>
          </w:tcPr>
          <w:p w14:paraId="4607C45B" w14:textId="77777777" w:rsidR="00E367D5" w:rsidRDefault="00E367D5" w:rsidP="00230706">
            <w:pPr>
              <w:pStyle w:val="CRCoverPage"/>
              <w:spacing w:after="0"/>
              <w:ind w:right="100"/>
              <w:rPr>
                <w:noProof/>
              </w:rPr>
            </w:pPr>
          </w:p>
        </w:tc>
        <w:tc>
          <w:tcPr>
            <w:tcW w:w="1417" w:type="dxa"/>
            <w:gridSpan w:val="3"/>
            <w:tcBorders>
              <w:left w:val="nil"/>
            </w:tcBorders>
          </w:tcPr>
          <w:p w14:paraId="3304B672" w14:textId="77777777" w:rsidR="00E367D5" w:rsidRDefault="00E367D5" w:rsidP="0023070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D7EFA8" w14:textId="41CE3F7E" w:rsidR="00E367D5" w:rsidRDefault="008E6545" w:rsidP="00230706">
            <w:pPr>
              <w:pStyle w:val="CRCoverPage"/>
              <w:spacing w:after="0"/>
              <w:ind w:left="100"/>
              <w:rPr>
                <w:noProof/>
              </w:rPr>
            </w:pPr>
            <w:r>
              <w:t>2023-05-12</w:t>
            </w:r>
          </w:p>
        </w:tc>
      </w:tr>
      <w:tr w:rsidR="00E367D5" w14:paraId="5E10821C" w14:textId="77777777" w:rsidTr="00230706">
        <w:tc>
          <w:tcPr>
            <w:tcW w:w="1843" w:type="dxa"/>
            <w:tcBorders>
              <w:left w:val="single" w:sz="4" w:space="0" w:color="auto"/>
            </w:tcBorders>
          </w:tcPr>
          <w:p w14:paraId="09198F1A" w14:textId="77777777" w:rsidR="00E367D5" w:rsidRDefault="00E367D5" w:rsidP="00230706">
            <w:pPr>
              <w:pStyle w:val="CRCoverPage"/>
              <w:spacing w:after="0"/>
              <w:rPr>
                <w:b/>
                <w:i/>
                <w:noProof/>
                <w:sz w:val="8"/>
                <w:szCs w:val="8"/>
              </w:rPr>
            </w:pPr>
          </w:p>
        </w:tc>
        <w:tc>
          <w:tcPr>
            <w:tcW w:w="1986" w:type="dxa"/>
            <w:gridSpan w:val="4"/>
          </w:tcPr>
          <w:p w14:paraId="349385C7" w14:textId="77777777" w:rsidR="00E367D5" w:rsidRDefault="00E367D5" w:rsidP="00230706">
            <w:pPr>
              <w:pStyle w:val="CRCoverPage"/>
              <w:spacing w:after="0"/>
              <w:rPr>
                <w:noProof/>
                <w:sz w:val="8"/>
                <w:szCs w:val="8"/>
              </w:rPr>
            </w:pPr>
          </w:p>
        </w:tc>
        <w:tc>
          <w:tcPr>
            <w:tcW w:w="2267" w:type="dxa"/>
            <w:gridSpan w:val="2"/>
          </w:tcPr>
          <w:p w14:paraId="1A7FF903" w14:textId="77777777" w:rsidR="00E367D5" w:rsidRDefault="00E367D5" w:rsidP="00230706">
            <w:pPr>
              <w:pStyle w:val="CRCoverPage"/>
              <w:spacing w:after="0"/>
              <w:rPr>
                <w:noProof/>
                <w:sz w:val="8"/>
                <w:szCs w:val="8"/>
              </w:rPr>
            </w:pPr>
          </w:p>
        </w:tc>
        <w:tc>
          <w:tcPr>
            <w:tcW w:w="1417" w:type="dxa"/>
            <w:gridSpan w:val="3"/>
          </w:tcPr>
          <w:p w14:paraId="3A80BA23" w14:textId="77777777" w:rsidR="00E367D5" w:rsidRDefault="00E367D5" w:rsidP="00230706">
            <w:pPr>
              <w:pStyle w:val="CRCoverPage"/>
              <w:spacing w:after="0"/>
              <w:rPr>
                <w:noProof/>
                <w:sz w:val="8"/>
                <w:szCs w:val="8"/>
              </w:rPr>
            </w:pPr>
          </w:p>
        </w:tc>
        <w:tc>
          <w:tcPr>
            <w:tcW w:w="2127" w:type="dxa"/>
            <w:tcBorders>
              <w:right w:val="single" w:sz="4" w:space="0" w:color="auto"/>
            </w:tcBorders>
          </w:tcPr>
          <w:p w14:paraId="7771A694" w14:textId="77777777" w:rsidR="00E367D5" w:rsidRDefault="00E367D5" w:rsidP="00230706">
            <w:pPr>
              <w:pStyle w:val="CRCoverPage"/>
              <w:spacing w:after="0"/>
              <w:rPr>
                <w:noProof/>
                <w:sz w:val="8"/>
                <w:szCs w:val="8"/>
              </w:rPr>
            </w:pPr>
          </w:p>
        </w:tc>
      </w:tr>
      <w:tr w:rsidR="00E367D5" w14:paraId="7D0C731C" w14:textId="77777777" w:rsidTr="00230706">
        <w:trPr>
          <w:cantSplit/>
        </w:trPr>
        <w:tc>
          <w:tcPr>
            <w:tcW w:w="1843" w:type="dxa"/>
            <w:tcBorders>
              <w:left w:val="single" w:sz="4" w:space="0" w:color="auto"/>
            </w:tcBorders>
          </w:tcPr>
          <w:p w14:paraId="3A5C603D" w14:textId="77777777" w:rsidR="00E367D5" w:rsidRDefault="00E367D5" w:rsidP="00230706">
            <w:pPr>
              <w:pStyle w:val="CRCoverPage"/>
              <w:tabs>
                <w:tab w:val="right" w:pos="1759"/>
              </w:tabs>
              <w:spacing w:after="0"/>
              <w:rPr>
                <w:b/>
                <w:i/>
                <w:noProof/>
              </w:rPr>
            </w:pPr>
            <w:r>
              <w:rPr>
                <w:b/>
                <w:i/>
                <w:noProof/>
              </w:rPr>
              <w:t>Category:</w:t>
            </w:r>
          </w:p>
        </w:tc>
        <w:tc>
          <w:tcPr>
            <w:tcW w:w="851" w:type="dxa"/>
            <w:shd w:val="pct30" w:color="FFFF00" w:fill="auto"/>
          </w:tcPr>
          <w:p w14:paraId="04E4C580" w14:textId="77777777" w:rsidR="00E367D5" w:rsidRDefault="00000000" w:rsidP="00230706">
            <w:pPr>
              <w:pStyle w:val="CRCoverPage"/>
              <w:spacing w:after="0"/>
              <w:ind w:left="100" w:right="-609"/>
              <w:rPr>
                <w:b/>
                <w:noProof/>
              </w:rPr>
            </w:pPr>
            <w:fldSimple w:instr=" DOCPROPERTY  Cat  \* MERGEFORMAT ">
              <w:r w:rsidR="00E367D5">
                <w:rPr>
                  <w:b/>
                  <w:noProof/>
                </w:rPr>
                <w:t>F</w:t>
              </w:r>
            </w:fldSimple>
          </w:p>
        </w:tc>
        <w:tc>
          <w:tcPr>
            <w:tcW w:w="3402" w:type="dxa"/>
            <w:gridSpan w:val="5"/>
            <w:tcBorders>
              <w:left w:val="nil"/>
            </w:tcBorders>
          </w:tcPr>
          <w:p w14:paraId="577981F6" w14:textId="77777777" w:rsidR="00E367D5" w:rsidRDefault="00E367D5" w:rsidP="00230706">
            <w:pPr>
              <w:pStyle w:val="CRCoverPage"/>
              <w:spacing w:after="0"/>
              <w:rPr>
                <w:noProof/>
              </w:rPr>
            </w:pPr>
          </w:p>
        </w:tc>
        <w:tc>
          <w:tcPr>
            <w:tcW w:w="1417" w:type="dxa"/>
            <w:gridSpan w:val="3"/>
            <w:tcBorders>
              <w:left w:val="nil"/>
            </w:tcBorders>
          </w:tcPr>
          <w:p w14:paraId="6B7B98A0" w14:textId="77777777" w:rsidR="00E367D5" w:rsidRDefault="00E367D5" w:rsidP="0023070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9B1F4B" w14:textId="77777777" w:rsidR="00E367D5" w:rsidRDefault="00000000" w:rsidP="00230706">
            <w:pPr>
              <w:pStyle w:val="CRCoverPage"/>
              <w:spacing w:after="0"/>
              <w:ind w:left="100"/>
              <w:rPr>
                <w:noProof/>
              </w:rPr>
            </w:pPr>
            <w:fldSimple w:instr=" DOCPROPERTY  Release  \* MERGEFORMAT ">
              <w:r w:rsidR="00E367D5">
                <w:rPr>
                  <w:noProof/>
                </w:rPr>
                <w:t>Rel-17</w:t>
              </w:r>
            </w:fldSimple>
          </w:p>
        </w:tc>
      </w:tr>
      <w:tr w:rsidR="00E367D5" w14:paraId="043FF5C6" w14:textId="77777777" w:rsidTr="00230706">
        <w:tc>
          <w:tcPr>
            <w:tcW w:w="1843" w:type="dxa"/>
            <w:tcBorders>
              <w:left w:val="single" w:sz="4" w:space="0" w:color="auto"/>
              <w:bottom w:val="single" w:sz="4" w:space="0" w:color="auto"/>
            </w:tcBorders>
          </w:tcPr>
          <w:p w14:paraId="61A8E48B" w14:textId="77777777" w:rsidR="00E367D5" w:rsidRDefault="00E367D5" w:rsidP="00230706">
            <w:pPr>
              <w:pStyle w:val="CRCoverPage"/>
              <w:spacing w:after="0"/>
              <w:rPr>
                <w:b/>
                <w:i/>
                <w:noProof/>
              </w:rPr>
            </w:pPr>
          </w:p>
        </w:tc>
        <w:tc>
          <w:tcPr>
            <w:tcW w:w="4677" w:type="dxa"/>
            <w:gridSpan w:val="8"/>
            <w:tcBorders>
              <w:bottom w:val="single" w:sz="4" w:space="0" w:color="auto"/>
            </w:tcBorders>
          </w:tcPr>
          <w:p w14:paraId="27548D94" w14:textId="77777777" w:rsidR="00E367D5" w:rsidRDefault="00E367D5" w:rsidP="0023070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1C81B83" w14:textId="77777777" w:rsidR="00E367D5" w:rsidRDefault="00E367D5" w:rsidP="0023070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4D46C00" w14:textId="77777777" w:rsidR="00E367D5" w:rsidRPr="007C2097" w:rsidRDefault="00E367D5" w:rsidP="0023070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367D5" w14:paraId="0D1C8A05" w14:textId="77777777" w:rsidTr="00230706">
        <w:tc>
          <w:tcPr>
            <w:tcW w:w="1843" w:type="dxa"/>
          </w:tcPr>
          <w:p w14:paraId="24C46221" w14:textId="77777777" w:rsidR="00E367D5" w:rsidRDefault="00E367D5" w:rsidP="00230706">
            <w:pPr>
              <w:pStyle w:val="CRCoverPage"/>
              <w:spacing w:after="0"/>
              <w:rPr>
                <w:b/>
                <w:i/>
                <w:noProof/>
                <w:sz w:val="8"/>
                <w:szCs w:val="8"/>
              </w:rPr>
            </w:pPr>
          </w:p>
        </w:tc>
        <w:tc>
          <w:tcPr>
            <w:tcW w:w="7797" w:type="dxa"/>
            <w:gridSpan w:val="10"/>
          </w:tcPr>
          <w:p w14:paraId="1CF5647B" w14:textId="77777777" w:rsidR="00E367D5" w:rsidRDefault="00E367D5" w:rsidP="00230706">
            <w:pPr>
              <w:pStyle w:val="CRCoverPage"/>
              <w:spacing w:after="0"/>
              <w:rPr>
                <w:noProof/>
                <w:sz w:val="8"/>
                <w:szCs w:val="8"/>
              </w:rPr>
            </w:pPr>
          </w:p>
        </w:tc>
      </w:tr>
      <w:tr w:rsidR="00E367D5" w14:paraId="0DD59823" w14:textId="77777777" w:rsidTr="00230706">
        <w:tc>
          <w:tcPr>
            <w:tcW w:w="2694" w:type="dxa"/>
            <w:gridSpan w:val="2"/>
            <w:tcBorders>
              <w:top w:val="single" w:sz="4" w:space="0" w:color="auto"/>
              <w:left w:val="single" w:sz="4" w:space="0" w:color="auto"/>
            </w:tcBorders>
          </w:tcPr>
          <w:p w14:paraId="1AE7924C" w14:textId="77777777" w:rsidR="00E367D5" w:rsidRDefault="00E367D5" w:rsidP="0023070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E43517" w14:textId="3ED3892B" w:rsidR="00E367D5" w:rsidRDefault="00D010DF" w:rsidP="00230706">
            <w:pPr>
              <w:pStyle w:val="CRCoverPage"/>
              <w:spacing w:after="0"/>
              <w:ind w:left="100"/>
              <w:rPr>
                <w:noProof/>
              </w:rPr>
            </w:pPr>
            <w:r>
              <w:rPr>
                <w:noProof/>
              </w:rPr>
              <w:t xml:space="preserve">To support NR NTN testing new system information combination , and </w:t>
            </w:r>
            <w:r w:rsidRPr="000712E3">
              <w:t>Scheduling of system information blocks</w:t>
            </w:r>
            <w:r>
              <w:t xml:space="preserve"> needs to be defined. </w:t>
            </w:r>
          </w:p>
        </w:tc>
      </w:tr>
      <w:tr w:rsidR="00E367D5" w14:paraId="0B63CB2F" w14:textId="77777777" w:rsidTr="00230706">
        <w:tc>
          <w:tcPr>
            <w:tcW w:w="2694" w:type="dxa"/>
            <w:gridSpan w:val="2"/>
            <w:tcBorders>
              <w:left w:val="single" w:sz="4" w:space="0" w:color="auto"/>
            </w:tcBorders>
          </w:tcPr>
          <w:p w14:paraId="563A35F4" w14:textId="77777777" w:rsidR="00E367D5" w:rsidRDefault="00E367D5" w:rsidP="00230706">
            <w:pPr>
              <w:pStyle w:val="CRCoverPage"/>
              <w:spacing w:after="0"/>
              <w:rPr>
                <w:b/>
                <w:i/>
                <w:noProof/>
                <w:sz w:val="8"/>
                <w:szCs w:val="8"/>
              </w:rPr>
            </w:pPr>
          </w:p>
        </w:tc>
        <w:tc>
          <w:tcPr>
            <w:tcW w:w="6946" w:type="dxa"/>
            <w:gridSpan w:val="9"/>
            <w:tcBorders>
              <w:right w:val="single" w:sz="4" w:space="0" w:color="auto"/>
            </w:tcBorders>
          </w:tcPr>
          <w:p w14:paraId="1234B72C" w14:textId="77777777" w:rsidR="00E367D5" w:rsidRDefault="00E367D5" w:rsidP="00230706">
            <w:pPr>
              <w:pStyle w:val="CRCoverPage"/>
              <w:spacing w:after="0"/>
              <w:rPr>
                <w:noProof/>
                <w:sz w:val="8"/>
                <w:szCs w:val="8"/>
              </w:rPr>
            </w:pPr>
          </w:p>
        </w:tc>
      </w:tr>
      <w:tr w:rsidR="00E367D5" w14:paraId="6D3608AD" w14:textId="77777777" w:rsidTr="00230706">
        <w:tc>
          <w:tcPr>
            <w:tcW w:w="2694" w:type="dxa"/>
            <w:gridSpan w:val="2"/>
            <w:tcBorders>
              <w:left w:val="single" w:sz="4" w:space="0" w:color="auto"/>
            </w:tcBorders>
          </w:tcPr>
          <w:p w14:paraId="0E768665" w14:textId="77777777" w:rsidR="00E367D5" w:rsidRDefault="00E367D5" w:rsidP="002307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40E8CA2" w14:textId="28D53CA3" w:rsidR="00E367D5" w:rsidRDefault="00D010DF" w:rsidP="00230706">
            <w:pPr>
              <w:pStyle w:val="CRCoverPage"/>
              <w:spacing w:after="0"/>
              <w:ind w:left="100"/>
              <w:rPr>
                <w:noProof/>
              </w:rPr>
            </w:pPr>
            <w:r>
              <w:rPr>
                <w:noProof/>
              </w:rPr>
              <w:t>System information combination 28 and 29 is defined and scheduling of SIB’s for this combination as added.</w:t>
            </w:r>
          </w:p>
        </w:tc>
      </w:tr>
      <w:tr w:rsidR="00E367D5" w14:paraId="3583DD43" w14:textId="77777777" w:rsidTr="00230706">
        <w:tc>
          <w:tcPr>
            <w:tcW w:w="2694" w:type="dxa"/>
            <w:gridSpan w:val="2"/>
            <w:tcBorders>
              <w:left w:val="single" w:sz="4" w:space="0" w:color="auto"/>
            </w:tcBorders>
          </w:tcPr>
          <w:p w14:paraId="4CF7CF5B" w14:textId="77777777" w:rsidR="00E367D5" w:rsidRDefault="00E367D5" w:rsidP="00230706">
            <w:pPr>
              <w:pStyle w:val="CRCoverPage"/>
              <w:spacing w:after="0"/>
              <w:rPr>
                <w:b/>
                <w:i/>
                <w:noProof/>
                <w:sz w:val="8"/>
                <w:szCs w:val="8"/>
              </w:rPr>
            </w:pPr>
          </w:p>
        </w:tc>
        <w:tc>
          <w:tcPr>
            <w:tcW w:w="6946" w:type="dxa"/>
            <w:gridSpan w:val="9"/>
            <w:tcBorders>
              <w:right w:val="single" w:sz="4" w:space="0" w:color="auto"/>
            </w:tcBorders>
          </w:tcPr>
          <w:p w14:paraId="59DAAF4C" w14:textId="77777777" w:rsidR="00E367D5" w:rsidRDefault="00E367D5" w:rsidP="00230706">
            <w:pPr>
              <w:pStyle w:val="CRCoverPage"/>
              <w:spacing w:after="0"/>
              <w:rPr>
                <w:noProof/>
                <w:sz w:val="8"/>
                <w:szCs w:val="8"/>
              </w:rPr>
            </w:pPr>
          </w:p>
        </w:tc>
      </w:tr>
      <w:tr w:rsidR="00E367D5" w14:paraId="435CB885" w14:textId="77777777" w:rsidTr="00230706">
        <w:tc>
          <w:tcPr>
            <w:tcW w:w="2694" w:type="dxa"/>
            <w:gridSpan w:val="2"/>
            <w:tcBorders>
              <w:left w:val="single" w:sz="4" w:space="0" w:color="auto"/>
              <w:bottom w:val="single" w:sz="4" w:space="0" w:color="auto"/>
            </w:tcBorders>
          </w:tcPr>
          <w:p w14:paraId="1ECC2756" w14:textId="77777777" w:rsidR="00E367D5" w:rsidRDefault="00E367D5" w:rsidP="002307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90DD979" w14:textId="5A2E0E4E" w:rsidR="00E367D5" w:rsidRDefault="00D010DF" w:rsidP="00230706">
            <w:pPr>
              <w:pStyle w:val="CRCoverPage"/>
              <w:spacing w:after="0"/>
              <w:ind w:left="100"/>
              <w:rPr>
                <w:noProof/>
              </w:rPr>
            </w:pPr>
            <w:r>
              <w:rPr>
                <w:noProof/>
              </w:rPr>
              <w:t>Work plan will be incomplete</w:t>
            </w:r>
          </w:p>
        </w:tc>
      </w:tr>
      <w:tr w:rsidR="00E367D5" w14:paraId="25AB2DE4" w14:textId="77777777" w:rsidTr="00230706">
        <w:tc>
          <w:tcPr>
            <w:tcW w:w="2694" w:type="dxa"/>
            <w:gridSpan w:val="2"/>
          </w:tcPr>
          <w:p w14:paraId="571F9DAF" w14:textId="77777777" w:rsidR="00E367D5" w:rsidRDefault="00E367D5" w:rsidP="00230706">
            <w:pPr>
              <w:pStyle w:val="CRCoverPage"/>
              <w:spacing w:after="0"/>
              <w:rPr>
                <w:b/>
                <w:i/>
                <w:noProof/>
                <w:sz w:val="8"/>
                <w:szCs w:val="8"/>
              </w:rPr>
            </w:pPr>
          </w:p>
        </w:tc>
        <w:tc>
          <w:tcPr>
            <w:tcW w:w="6946" w:type="dxa"/>
            <w:gridSpan w:val="9"/>
          </w:tcPr>
          <w:p w14:paraId="72F11478" w14:textId="77777777" w:rsidR="00E367D5" w:rsidRDefault="00E367D5" w:rsidP="00230706">
            <w:pPr>
              <w:pStyle w:val="CRCoverPage"/>
              <w:spacing w:after="0"/>
              <w:rPr>
                <w:noProof/>
                <w:sz w:val="8"/>
                <w:szCs w:val="8"/>
              </w:rPr>
            </w:pPr>
          </w:p>
        </w:tc>
      </w:tr>
      <w:tr w:rsidR="00E367D5" w14:paraId="6D41FA1F" w14:textId="77777777" w:rsidTr="00230706">
        <w:tc>
          <w:tcPr>
            <w:tcW w:w="2694" w:type="dxa"/>
            <w:gridSpan w:val="2"/>
            <w:tcBorders>
              <w:top w:val="single" w:sz="4" w:space="0" w:color="auto"/>
              <w:left w:val="single" w:sz="4" w:space="0" w:color="auto"/>
            </w:tcBorders>
          </w:tcPr>
          <w:p w14:paraId="330C45B1" w14:textId="77777777" w:rsidR="00E367D5" w:rsidRDefault="00E367D5" w:rsidP="002307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8DA642D" w14:textId="398D78EF" w:rsidR="00E367D5" w:rsidRDefault="00D010DF" w:rsidP="00230706">
            <w:pPr>
              <w:pStyle w:val="CRCoverPage"/>
              <w:spacing w:after="0"/>
              <w:ind w:left="100"/>
              <w:rPr>
                <w:noProof/>
              </w:rPr>
            </w:pPr>
            <w:r>
              <w:rPr>
                <w:noProof/>
              </w:rPr>
              <w:t>4.4.3</w:t>
            </w:r>
          </w:p>
        </w:tc>
      </w:tr>
      <w:tr w:rsidR="00E367D5" w14:paraId="3847E804" w14:textId="77777777" w:rsidTr="00230706">
        <w:tc>
          <w:tcPr>
            <w:tcW w:w="2694" w:type="dxa"/>
            <w:gridSpan w:val="2"/>
            <w:tcBorders>
              <w:left w:val="single" w:sz="4" w:space="0" w:color="auto"/>
            </w:tcBorders>
          </w:tcPr>
          <w:p w14:paraId="17256722" w14:textId="77777777" w:rsidR="00E367D5" w:rsidRDefault="00E367D5" w:rsidP="00230706">
            <w:pPr>
              <w:pStyle w:val="CRCoverPage"/>
              <w:spacing w:after="0"/>
              <w:rPr>
                <w:b/>
                <w:i/>
                <w:noProof/>
                <w:sz w:val="8"/>
                <w:szCs w:val="8"/>
              </w:rPr>
            </w:pPr>
          </w:p>
        </w:tc>
        <w:tc>
          <w:tcPr>
            <w:tcW w:w="6946" w:type="dxa"/>
            <w:gridSpan w:val="9"/>
            <w:tcBorders>
              <w:right w:val="single" w:sz="4" w:space="0" w:color="auto"/>
            </w:tcBorders>
          </w:tcPr>
          <w:p w14:paraId="10F23E2C" w14:textId="77777777" w:rsidR="00E367D5" w:rsidRDefault="00E367D5" w:rsidP="00230706">
            <w:pPr>
              <w:pStyle w:val="CRCoverPage"/>
              <w:spacing w:after="0"/>
              <w:rPr>
                <w:noProof/>
                <w:sz w:val="8"/>
                <w:szCs w:val="8"/>
              </w:rPr>
            </w:pPr>
          </w:p>
        </w:tc>
      </w:tr>
      <w:tr w:rsidR="00E367D5" w14:paraId="16BA4B43" w14:textId="77777777" w:rsidTr="00230706">
        <w:tc>
          <w:tcPr>
            <w:tcW w:w="2694" w:type="dxa"/>
            <w:gridSpan w:val="2"/>
            <w:tcBorders>
              <w:left w:val="single" w:sz="4" w:space="0" w:color="auto"/>
            </w:tcBorders>
          </w:tcPr>
          <w:p w14:paraId="399CA69D" w14:textId="77777777" w:rsidR="00E367D5" w:rsidRDefault="00E367D5" w:rsidP="002307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9B0A19D" w14:textId="77777777" w:rsidR="00E367D5" w:rsidRDefault="00E367D5" w:rsidP="002307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834CFF1" w14:textId="77777777" w:rsidR="00E367D5" w:rsidRDefault="00E367D5" w:rsidP="00230706">
            <w:pPr>
              <w:pStyle w:val="CRCoverPage"/>
              <w:spacing w:after="0"/>
              <w:jc w:val="center"/>
              <w:rPr>
                <w:b/>
                <w:caps/>
                <w:noProof/>
              </w:rPr>
            </w:pPr>
            <w:r>
              <w:rPr>
                <w:b/>
                <w:caps/>
                <w:noProof/>
              </w:rPr>
              <w:t>N</w:t>
            </w:r>
          </w:p>
        </w:tc>
        <w:tc>
          <w:tcPr>
            <w:tcW w:w="2977" w:type="dxa"/>
            <w:gridSpan w:val="4"/>
          </w:tcPr>
          <w:p w14:paraId="3D1A041A" w14:textId="77777777" w:rsidR="00E367D5" w:rsidRDefault="00E367D5" w:rsidP="002307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A1C3216" w14:textId="77777777" w:rsidR="00E367D5" w:rsidRDefault="00E367D5" w:rsidP="00230706">
            <w:pPr>
              <w:pStyle w:val="CRCoverPage"/>
              <w:spacing w:after="0"/>
              <w:ind w:left="99"/>
              <w:rPr>
                <w:noProof/>
              </w:rPr>
            </w:pPr>
          </w:p>
        </w:tc>
      </w:tr>
      <w:tr w:rsidR="00E367D5" w14:paraId="26991AB4" w14:textId="77777777" w:rsidTr="00230706">
        <w:tc>
          <w:tcPr>
            <w:tcW w:w="2694" w:type="dxa"/>
            <w:gridSpan w:val="2"/>
            <w:tcBorders>
              <w:left w:val="single" w:sz="4" w:space="0" w:color="auto"/>
            </w:tcBorders>
          </w:tcPr>
          <w:p w14:paraId="03E617F2" w14:textId="77777777" w:rsidR="00E367D5" w:rsidRDefault="00E367D5" w:rsidP="002307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D3140C8" w14:textId="77777777" w:rsidR="00E367D5" w:rsidRDefault="00E367D5" w:rsidP="002307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8F1664" w14:textId="77777777" w:rsidR="00E367D5" w:rsidRDefault="00E367D5" w:rsidP="00230706">
            <w:pPr>
              <w:pStyle w:val="CRCoverPage"/>
              <w:spacing w:after="0"/>
              <w:jc w:val="center"/>
              <w:rPr>
                <w:b/>
                <w:caps/>
                <w:noProof/>
              </w:rPr>
            </w:pPr>
            <w:r>
              <w:rPr>
                <w:b/>
                <w:caps/>
                <w:noProof/>
              </w:rPr>
              <w:t>x</w:t>
            </w:r>
          </w:p>
        </w:tc>
        <w:tc>
          <w:tcPr>
            <w:tcW w:w="2977" w:type="dxa"/>
            <w:gridSpan w:val="4"/>
          </w:tcPr>
          <w:p w14:paraId="6D5ADD15" w14:textId="77777777" w:rsidR="00E367D5" w:rsidRDefault="00E367D5" w:rsidP="002307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1E057E7" w14:textId="77777777" w:rsidR="00E367D5" w:rsidRDefault="00E367D5" w:rsidP="00230706">
            <w:pPr>
              <w:pStyle w:val="CRCoverPage"/>
              <w:spacing w:after="0"/>
              <w:ind w:left="99"/>
              <w:rPr>
                <w:noProof/>
              </w:rPr>
            </w:pPr>
            <w:r>
              <w:rPr>
                <w:noProof/>
              </w:rPr>
              <w:t xml:space="preserve">TS/TR ... CR ... </w:t>
            </w:r>
          </w:p>
        </w:tc>
      </w:tr>
      <w:tr w:rsidR="00E367D5" w14:paraId="1D650D91" w14:textId="77777777" w:rsidTr="00230706">
        <w:tc>
          <w:tcPr>
            <w:tcW w:w="2694" w:type="dxa"/>
            <w:gridSpan w:val="2"/>
            <w:tcBorders>
              <w:left w:val="single" w:sz="4" w:space="0" w:color="auto"/>
            </w:tcBorders>
          </w:tcPr>
          <w:p w14:paraId="5AA22070" w14:textId="77777777" w:rsidR="00E367D5" w:rsidRDefault="00E367D5" w:rsidP="002307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8C3599B" w14:textId="77777777" w:rsidR="00E367D5" w:rsidRDefault="00E367D5" w:rsidP="002307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515EE3" w14:textId="77777777" w:rsidR="00E367D5" w:rsidRDefault="00E367D5" w:rsidP="00230706">
            <w:pPr>
              <w:pStyle w:val="CRCoverPage"/>
              <w:spacing w:after="0"/>
              <w:jc w:val="center"/>
              <w:rPr>
                <w:b/>
                <w:caps/>
                <w:noProof/>
              </w:rPr>
            </w:pPr>
            <w:r>
              <w:rPr>
                <w:b/>
                <w:caps/>
                <w:noProof/>
              </w:rPr>
              <w:t>x</w:t>
            </w:r>
          </w:p>
        </w:tc>
        <w:tc>
          <w:tcPr>
            <w:tcW w:w="2977" w:type="dxa"/>
            <w:gridSpan w:val="4"/>
          </w:tcPr>
          <w:p w14:paraId="61B1DA31" w14:textId="77777777" w:rsidR="00E367D5" w:rsidRDefault="00E367D5" w:rsidP="002307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0C7EAF" w14:textId="77777777" w:rsidR="00E367D5" w:rsidRDefault="00E367D5" w:rsidP="00230706">
            <w:pPr>
              <w:pStyle w:val="CRCoverPage"/>
              <w:spacing w:after="0"/>
              <w:ind w:left="99"/>
              <w:rPr>
                <w:noProof/>
              </w:rPr>
            </w:pPr>
            <w:r>
              <w:rPr>
                <w:noProof/>
              </w:rPr>
              <w:t>TS/TR ... CR ...</w:t>
            </w:r>
          </w:p>
        </w:tc>
      </w:tr>
      <w:tr w:rsidR="00E367D5" w14:paraId="3E7B7BE6" w14:textId="77777777" w:rsidTr="00230706">
        <w:tc>
          <w:tcPr>
            <w:tcW w:w="2694" w:type="dxa"/>
            <w:gridSpan w:val="2"/>
            <w:tcBorders>
              <w:left w:val="single" w:sz="4" w:space="0" w:color="auto"/>
            </w:tcBorders>
          </w:tcPr>
          <w:p w14:paraId="48C62F3E" w14:textId="77777777" w:rsidR="00E367D5" w:rsidRDefault="00E367D5" w:rsidP="002307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60F46DF" w14:textId="77777777" w:rsidR="00E367D5" w:rsidRDefault="00E367D5" w:rsidP="002307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1EC1B0" w14:textId="77777777" w:rsidR="00E367D5" w:rsidRDefault="00E367D5" w:rsidP="00230706">
            <w:pPr>
              <w:pStyle w:val="CRCoverPage"/>
              <w:spacing w:after="0"/>
              <w:jc w:val="center"/>
              <w:rPr>
                <w:b/>
                <w:caps/>
                <w:noProof/>
              </w:rPr>
            </w:pPr>
            <w:r>
              <w:rPr>
                <w:b/>
                <w:caps/>
                <w:noProof/>
              </w:rPr>
              <w:t>x</w:t>
            </w:r>
          </w:p>
        </w:tc>
        <w:tc>
          <w:tcPr>
            <w:tcW w:w="2977" w:type="dxa"/>
            <w:gridSpan w:val="4"/>
          </w:tcPr>
          <w:p w14:paraId="0DF94D57" w14:textId="77777777" w:rsidR="00E367D5" w:rsidRDefault="00E367D5" w:rsidP="002307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018B243" w14:textId="77777777" w:rsidR="00E367D5" w:rsidRDefault="00E367D5" w:rsidP="00230706">
            <w:pPr>
              <w:pStyle w:val="CRCoverPage"/>
              <w:spacing w:after="0"/>
              <w:ind w:left="99"/>
              <w:rPr>
                <w:noProof/>
              </w:rPr>
            </w:pPr>
            <w:r>
              <w:rPr>
                <w:noProof/>
              </w:rPr>
              <w:t xml:space="preserve">TS/TR ... CR ... </w:t>
            </w:r>
          </w:p>
        </w:tc>
      </w:tr>
      <w:tr w:rsidR="00E367D5" w14:paraId="48D88106" w14:textId="77777777" w:rsidTr="00230706">
        <w:tc>
          <w:tcPr>
            <w:tcW w:w="2694" w:type="dxa"/>
            <w:gridSpan w:val="2"/>
            <w:tcBorders>
              <w:left w:val="single" w:sz="4" w:space="0" w:color="auto"/>
            </w:tcBorders>
          </w:tcPr>
          <w:p w14:paraId="224CEBF1" w14:textId="77777777" w:rsidR="00E367D5" w:rsidRDefault="00E367D5" w:rsidP="00230706">
            <w:pPr>
              <w:pStyle w:val="CRCoverPage"/>
              <w:spacing w:after="0"/>
              <w:rPr>
                <w:b/>
                <w:i/>
                <w:noProof/>
              </w:rPr>
            </w:pPr>
          </w:p>
        </w:tc>
        <w:tc>
          <w:tcPr>
            <w:tcW w:w="6946" w:type="dxa"/>
            <w:gridSpan w:val="9"/>
            <w:tcBorders>
              <w:right w:val="single" w:sz="4" w:space="0" w:color="auto"/>
            </w:tcBorders>
          </w:tcPr>
          <w:p w14:paraId="7C0437AA" w14:textId="77777777" w:rsidR="00E367D5" w:rsidRDefault="00E367D5" w:rsidP="00230706">
            <w:pPr>
              <w:pStyle w:val="CRCoverPage"/>
              <w:spacing w:after="0"/>
              <w:rPr>
                <w:noProof/>
              </w:rPr>
            </w:pPr>
          </w:p>
        </w:tc>
      </w:tr>
      <w:tr w:rsidR="00E367D5" w14:paraId="5F88250C" w14:textId="77777777" w:rsidTr="00230706">
        <w:tc>
          <w:tcPr>
            <w:tcW w:w="2694" w:type="dxa"/>
            <w:gridSpan w:val="2"/>
            <w:tcBorders>
              <w:left w:val="single" w:sz="4" w:space="0" w:color="auto"/>
              <w:bottom w:val="single" w:sz="4" w:space="0" w:color="auto"/>
            </w:tcBorders>
          </w:tcPr>
          <w:p w14:paraId="34DA9E38" w14:textId="77777777" w:rsidR="00E367D5" w:rsidRDefault="00E367D5" w:rsidP="002307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1F4986B" w14:textId="46912677" w:rsidR="00E367D5" w:rsidRDefault="00B67E7C" w:rsidP="00230706">
            <w:pPr>
              <w:pStyle w:val="CRCoverPage"/>
              <w:spacing w:after="0"/>
              <w:ind w:left="100"/>
              <w:rPr>
                <w:noProof/>
              </w:rPr>
            </w:pPr>
            <w:r>
              <w:rPr>
                <w:noProof/>
              </w:rPr>
              <w:t>TTCN impact</w:t>
            </w:r>
          </w:p>
        </w:tc>
      </w:tr>
      <w:tr w:rsidR="00E367D5" w:rsidRPr="008863B9" w14:paraId="5BD92D23" w14:textId="77777777" w:rsidTr="00230706">
        <w:tc>
          <w:tcPr>
            <w:tcW w:w="2694" w:type="dxa"/>
            <w:gridSpan w:val="2"/>
            <w:tcBorders>
              <w:top w:val="single" w:sz="4" w:space="0" w:color="auto"/>
              <w:bottom w:val="single" w:sz="4" w:space="0" w:color="auto"/>
            </w:tcBorders>
          </w:tcPr>
          <w:p w14:paraId="050237F2" w14:textId="77777777" w:rsidR="00E367D5" w:rsidRPr="008863B9" w:rsidRDefault="00E367D5" w:rsidP="002307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128F8AF" w14:textId="77777777" w:rsidR="00E367D5" w:rsidRPr="008863B9" w:rsidRDefault="00E367D5" w:rsidP="00230706">
            <w:pPr>
              <w:pStyle w:val="CRCoverPage"/>
              <w:spacing w:after="0"/>
              <w:ind w:left="100"/>
              <w:rPr>
                <w:noProof/>
                <w:sz w:val="8"/>
                <w:szCs w:val="8"/>
              </w:rPr>
            </w:pPr>
          </w:p>
        </w:tc>
      </w:tr>
      <w:tr w:rsidR="00E367D5" w14:paraId="578F1955" w14:textId="77777777" w:rsidTr="00230706">
        <w:tc>
          <w:tcPr>
            <w:tcW w:w="2694" w:type="dxa"/>
            <w:gridSpan w:val="2"/>
            <w:tcBorders>
              <w:top w:val="single" w:sz="4" w:space="0" w:color="auto"/>
              <w:left w:val="single" w:sz="4" w:space="0" w:color="auto"/>
              <w:bottom w:val="single" w:sz="4" w:space="0" w:color="auto"/>
            </w:tcBorders>
          </w:tcPr>
          <w:p w14:paraId="35A57035" w14:textId="77777777" w:rsidR="00E367D5" w:rsidRDefault="00E367D5" w:rsidP="002307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CE6896" w14:textId="77777777" w:rsidR="00E367D5" w:rsidRDefault="00E367D5" w:rsidP="00230706">
            <w:pPr>
              <w:pStyle w:val="CRCoverPage"/>
              <w:spacing w:after="0"/>
              <w:ind w:left="100"/>
              <w:rPr>
                <w:noProof/>
              </w:rPr>
            </w:pPr>
          </w:p>
        </w:tc>
      </w:tr>
    </w:tbl>
    <w:p w14:paraId="27CBBFBA" w14:textId="77777777" w:rsidR="00E367D5" w:rsidRDefault="00E367D5" w:rsidP="00E367D5">
      <w:pPr>
        <w:pStyle w:val="CRCoverPage"/>
        <w:spacing w:after="0"/>
        <w:rPr>
          <w:noProof/>
          <w:sz w:val="8"/>
          <w:szCs w:val="8"/>
        </w:rPr>
      </w:pPr>
    </w:p>
    <w:p w14:paraId="17759814" w14:textId="221AB145" w:rsidR="001E41F3" w:rsidRDefault="001E41F3">
      <w:pPr>
        <w:pStyle w:val="CRCoverPage"/>
        <w:spacing w:after="0"/>
        <w:rPr>
          <w:noProof/>
          <w:sz w:val="8"/>
          <w:szCs w:val="8"/>
        </w:rPr>
      </w:pPr>
    </w:p>
    <w:p w14:paraId="750F646D" w14:textId="6A8CAAEC" w:rsidR="00DD6C7A" w:rsidRDefault="00DD6C7A">
      <w:pPr>
        <w:pStyle w:val="CRCoverPage"/>
        <w:spacing w:after="0"/>
        <w:rPr>
          <w:noProof/>
          <w:sz w:val="8"/>
          <w:szCs w:val="8"/>
        </w:rPr>
      </w:pPr>
    </w:p>
    <w:p w14:paraId="31860D5B" w14:textId="7EBB2BEE" w:rsidR="00DD6C7A" w:rsidRDefault="00DD6C7A">
      <w:pPr>
        <w:pStyle w:val="CRCoverPage"/>
        <w:spacing w:after="0"/>
        <w:rPr>
          <w:noProof/>
          <w:sz w:val="8"/>
          <w:szCs w:val="8"/>
        </w:rPr>
      </w:pPr>
    </w:p>
    <w:p w14:paraId="6D913B6D" w14:textId="77A1A913" w:rsidR="00DD6C7A" w:rsidRDefault="00DD6C7A">
      <w:pPr>
        <w:pStyle w:val="CRCoverPage"/>
        <w:spacing w:after="0"/>
        <w:rPr>
          <w:noProof/>
          <w:sz w:val="8"/>
          <w:szCs w:val="8"/>
        </w:rPr>
      </w:pPr>
    </w:p>
    <w:p w14:paraId="0FE02E13" w14:textId="26543F3C" w:rsidR="00DD6C7A" w:rsidRDefault="00DD6C7A">
      <w:pPr>
        <w:pStyle w:val="CRCoverPage"/>
        <w:spacing w:after="0"/>
        <w:rPr>
          <w:noProof/>
          <w:sz w:val="8"/>
          <w:szCs w:val="8"/>
        </w:rPr>
      </w:pPr>
    </w:p>
    <w:p w14:paraId="090A9A58" w14:textId="76CFE8A0" w:rsidR="00DD6C7A" w:rsidRDefault="00DD6C7A">
      <w:pPr>
        <w:pStyle w:val="CRCoverPage"/>
        <w:spacing w:after="0"/>
        <w:rPr>
          <w:noProof/>
          <w:sz w:val="8"/>
          <w:szCs w:val="8"/>
        </w:rPr>
      </w:pPr>
    </w:p>
    <w:p w14:paraId="211C26FB" w14:textId="5010318A" w:rsidR="00DD6C7A" w:rsidRDefault="00DD6C7A">
      <w:pPr>
        <w:pStyle w:val="CRCoverPage"/>
        <w:spacing w:after="0"/>
        <w:rPr>
          <w:noProof/>
          <w:sz w:val="8"/>
          <w:szCs w:val="8"/>
        </w:rPr>
      </w:pPr>
    </w:p>
    <w:p w14:paraId="18496A7B" w14:textId="5386A103" w:rsidR="00DD6C7A" w:rsidRDefault="00DD6C7A">
      <w:pPr>
        <w:pStyle w:val="CRCoverPage"/>
        <w:spacing w:after="0"/>
        <w:rPr>
          <w:noProof/>
          <w:sz w:val="8"/>
          <w:szCs w:val="8"/>
        </w:rPr>
      </w:pPr>
    </w:p>
    <w:p w14:paraId="6EDBCFFF" w14:textId="01C756A9" w:rsidR="00DD6C7A" w:rsidRDefault="00DD6C7A">
      <w:pPr>
        <w:pStyle w:val="CRCoverPage"/>
        <w:spacing w:after="0"/>
        <w:rPr>
          <w:noProof/>
          <w:sz w:val="8"/>
          <w:szCs w:val="8"/>
        </w:rPr>
      </w:pPr>
    </w:p>
    <w:p w14:paraId="57544FF5" w14:textId="588C5D8B" w:rsidR="00DD6C7A" w:rsidRDefault="00DD6C7A">
      <w:pPr>
        <w:pStyle w:val="CRCoverPage"/>
        <w:spacing w:after="0"/>
        <w:rPr>
          <w:noProof/>
          <w:sz w:val="8"/>
          <w:szCs w:val="8"/>
        </w:rPr>
      </w:pPr>
    </w:p>
    <w:p w14:paraId="1BED91CA" w14:textId="03FEA244" w:rsidR="00DD6C7A" w:rsidRDefault="00DD6C7A">
      <w:pPr>
        <w:pStyle w:val="CRCoverPage"/>
        <w:spacing w:after="0"/>
        <w:rPr>
          <w:noProof/>
          <w:sz w:val="8"/>
          <w:szCs w:val="8"/>
        </w:rPr>
      </w:pPr>
    </w:p>
    <w:p w14:paraId="5AA3C0CD" w14:textId="572857DB" w:rsidR="00DD6C7A" w:rsidRDefault="00DD6C7A">
      <w:pPr>
        <w:pStyle w:val="CRCoverPage"/>
        <w:spacing w:after="0"/>
        <w:rPr>
          <w:noProof/>
          <w:sz w:val="8"/>
          <w:szCs w:val="8"/>
        </w:rPr>
      </w:pPr>
    </w:p>
    <w:p w14:paraId="41BF4F2A" w14:textId="634CD998" w:rsidR="00DD6C7A" w:rsidRDefault="00DD6C7A">
      <w:pPr>
        <w:pStyle w:val="CRCoverPage"/>
        <w:spacing w:after="0"/>
        <w:rPr>
          <w:noProof/>
          <w:sz w:val="8"/>
          <w:szCs w:val="8"/>
        </w:rPr>
      </w:pPr>
    </w:p>
    <w:p w14:paraId="1644862C" w14:textId="5DDBF351" w:rsidR="00DD6C7A" w:rsidRDefault="00DD6C7A">
      <w:pPr>
        <w:pStyle w:val="CRCoverPage"/>
        <w:spacing w:after="0"/>
        <w:rPr>
          <w:noProof/>
          <w:sz w:val="8"/>
          <w:szCs w:val="8"/>
        </w:rPr>
      </w:pPr>
    </w:p>
    <w:p w14:paraId="5A124024" w14:textId="09339D7E" w:rsidR="00DD6C7A" w:rsidRDefault="00DD6C7A">
      <w:pPr>
        <w:pStyle w:val="CRCoverPage"/>
        <w:spacing w:after="0"/>
        <w:rPr>
          <w:noProof/>
          <w:sz w:val="8"/>
          <w:szCs w:val="8"/>
        </w:rPr>
      </w:pPr>
    </w:p>
    <w:p w14:paraId="1C2D9A48" w14:textId="1C8475C7" w:rsidR="00DD6C7A" w:rsidRDefault="00DD6C7A">
      <w:pPr>
        <w:pStyle w:val="CRCoverPage"/>
        <w:spacing w:after="0"/>
        <w:rPr>
          <w:noProof/>
          <w:sz w:val="8"/>
          <w:szCs w:val="8"/>
        </w:rPr>
      </w:pPr>
    </w:p>
    <w:p w14:paraId="20A720EC" w14:textId="46A6B81A" w:rsidR="00DD6C7A" w:rsidRDefault="00DD6C7A">
      <w:pPr>
        <w:pStyle w:val="CRCoverPage"/>
        <w:spacing w:after="0"/>
        <w:rPr>
          <w:noProof/>
          <w:sz w:val="8"/>
          <w:szCs w:val="8"/>
        </w:rPr>
      </w:pPr>
    </w:p>
    <w:p w14:paraId="04F1AA65" w14:textId="46229C37" w:rsidR="00DD6C7A" w:rsidRDefault="00DD6C7A">
      <w:pPr>
        <w:pStyle w:val="CRCoverPage"/>
        <w:spacing w:after="0"/>
        <w:rPr>
          <w:noProof/>
          <w:sz w:val="8"/>
          <w:szCs w:val="8"/>
        </w:rPr>
      </w:pPr>
    </w:p>
    <w:p w14:paraId="38CFB44F" w14:textId="13451BBC" w:rsidR="00DD6C7A" w:rsidRDefault="00DD6C7A">
      <w:pPr>
        <w:pStyle w:val="CRCoverPage"/>
        <w:spacing w:after="0"/>
        <w:rPr>
          <w:noProof/>
          <w:sz w:val="8"/>
          <w:szCs w:val="8"/>
        </w:rPr>
      </w:pPr>
    </w:p>
    <w:p w14:paraId="5D45B763" w14:textId="569944BA" w:rsidR="00DD6C7A" w:rsidRDefault="00DD6C7A">
      <w:pPr>
        <w:pStyle w:val="CRCoverPage"/>
        <w:spacing w:after="0"/>
        <w:rPr>
          <w:noProof/>
          <w:sz w:val="8"/>
          <w:szCs w:val="8"/>
        </w:rPr>
      </w:pPr>
    </w:p>
    <w:p w14:paraId="50EE85C3" w14:textId="698E5CC9" w:rsidR="00DD6C7A" w:rsidRDefault="00DD6C7A">
      <w:pPr>
        <w:pStyle w:val="CRCoverPage"/>
        <w:spacing w:after="0"/>
        <w:rPr>
          <w:noProof/>
          <w:sz w:val="8"/>
          <w:szCs w:val="8"/>
        </w:rPr>
      </w:pPr>
    </w:p>
    <w:p w14:paraId="158A67C9" w14:textId="79BC388C" w:rsidR="00DD6C7A" w:rsidRDefault="00DD6C7A">
      <w:pPr>
        <w:pStyle w:val="CRCoverPage"/>
        <w:spacing w:after="0"/>
        <w:rPr>
          <w:noProof/>
          <w:sz w:val="8"/>
          <w:szCs w:val="8"/>
        </w:rPr>
      </w:pPr>
    </w:p>
    <w:p w14:paraId="44D24B58" w14:textId="52A14BCE" w:rsidR="00DD6C7A" w:rsidRDefault="00DD6C7A">
      <w:pPr>
        <w:pStyle w:val="CRCoverPage"/>
        <w:spacing w:after="0"/>
        <w:rPr>
          <w:noProof/>
          <w:sz w:val="8"/>
          <w:szCs w:val="8"/>
        </w:rPr>
      </w:pPr>
    </w:p>
    <w:p w14:paraId="10E5F9B4" w14:textId="61A91607" w:rsidR="00DD6C7A" w:rsidRDefault="00DD6C7A">
      <w:pPr>
        <w:pStyle w:val="CRCoverPage"/>
        <w:spacing w:after="0"/>
        <w:rPr>
          <w:noProof/>
          <w:sz w:val="8"/>
          <w:szCs w:val="8"/>
        </w:rPr>
      </w:pPr>
    </w:p>
    <w:p w14:paraId="2EBEE7C1" w14:textId="6CCDAF74" w:rsidR="00DD6C7A" w:rsidRDefault="00DD6C7A">
      <w:pPr>
        <w:pStyle w:val="CRCoverPage"/>
        <w:spacing w:after="0"/>
        <w:rPr>
          <w:noProof/>
          <w:sz w:val="8"/>
          <w:szCs w:val="8"/>
        </w:rPr>
      </w:pPr>
    </w:p>
    <w:p w14:paraId="29D0D4E7" w14:textId="4B845ACA" w:rsidR="00DD6C7A" w:rsidRDefault="00DD6C7A">
      <w:pPr>
        <w:pStyle w:val="CRCoverPage"/>
        <w:spacing w:after="0"/>
        <w:rPr>
          <w:noProof/>
          <w:sz w:val="8"/>
          <w:szCs w:val="8"/>
        </w:rPr>
      </w:pPr>
    </w:p>
    <w:p w14:paraId="2F9BCC0E" w14:textId="06EFF24E" w:rsidR="00DD6C7A" w:rsidRDefault="00DD6C7A">
      <w:pPr>
        <w:pStyle w:val="CRCoverPage"/>
        <w:spacing w:after="0"/>
        <w:rPr>
          <w:noProof/>
          <w:sz w:val="8"/>
          <w:szCs w:val="8"/>
        </w:rPr>
      </w:pPr>
    </w:p>
    <w:p w14:paraId="3E2F5D2C" w14:textId="3A163BB9" w:rsidR="00DD6C7A" w:rsidRDefault="00DD6C7A">
      <w:pPr>
        <w:pStyle w:val="CRCoverPage"/>
        <w:spacing w:after="0"/>
        <w:rPr>
          <w:noProof/>
          <w:sz w:val="8"/>
          <w:szCs w:val="8"/>
        </w:rPr>
      </w:pPr>
    </w:p>
    <w:p w14:paraId="01FE00C7" w14:textId="08707A3C" w:rsidR="00DD6C7A" w:rsidRDefault="00DD6C7A">
      <w:pPr>
        <w:pStyle w:val="CRCoverPage"/>
        <w:spacing w:after="0"/>
        <w:rPr>
          <w:noProof/>
          <w:sz w:val="8"/>
          <w:szCs w:val="8"/>
        </w:rPr>
      </w:pPr>
    </w:p>
    <w:p w14:paraId="5E0DFC28" w14:textId="598F6961" w:rsidR="00DD6C7A" w:rsidRDefault="00DD6C7A">
      <w:pPr>
        <w:pStyle w:val="CRCoverPage"/>
        <w:spacing w:after="0"/>
        <w:rPr>
          <w:noProof/>
          <w:sz w:val="8"/>
          <w:szCs w:val="8"/>
        </w:rPr>
      </w:pPr>
    </w:p>
    <w:p w14:paraId="6DCA9D81" w14:textId="110953F4" w:rsidR="00DD6C7A" w:rsidRDefault="00DD6C7A">
      <w:pPr>
        <w:pStyle w:val="CRCoverPage"/>
        <w:spacing w:after="0"/>
        <w:rPr>
          <w:noProof/>
          <w:sz w:val="8"/>
          <w:szCs w:val="8"/>
        </w:rPr>
      </w:pPr>
    </w:p>
    <w:p w14:paraId="2DE6754F" w14:textId="7D2F1DFB" w:rsidR="00DD6C7A" w:rsidRDefault="00DD6C7A">
      <w:pPr>
        <w:pStyle w:val="CRCoverPage"/>
        <w:spacing w:after="0"/>
        <w:rPr>
          <w:noProof/>
          <w:sz w:val="8"/>
          <w:szCs w:val="8"/>
        </w:rPr>
      </w:pPr>
    </w:p>
    <w:p w14:paraId="67519A2A" w14:textId="20ADBAB8" w:rsidR="00166ACF" w:rsidRDefault="00166ACF" w:rsidP="00C74579">
      <w:pPr>
        <w:pStyle w:val="Heading4"/>
        <w:overflowPunct w:val="0"/>
        <w:autoSpaceDE w:val="0"/>
        <w:autoSpaceDN w:val="0"/>
        <w:adjustRightInd w:val="0"/>
        <w:textAlignment w:val="baseline"/>
        <w:rPr>
          <w:b/>
          <w:bCs/>
          <w:color w:val="FF0000"/>
          <w:sz w:val="28"/>
          <w:szCs w:val="28"/>
        </w:rPr>
      </w:pPr>
      <w:r w:rsidRPr="00436AD4">
        <w:rPr>
          <w:b/>
          <w:bCs/>
          <w:color w:val="FF0000"/>
          <w:sz w:val="28"/>
          <w:szCs w:val="28"/>
        </w:rPr>
        <w:lastRenderedPageBreak/>
        <w:t>&lt;Start of change</w:t>
      </w:r>
      <w:r w:rsidR="00436AD4">
        <w:rPr>
          <w:b/>
          <w:bCs/>
          <w:color w:val="FF0000"/>
          <w:sz w:val="28"/>
          <w:szCs w:val="28"/>
        </w:rPr>
        <w:t>s</w:t>
      </w:r>
      <w:r w:rsidRPr="00436AD4">
        <w:rPr>
          <w:b/>
          <w:bCs/>
          <w:color w:val="FF0000"/>
          <w:sz w:val="28"/>
          <w:szCs w:val="28"/>
        </w:rPr>
        <w:t>&gt;</w:t>
      </w:r>
    </w:p>
    <w:p w14:paraId="2EB0BCAB" w14:textId="77777777" w:rsidR="00E73384" w:rsidRPr="00D010DF" w:rsidRDefault="00E73384" w:rsidP="00E73384">
      <w:pPr>
        <w:pStyle w:val="Heading3"/>
      </w:pPr>
      <w:bookmarkStart w:id="1" w:name="_Toc21353696"/>
      <w:bookmarkStart w:id="2" w:name="_Toc27749311"/>
      <w:bookmarkStart w:id="3" w:name="_Toc36228116"/>
      <w:bookmarkStart w:id="4" w:name="_Toc36228412"/>
      <w:bookmarkStart w:id="5" w:name="_Toc36228867"/>
      <w:bookmarkStart w:id="6" w:name="_Toc36229084"/>
      <w:bookmarkStart w:id="7" w:name="_Toc44454669"/>
      <w:bookmarkStart w:id="8" w:name="_Toc44455121"/>
      <w:r w:rsidRPr="000712E3">
        <w:t>4.4.3</w:t>
      </w:r>
      <w:r w:rsidRPr="000712E3">
        <w:tab/>
      </w:r>
      <w:r w:rsidRPr="00D010DF">
        <w:t>Common parameters for simulated NR cells</w:t>
      </w:r>
      <w:bookmarkEnd w:id="1"/>
      <w:bookmarkEnd w:id="2"/>
      <w:bookmarkEnd w:id="3"/>
      <w:bookmarkEnd w:id="4"/>
      <w:bookmarkEnd w:id="5"/>
      <w:bookmarkEnd w:id="6"/>
      <w:bookmarkEnd w:id="7"/>
      <w:bookmarkEnd w:id="8"/>
    </w:p>
    <w:p w14:paraId="4D42BF71" w14:textId="77777777" w:rsidR="00E73384" w:rsidRPr="00D010DF" w:rsidRDefault="00E73384" w:rsidP="00E73384">
      <w:r w:rsidRPr="00D010DF">
        <w:t>The parameters specified in this sub clause apply to the simulated NR cells in standalone NR and non-standalone network scenarios unless otherwise specified.</w:t>
      </w:r>
    </w:p>
    <w:p w14:paraId="14B72B4B" w14:textId="77777777" w:rsidR="00E73384" w:rsidRPr="00D010DF" w:rsidRDefault="00E73384" w:rsidP="00E73384">
      <w:r w:rsidRPr="00D010DF">
        <w:t>The common parameters for the simulated E-UTRA cells for standalone E-UTRA and non-standalone network scenarios are specified in TS 36.508 [2] clause 4.4.3 unless otherwise specified.</w:t>
      </w:r>
    </w:p>
    <w:p w14:paraId="52049C89" w14:textId="77777777" w:rsidR="00E73384" w:rsidRPr="00D010DF" w:rsidRDefault="00E73384" w:rsidP="00E73384">
      <w:pPr>
        <w:pStyle w:val="Heading4"/>
      </w:pPr>
      <w:bookmarkStart w:id="9" w:name="_Toc21353697"/>
      <w:bookmarkStart w:id="10" w:name="_Toc27749312"/>
      <w:bookmarkStart w:id="11" w:name="_Toc36228117"/>
      <w:bookmarkStart w:id="12" w:name="_Toc36228413"/>
      <w:bookmarkStart w:id="13" w:name="_Toc36228868"/>
      <w:bookmarkStart w:id="14" w:name="_Toc36229085"/>
      <w:bookmarkStart w:id="15" w:name="_Toc44454670"/>
      <w:bookmarkStart w:id="16" w:name="_Toc44455122"/>
      <w:r w:rsidRPr="00D010DF">
        <w:t>4.4.3.1</w:t>
      </w:r>
      <w:r w:rsidRPr="00D010DF">
        <w:tab/>
        <w:t>Common configurations of system information blocks</w:t>
      </w:r>
      <w:bookmarkEnd w:id="9"/>
      <w:bookmarkEnd w:id="10"/>
      <w:bookmarkEnd w:id="11"/>
      <w:bookmarkEnd w:id="12"/>
      <w:bookmarkEnd w:id="13"/>
      <w:bookmarkEnd w:id="14"/>
      <w:bookmarkEnd w:id="15"/>
      <w:bookmarkEnd w:id="16"/>
    </w:p>
    <w:p w14:paraId="15F607C4" w14:textId="77777777" w:rsidR="00E73384" w:rsidRPr="00D010DF" w:rsidRDefault="00E73384" w:rsidP="00E73384">
      <w:pPr>
        <w:pStyle w:val="Heading5"/>
      </w:pPr>
      <w:bookmarkStart w:id="17" w:name="_Toc21353698"/>
      <w:bookmarkStart w:id="18" w:name="_Toc27749313"/>
      <w:bookmarkStart w:id="19" w:name="_Toc36228118"/>
      <w:bookmarkStart w:id="20" w:name="_Toc36228414"/>
      <w:bookmarkStart w:id="21" w:name="_Toc36228869"/>
      <w:bookmarkStart w:id="22" w:name="_Toc36229086"/>
      <w:bookmarkStart w:id="23" w:name="_Toc44454671"/>
      <w:bookmarkStart w:id="24" w:name="_Toc44455123"/>
      <w:r w:rsidRPr="00D010DF">
        <w:t>4.4.3.1.1</w:t>
      </w:r>
      <w:r w:rsidRPr="00D010DF">
        <w:tab/>
        <w:t>Combinations of system information blocks for E-UTRA standalone, EN-DC and NGEN-DC</w:t>
      </w:r>
      <w:bookmarkEnd w:id="17"/>
      <w:bookmarkEnd w:id="18"/>
      <w:bookmarkEnd w:id="19"/>
      <w:bookmarkEnd w:id="20"/>
      <w:bookmarkEnd w:id="21"/>
      <w:bookmarkEnd w:id="22"/>
      <w:bookmarkEnd w:id="23"/>
      <w:bookmarkEnd w:id="24"/>
    </w:p>
    <w:p w14:paraId="1A94B56F" w14:textId="77777777" w:rsidR="00E73384" w:rsidRPr="00D010DF" w:rsidRDefault="00E73384" w:rsidP="00E73384">
      <w:r w:rsidRPr="00D010DF">
        <w:t>The combination of system information blocks for standalone E-UTRA, EN-DC and NGEN-DC network scenarios are specified in TS 36.508 [2] clause 4.4.3.1.</w:t>
      </w:r>
    </w:p>
    <w:p w14:paraId="560124E3" w14:textId="77777777" w:rsidR="00E73384" w:rsidRPr="00D010DF" w:rsidRDefault="00E73384" w:rsidP="00E73384">
      <w:r w:rsidRPr="00D010DF">
        <w:t>For EN-DC and NGEN-DC network scenarios the SS shall in addition to broadcasting the E-UTRA system information blocks also broadcast the NR MIB on the NR cell(s).</w:t>
      </w:r>
    </w:p>
    <w:p w14:paraId="04F0EFD6" w14:textId="77777777" w:rsidR="00E73384" w:rsidRPr="00D010DF" w:rsidRDefault="00E73384" w:rsidP="00E73384">
      <w:pPr>
        <w:pStyle w:val="Heading5"/>
      </w:pPr>
      <w:bookmarkStart w:id="25" w:name="_Toc21353699"/>
      <w:bookmarkStart w:id="26" w:name="_Toc27749314"/>
      <w:bookmarkStart w:id="27" w:name="_Toc36228119"/>
      <w:bookmarkStart w:id="28" w:name="_Toc36228415"/>
      <w:bookmarkStart w:id="29" w:name="_Toc36228870"/>
      <w:bookmarkStart w:id="30" w:name="_Toc36229087"/>
      <w:bookmarkStart w:id="31" w:name="_Toc44454672"/>
      <w:bookmarkStart w:id="32" w:name="_Toc44455124"/>
      <w:r w:rsidRPr="00D010DF">
        <w:t>4.4.3.1.2</w:t>
      </w:r>
      <w:r w:rsidRPr="00D010DF">
        <w:tab/>
        <w:t>Combinations of system information blocks for NR standalone and NE-DC</w:t>
      </w:r>
      <w:bookmarkEnd w:id="25"/>
      <w:bookmarkEnd w:id="26"/>
      <w:bookmarkEnd w:id="27"/>
      <w:bookmarkEnd w:id="28"/>
      <w:bookmarkEnd w:id="29"/>
      <w:bookmarkEnd w:id="30"/>
      <w:bookmarkEnd w:id="31"/>
      <w:bookmarkEnd w:id="32"/>
    </w:p>
    <w:p w14:paraId="2A2D9047" w14:textId="77777777" w:rsidR="00E73384" w:rsidRPr="000712E3" w:rsidRDefault="00E73384" w:rsidP="00E73384">
      <w:r w:rsidRPr="00D010DF">
        <w:t>The combination of system information blocks required by a test case depends on the</w:t>
      </w:r>
      <w:r w:rsidRPr="000712E3">
        <w:t xml:space="preserve"> test case scenario. In this clause, several combinations of system information blocks are defined.</w:t>
      </w:r>
    </w:p>
    <w:p w14:paraId="3104BBBA" w14:textId="77777777" w:rsidR="00E73384" w:rsidRPr="000712E3" w:rsidRDefault="00E73384" w:rsidP="00E73384">
      <w:r w:rsidRPr="000712E3">
        <w:t>Regardless of the combination of system information blocks indicated as being used by a test case, the SS shall broadcast only the NR MIB on the NR Cell(s) configured on an SDL band</w:t>
      </w:r>
      <w:r>
        <w:t xml:space="preserve"> and on NR SCell(s) configured on a band having no uplink frequency specified</w:t>
      </w:r>
      <w:r w:rsidRPr="000712E3">
        <w:t>.</w:t>
      </w:r>
    </w:p>
    <w:p w14:paraId="1DA2906F" w14:textId="77777777" w:rsidR="00E73384" w:rsidRPr="000712E3" w:rsidRDefault="00E73384" w:rsidP="00E73384">
      <w:r w:rsidRPr="000712E3">
        <w:t>For NE-DC network scenario the SS shall in addition to broadcasting the NR system information blocks also broadcast the E-UTRA system information combination 1 on the E-UTRA cell(s) as specified in TS 36.508 [2].</w:t>
      </w:r>
    </w:p>
    <w:p w14:paraId="008BBF34" w14:textId="77777777" w:rsidR="00E73384" w:rsidRPr="000712E3" w:rsidRDefault="00E73384" w:rsidP="00E73384">
      <w:r w:rsidRPr="000712E3">
        <w:t xml:space="preserve">Combination </w:t>
      </w:r>
      <w:r w:rsidRPr="000712E3">
        <w:rPr>
          <w:rFonts w:eastAsia="MS Mincho"/>
        </w:rPr>
        <w:t>NR-</w:t>
      </w:r>
      <w:r w:rsidRPr="000712E3">
        <w:t>1 is the default combination which applies to the following test case scenarios:</w:t>
      </w:r>
    </w:p>
    <w:p w14:paraId="0C32EF4E" w14:textId="77777777" w:rsidR="00E73384" w:rsidRPr="000712E3" w:rsidRDefault="00E73384" w:rsidP="00E73384">
      <w:pPr>
        <w:pStyle w:val="B10"/>
      </w:pPr>
      <w:r w:rsidRPr="000712E3">
        <w:t>-</w:t>
      </w:r>
      <w:r w:rsidRPr="000712E3">
        <w:tab/>
        <w:t>NR FDD single cell scenario except RRM test case scenarios</w:t>
      </w:r>
    </w:p>
    <w:p w14:paraId="19134CC5" w14:textId="77777777" w:rsidR="00E73384" w:rsidRPr="000712E3" w:rsidRDefault="00E73384" w:rsidP="00E73384">
      <w:pPr>
        <w:pStyle w:val="B10"/>
      </w:pPr>
      <w:r w:rsidRPr="000712E3">
        <w:t>-</w:t>
      </w:r>
      <w:r w:rsidRPr="000712E3">
        <w:tab/>
        <w:t>NR TDD single cell scenario except RRM test case scenarios</w:t>
      </w:r>
    </w:p>
    <w:p w14:paraId="1474E0D9" w14:textId="77777777" w:rsidR="00E73384" w:rsidRPr="000712E3" w:rsidRDefault="00E73384" w:rsidP="00E73384">
      <w:pPr>
        <w:pStyle w:val="B10"/>
      </w:pPr>
      <w:r w:rsidRPr="000712E3">
        <w:t>-</w:t>
      </w:r>
      <w:r w:rsidRPr="000712E3">
        <w:tab/>
        <w:t>NR FDD inter-band DC component carriers cell scenario</w:t>
      </w:r>
    </w:p>
    <w:p w14:paraId="62E2944C" w14:textId="77777777" w:rsidR="00E73384" w:rsidRPr="000712E3" w:rsidRDefault="00E73384" w:rsidP="00E73384">
      <w:pPr>
        <w:pStyle w:val="B10"/>
      </w:pPr>
      <w:r w:rsidRPr="000712E3">
        <w:t>-</w:t>
      </w:r>
      <w:r w:rsidRPr="000712E3">
        <w:tab/>
        <w:t>NR TDD inter-band DC component carriers cell scenario</w:t>
      </w:r>
    </w:p>
    <w:p w14:paraId="2960174B" w14:textId="77777777" w:rsidR="00E73384" w:rsidRPr="000712E3" w:rsidRDefault="00E73384" w:rsidP="00E73384">
      <w:pPr>
        <w:pStyle w:val="B10"/>
      </w:pPr>
      <w:r w:rsidRPr="000712E3">
        <w:t>-</w:t>
      </w:r>
      <w:r w:rsidRPr="000712E3">
        <w:tab/>
        <w:t>NR FDD and NR TDD inter-band DC component carriers cell scenario</w:t>
      </w:r>
    </w:p>
    <w:p w14:paraId="666A54C9" w14:textId="77777777" w:rsidR="00E73384" w:rsidRPr="000712E3" w:rsidRDefault="00E73384" w:rsidP="00E73384">
      <w:r w:rsidRPr="000712E3">
        <w:t xml:space="preserve">Combination </w:t>
      </w:r>
      <w:r w:rsidRPr="000712E3">
        <w:rPr>
          <w:rFonts w:eastAsia="MS Mincho"/>
        </w:rPr>
        <w:t>NR-</w:t>
      </w:r>
      <w:r w:rsidRPr="000712E3">
        <w:t>2 applies to the following test case scenarios:</w:t>
      </w:r>
    </w:p>
    <w:p w14:paraId="18439A3C" w14:textId="77777777" w:rsidR="00E73384" w:rsidRPr="000712E3" w:rsidRDefault="00E73384" w:rsidP="00E73384">
      <w:pPr>
        <w:pStyle w:val="B10"/>
      </w:pPr>
      <w:r w:rsidRPr="000712E3">
        <w:t>-</w:t>
      </w:r>
      <w:r w:rsidRPr="000712E3">
        <w:tab/>
        <w:t>NR FDD intra-frequency multi cell scenario</w:t>
      </w:r>
    </w:p>
    <w:p w14:paraId="7480A2E5" w14:textId="77777777" w:rsidR="00E73384" w:rsidRPr="000712E3" w:rsidRDefault="00E73384" w:rsidP="00E73384">
      <w:pPr>
        <w:pStyle w:val="B10"/>
      </w:pPr>
      <w:r w:rsidRPr="000712E3">
        <w:t>-</w:t>
      </w:r>
      <w:r w:rsidRPr="000712E3">
        <w:tab/>
        <w:t>NR TDD intra-frequency multi cell scenario</w:t>
      </w:r>
    </w:p>
    <w:p w14:paraId="05F626C1" w14:textId="77777777" w:rsidR="00E73384" w:rsidRPr="000712E3" w:rsidRDefault="00E73384" w:rsidP="00E73384">
      <w:pPr>
        <w:pStyle w:val="B10"/>
      </w:pPr>
      <w:r w:rsidRPr="000712E3">
        <w:t>-</w:t>
      </w:r>
      <w:r w:rsidRPr="000712E3">
        <w:tab/>
        <w:t xml:space="preserve">NR FDD and NR TDD </w:t>
      </w:r>
      <w:r w:rsidRPr="000712E3">
        <w:rPr>
          <w:lang w:eastAsia="zh-CN"/>
        </w:rPr>
        <w:t xml:space="preserve">dual mode </w:t>
      </w:r>
      <w:r w:rsidRPr="000712E3">
        <w:t>multi cell roaming scenario</w:t>
      </w:r>
    </w:p>
    <w:p w14:paraId="4F395B75" w14:textId="77777777" w:rsidR="00E73384" w:rsidRPr="000712E3" w:rsidRDefault="00E73384" w:rsidP="00E73384">
      <w:pPr>
        <w:pStyle w:val="B10"/>
        <w:rPr>
          <w:lang w:eastAsia="zh-CN"/>
        </w:rPr>
      </w:pPr>
      <w:r w:rsidRPr="000712E3">
        <w:rPr>
          <w:lang w:eastAsia="zh-CN"/>
        </w:rPr>
        <w:t>-</w:t>
      </w:r>
      <w:r w:rsidRPr="000712E3">
        <w:rPr>
          <w:lang w:eastAsia="zh-CN"/>
        </w:rPr>
        <w:tab/>
        <w:t>NR FDD single cell RRM test case scenario</w:t>
      </w:r>
    </w:p>
    <w:p w14:paraId="66766AD2" w14:textId="77777777" w:rsidR="00E73384" w:rsidRPr="000712E3" w:rsidRDefault="00E73384" w:rsidP="00E73384">
      <w:pPr>
        <w:pStyle w:val="B10"/>
        <w:rPr>
          <w:lang w:eastAsia="zh-CN"/>
        </w:rPr>
      </w:pPr>
      <w:r w:rsidRPr="000712E3">
        <w:rPr>
          <w:lang w:eastAsia="zh-CN"/>
        </w:rPr>
        <w:t>-</w:t>
      </w:r>
      <w:r w:rsidRPr="000712E3">
        <w:rPr>
          <w:lang w:eastAsia="zh-CN"/>
        </w:rPr>
        <w:tab/>
        <w:t>NR TDD single cell RRM test case scenario</w:t>
      </w:r>
    </w:p>
    <w:p w14:paraId="67ECF9E4" w14:textId="77777777" w:rsidR="00E73384" w:rsidRPr="000712E3" w:rsidRDefault="00E73384" w:rsidP="00E73384">
      <w:r w:rsidRPr="000712E3">
        <w:t xml:space="preserve">Combination </w:t>
      </w:r>
      <w:r w:rsidRPr="000712E3">
        <w:rPr>
          <w:rFonts w:eastAsia="MS Mincho"/>
        </w:rPr>
        <w:t>NR-</w:t>
      </w:r>
      <w:r w:rsidRPr="000712E3">
        <w:t>3 applies to the following test case scenarios:</w:t>
      </w:r>
    </w:p>
    <w:p w14:paraId="093B867C" w14:textId="77777777" w:rsidR="00E73384" w:rsidRPr="000712E3" w:rsidRDefault="00E73384" w:rsidP="00E73384">
      <w:pPr>
        <w:pStyle w:val="B10"/>
      </w:pPr>
      <w:r w:rsidRPr="000712E3">
        <w:t>-</w:t>
      </w:r>
      <w:r w:rsidRPr="000712E3">
        <w:tab/>
        <w:t xml:space="preserve">NR FDD intra-frequency multi cell scenario with </w:t>
      </w:r>
      <w:r w:rsidRPr="000712E3">
        <w:rPr>
          <w:iCs/>
        </w:rPr>
        <w:t>neighbouring cell related information</w:t>
      </w:r>
    </w:p>
    <w:p w14:paraId="4BA2F0AE" w14:textId="77777777" w:rsidR="00E73384" w:rsidRPr="000712E3" w:rsidRDefault="00E73384" w:rsidP="00E73384">
      <w:pPr>
        <w:pStyle w:val="B10"/>
      </w:pPr>
      <w:r w:rsidRPr="000712E3">
        <w:t>-</w:t>
      </w:r>
      <w:r w:rsidRPr="000712E3">
        <w:tab/>
        <w:t xml:space="preserve">NR TDD intra-frequency multi cell scenario with </w:t>
      </w:r>
      <w:r w:rsidRPr="000712E3">
        <w:rPr>
          <w:iCs/>
        </w:rPr>
        <w:t>neighbouring cell related information</w:t>
      </w:r>
    </w:p>
    <w:p w14:paraId="44F80E70" w14:textId="77777777" w:rsidR="00E73384" w:rsidRPr="000712E3" w:rsidRDefault="00E73384" w:rsidP="00E73384">
      <w:r w:rsidRPr="000712E3">
        <w:t xml:space="preserve">Combination </w:t>
      </w:r>
      <w:r w:rsidRPr="000712E3">
        <w:rPr>
          <w:rFonts w:eastAsia="MS Mincho"/>
        </w:rPr>
        <w:t>NR-</w:t>
      </w:r>
      <w:r w:rsidRPr="000712E3">
        <w:t>4 applies to the following test case scenarios:</w:t>
      </w:r>
    </w:p>
    <w:p w14:paraId="7B4EC69C" w14:textId="77777777" w:rsidR="00E73384" w:rsidRPr="000712E3" w:rsidRDefault="00E73384" w:rsidP="00E73384">
      <w:pPr>
        <w:pStyle w:val="B10"/>
      </w:pPr>
      <w:r w:rsidRPr="000712E3">
        <w:t>-</w:t>
      </w:r>
      <w:r w:rsidRPr="000712E3">
        <w:tab/>
        <w:t>NR FDD inter-frequency multi cell scenario</w:t>
      </w:r>
    </w:p>
    <w:p w14:paraId="18264C68" w14:textId="77777777" w:rsidR="00E73384" w:rsidRPr="000712E3" w:rsidRDefault="00E73384" w:rsidP="00E73384">
      <w:pPr>
        <w:pStyle w:val="B10"/>
      </w:pPr>
      <w:r w:rsidRPr="000712E3">
        <w:lastRenderedPageBreak/>
        <w:t>-</w:t>
      </w:r>
      <w:r w:rsidRPr="000712E3">
        <w:tab/>
        <w:t>NR TDD inter-frequency multi cell scenario</w:t>
      </w:r>
    </w:p>
    <w:p w14:paraId="104DDD78" w14:textId="77777777" w:rsidR="00E73384" w:rsidRPr="000712E3" w:rsidRDefault="00E73384" w:rsidP="00E73384">
      <w:pPr>
        <w:pStyle w:val="B10"/>
      </w:pPr>
      <w:r w:rsidRPr="000712E3">
        <w:t>-</w:t>
      </w:r>
      <w:r w:rsidRPr="000712E3">
        <w:tab/>
        <w:t>NR FDD inter-band multi cell scenario</w:t>
      </w:r>
    </w:p>
    <w:p w14:paraId="1635F41A" w14:textId="77777777" w:rsidR="00E73384" w:rsidRPr="000712E3" w:rsidRDefault="00E73384" w:rsidP="00E73384">
      <w:pPr>
        <w:pStyle w:val="B10"/>
        <w:rPr>
          <w:lang w:eastAsia="zh-CN"/>
        </w:rPr>
      </w:pPr>
      <w:r w:rsidRPr="000712E3">
        <w:t>-</w:t>
      </w:r>
      <w:r w:rsidRPr="000712E3">
        <w:tab/>
        <w:t>NR TDD inter-band multi cell scenario</w:t>
      </w:r>
    </w:p>
    <w:p w14:paraId="2EE24311" w14:textId="77777777" w:rsidR="00E73384" w:rsidRPr="000712E3" w:rsidRDefault="00E73384" w:rsidP="00E73384">
      <w:pPr>
        <w:pStyle w:val="B10"/>
      </w:pPr>
      <w:r w:rsidRPr="000712E3">
        <w:t>-</w:t>
      </w:r>
      <w:r w:rsidRPr="000712E3">
        <w:tab/>
        <w:t xml:space="preserve">NR FDD and NR TDD </w:t>
      </w:r>
      <w:r w:rsidRPr="000712E3">
        <w:rPr>
          <w:lang w:eastAsia="zh-CN"/>
        </w:rPr>
        <w:t xml:space="preserve">dual mode </w:t>
      </w:r>
      <w:r w:rsidRPr="000712E3">
        <w:t>multi cell non-roaming scenario</w:t>
      </w:r>
    </w:p>
    <w:p w14:paraId="3933B0CD" w14:textId="77777777" w:rsidR="00E73384" w:rsidRPr="000712E3" w:rsidRDefault="00E73384" w:rsidP="00E73384">
      <w:pPr>
        <w:pStyle w:val="B10"/>
      </w:pPr>
      <w:r w:rsidRPr="000712E3">
        <w:t>-</w:t>
      </w:r>
      <w:r w:rsidRPr="000712E3">
        <w:tab/>
        <w:t>NR FDD intra-band carrier aggregation component carriers cell scenario</w:t>
      </w:r>
    </w:p>
    <w:p w14:paraId="0F128935" w14:textId="77777777" w:rsidR="00E73384" w:rsidRPr="000712E3" w:rsidRDefault="00E73384" w:rsidP="00E73384">
      <w:pPr>
        <w:pStyle w:val="B10"/>
      </w:pPr>
      <w:r w:rsidRPr="000712E3">
        <w:t>-</w:t>
      </w:r>
      <w:r w:rsidRPr="000712E3">
        <w:tab/>
        <w:t>NR FDD inter-band carrier aggregation component carriers cell scenario</w:t>
      </w:r>
    </w:p>
    <w:p w14:paraId="55267CD6" w14:textId="77777777" w:rsidR="00E73384" w:rsidRPr="000712E3" w:rsidRDefault="00E73384" w:rsidP="00E73384">
      <w:pPr>
        <w:pStyle w:val="B10"/>
      </w:pPr>
      <w:r w:rsidRPr="000712E3">
        <w:t>-</w:t>
      </w:r>
      <w:r w:rsidRPr="000712E3">
        <w:tab/>
        <w:t>NR TDD intra-band carrier aggregation component carriers cell scenario</w:t>
      </w:r>
    </w:p>
    <w:p w14:paraId="408FFBA1" w14:textId="77777777" w:rsidR="00E73384" w:rsidRPr="000712E3" w:rsidRDefault="00E73384" w:rsidP="00E73384">
      <w:pPr>
        <w:pStyle w:val="B10"/>
      </w:pPr>
      <w:r w:rsidRPr="000712E3">
        <w:t>-</w:t>
      </w:r>
      <w:r w:rsidRPr="000712E3">
        <w:tab/>
        <w:t>NR FDD and NR TDD inter-band carrier aggregation component carriers cell scenario</w:t>
      </w:r>
    </w:p>
    <w:p w14:paraId="6EB519D1" w14:textId="77777777" w:rsidR="00E73384" w:rsidRPr="000712E3" w:rsidRDefault="00E73384" w:rsidP="00E73384">
      <w:r w:rsidRPr="000712E3">
        <w:t xml:space="preserve">Combination </w:t>
      </w:r>
      <w:r w:rsidRPr="000712E3">
        <w:rPr>
          <w:rFonts w:eastAsia="MS Mincho"/>
        </w:rPr>
        <w:t>NR-</w:t>
      </w:r>
      <w:r w:rsidRPr="000712E3">
        <w:t>5 applies to the following test case scenarios:</w:t>
      </w:r>
    </w:p>
    <w:p w14:paraId="34AC47F5" w14:textId="77777777" w:rsidR="00E73384" w:rsidRPr="000712E3" w:rsidRDefault="00E73384" w:rsidP="00E73384">
      <w:pPr>
        <w:pStyle w:val="B10"/>
      </w:pPr>
      <w:r w:rsidRPr="000712E3">
        <w:t>-</w:t>
      </w:r>
      <w:r w:rsidRPr="000712E3">
        <w:tab/>
        <w:t>NR FDD intra-band carrier aggregation component carriers cell scenario + NR FDD intra-frequency neighbour.</w:t>
      </w:r>
    </w:p>
    <w:p w14:paraId="50516489" w14:textId="77777777" w:rsidR="00E73384" w:rsidRPr="000712E3" w:rsidRDefault="00E73384" w:rsidP="00E73384">
      <w:pPr>
        <w:pStyle w:val="B10"/>
      </w:pPr>
      <w:r w:rsidRPr="000712E3">
        <w:t>-</w:t>
      </w:r>
      <w:r w:rsidRPr="000712E3">
        <w:tab/>
        <w:t>NR FDD inter-band carrier aggregation component carriers cell scenario+ NR FDD intra-frequency neighbour.</w:t>
      </w:r>
    </w:p>
    <w:p w14:paraId="5D8AB023" w14:textId="77777777" w:rsidR="00E73384" w:rsidRPr="000712E3" w:rsidRDefault="00E73384" w:rsidP="00E73384">
      <w:pPr>
        <w:pStyle w:val="B10"/>
      </w:pPr>
      <w:r w:rsidRPr="000712E3">
        <w:t>-</w:t>
      </w:r>
      <w:r w:rsidRPr="000712E3">
        <w:tab/>
        <w:t>NR TDD intra-band carrier aggregation component carriers cell scenario+ NR FDD intra-frequency neighbour.</w:t>
      </w:r>
    </w:p>
    <w:p w14:paraId="2C941CC9" w14:textId="77777777" w:rsidR="00E73384" w:rsidRPr="000712E3" w:rsidRDefault="00E73384" w:rsidP="00E73384">
      <w:pPr>
        <w:pStyle w:val="B10"/>
      </w:pPr>
      <w:r w:rsidRPr="000712E3">
        <w:t>-</w:t>
      </w:r>
      <w:r w:rsidRPr="000712E3">
        <w:tab/>
        <w:t>NR FDD and NR TDD inter-band carrier aggregation component carriers cell scenario+ NR FDD intra-frequency neighbour.</w:t>
      </w:r>
    </w:p>
    <w:p w14:paraId="49211E57" w14:textId="77777777" w:rsidR="00E73384" w:rsidRPr="000712E3" w:rsidRDefault="00E73384" w:rsidP="00E73384">
      <w:r w:rsidRPr="000712E3">
        <w:t xml:space="preserve">Combination </w:t>
      </w:r>
      <w:r w:rsidRPr="000712E3">
        <w:rPr>
          <w:rFonts w:eastAsia="MS Mincho"/>
        </w:rPr>
        <w:t>NR-6</w:t>
      </w:r>
      <w:r w:rsidRPr="000712E3">
        <w:t xml:space="preserve"> applies to the following test case scenarios:</w:t>
      </w:r>
    </w:p>
    <w:p w14:paraId="1695C8D9" w14:textId="77777777" w:rsidR="00E73384" w:rsidRPr="000712E3" w:rsidRDefault="00E73384" w:rsidP="00E73384">
      <w:pPr>
        <w:pStyle w:val="B10"/>
      </w:pPr>
      <w:r w:rsidRPr="000712E3">
        <w:t>-</w:t>
      </w:r>
      <w:r w:rsidRPr="000712E3">
        <w:tab/>
        <w:t>3GPP inter-RAT NR FDD + E-UTRA FDD multi cell scenario</w:t>
      </w:r>
    </w:p>
    <w:p w14:paraId="0B46ED20" w14:textId="77777777" w:rsidR="00E73384" w:rsidRPr="000712E3" w:rsidRDefault="00E73384" w:rsidP="00E73384">
      <w:pPr>
        <w:pStyle w:val="B10"/>
      </w:pPr>
      <w:r w:rsidRPr="000712E3">
        <w:t>-</w:t>
      </w:r>
      <w:r w:rsidRPr="000712E3">
        <w:tab/>
        <w:t>3GPP inter-RAT NR TDD + E-UTRA TDD multi cell scenario</w:t>
      </w:r>
    </w:p>
    <w:p w14:paraId="3B039242" w14:textId="77777777" w:rsidR="00E73384" w:rsidRPr="000712E3" w:rsidRDefault="00E73384" w:rsidP="00E73384">
      <w:pPr>
        <w:pStyle w:val="B10"/>
      </w:pPr>
      <w:r w:rsidRPr="000712E3">
        <w:t>-</w:t>
      </w:r>
      <w:r w:rsidRPr="000712E3">
        <w:tab/>
        <w:t>3GPP inter-RAT NR TDD + E-UTRA FDD multi cell scenario</w:t>
      </w:r>
    </w:p>
    <w:p w14:paraId="130EB935" w14:textId="77777777" w:rsidR="00E73384" w:rsidRPr="000712E3" w:rsidRDefault="00E73384" w:rsidP="00E73384">
      <w:r w:rsidRPr="000712E3">
        <w:t xml:space="preserve">Combination </w:t>
      </w:r>
      <w:r w:rsidRPr="000712E3">
        <w:rPr>
          <w:rFonts w:eastAsia="MS Mincho"/>
        </w:rPr>
        <w:t>NR-</w:t>
      </w:r>
      <w:r w:rsidRPr="000712E3">
        <w:t>7 applies to the following test case scenarios:</w:t>
      </w:r>
    </w:p>
    <w:p w14:paraId="36E3E7D1" w14:textId="77777777" w:rsidR="00E73384" w:rsidRPr="000712E3" w:rsidRDefault="00E73384" w:rsidP="00E73384">
      <w:pPr>
        <w:pStyle w:val="B10"/>
      </w:pPr>
      <w:r w:rsidRPr="000712E3">
        <w:t>-</w:t>
      </w:r>
      <w:r w:rsidRPr="000712E3">
        <w:tab/>
        <w:t>NR FDD inter-frequency + 3GPP inter-RAT E-UTRA multi-cell scenario</w:t>
      </w:r>
    </w:p>
    <w:p w14:paraId="6041144A" w14:textId="77777777" w:rsidR="00E73384" w:rsidRPr="000712E3" w:rsidRDefault="00E73384" w:rsidP="00E73384">
      <w:pPr>
        <w:pStyle w:val="B10"/>
      </w:pPr>
      <w:r w:rsidRPr="000712E3">
        <w:t>-</w:t>
      </w:r>
      <w:r w:rsidRPr="000712E3">
        <w:tab/>
        <w:t>NR TDD inter-frequency + 3GPP inter-RAT E-UTRA multi-cell scenario</w:t>
      </w:r>
    </w:p>
    <w:p w14:paraId="3BB45325" w14:textId="77777777" w:rsidR="00E73384" w:rsidRPr="000712E3" w:rsidRDefault="00E73384" w:rsidP="00E73384">
      <w:r w:rsidRPr="000712E3">
        <w:t xml:space="preserve">Combination </w:t>
      </w:r>
      <w:r w:rsidRPr="000712E3">
        <w:rPr>
          <w:rFonts w:eastAsia="MS Mincho"/>
        </w:rPr>
        <w:t>NR-8</w:t>
      </w:r>
      <w:r w:rsidRPr="000712E3">
        <w:t xml:space="preserve"> applies to the following test case scenarios:</w:t>
      </w:r>
    </w:p>
    <w:p w14:paraId="0FE67A60" w14:textId="77777777" w:rsidR="00E73384" w:rsidRPr="000712E3" w:rsidRDefault="00E73384" w:rsidP="00E73384">
      <w:pPr>
        <w:pStyle w:val="B10"/>
      </w:pPr>
      <w:r w:rsidRPr="000712E3">
        <w:t>-</w:t>
      </w:r>
      <w:r w:rsidRPr="000712E3">
        <w:tab/>
        <w:t>NR FDD ETWS single cell scenario</w:t>
      </w:r>
    </w:p>
    <w:p w14:paraId="17F176BD" w14:textId="77777777" w:rsidR="00E73384" w:rsidRPr="000712E3" w:rsidRDefault="00E73384" w:rsidP="00E73384">
      <w:pPr>
        <w:pStyle w:val="B10"/>
      </w:pPr>
      <w:r w:rsidRPr="000712E3">
        <w:t>-</w:t>
      </w:r>
      <w:r w:rsidRPr="000712E3">
        <w:tab/>
        <w:t>NR TDD ETWS single cell scenario</w:t>
      </w:r>
    </w:p>
    <w:p w14:paraId="2564FD8A" w14:textId="77777777" w:rsidR="00E73384" w:rsidRPr="000712E3" w:rsidRDefault="00E73384" w:rsidP="00E73384">
      <w:r w:rsidRPr="000712E3">
        <w:t xml:space="preserve">Combination </w:t>
      </w:r>
      <w:r w:rsidRPr="000712E3">
        <w:rPr>
          <w:rFonts w:eastAsia="MS Mincho"/>
        </w:rPr>
        <w:t>NR-</w:t>
      </w:r>
      <w:r w:rsidRPr="000712E3">
        <w:t>9 applies to the following test case scenarios:</w:t>
      </w:r>
    </w:p>
    <w:p w14:paraId="2E5F588C" w14:textId="77777777" w:rsidR="00E73384" w:rsidRPr="000712E3" w:rsidRDefault="00E73384" w:rsidP="00E73384">
      <w:pPr>
        <w:pStyle w:val="B10"/>
        <w:rPr>
          <w:lang w:eastAsia="zh-CN"/>
        </w:rPr>
      </w:pPr>
      <w:r w:rsidRPr="000712E3">
        <w:t>-</w:t>
      </w:r>
      <w:r w:rsidRPr="000712E3">
        <w:tab/>
        <w:t xml:space="preserve">3GPP NR FDD + </w:t>
      </w:r>
      <w:r w:rsidRPr="000712E3">
        <w:rPr>
          <w:lang w:eastAsia="zh-CN"/>
        </w:rPr>
        <w:t>CMAS</w:t>
      </w:r>
      <w:r w:rsidRPr="000712E3">
        <w:t xml:space="preserve"> single cell scenario</w:t>
      </w:r>
    </w:p>
    <w:p w14:paraId="1AD4BC4B" w14:textId="77777777" w:rsidR="00E73384" w:rsidRPr="000712E3" w:rsidRDefault="00E73384" w:rsidP="00E73384">
      <w:pPr>
        <w:pStyle w:val="B10"/>
      </w:pPr>
      <w:r w:rsidRPr="000712E3">
        <w:t>-</w:t>
      </w:r>
      <w:r w:rsidRPr="000712E3">
        <w:tab/>
        <w:t>3GPP NR TDD +</w:t>
      </w:r>
      <w:r w:rsidRPr="000712E3">
        <w:rPr>
          <w:lang w:eastAsia="zh-CN"/>
        </w:rPr>
        <w:t xml:space="preserve"> CMAS</w:t>
      </w:r>
      <w:r w:rsidRPr="000712E3">
        <w:t xml:space="preserve"> single cell scenario</w:t>
      </w:r>
    </w:p>
    <w:p w14:paraId="6E483D05" w14:textId="77777777" w:rsidR="00E73384" w:rsidRPr="000712E3" w:rsidRDefault="00E73384" w:rsidP="00E73384">
      <w:r w:rsidRPr="000712E3">
        <w:t xml:space="preserve">Combination </w:t>
      </w:r>
      <w:r w:rsidRPr="000712E3">
        <w:rPr>
          <w:rFonts w:eastAsia="MS Mincho"/>
        </w:rPr>
        <w:t>NR-10</w:t>
      </w:r>
      <w:r w:rsidRPr="000712E3">
        <w:t xml:space="preserve"> applies to the following test case scenarios:</w:t>
      </w:r>
    </w:p>
    <w:p w14:paraId="6459D65C" w14:textId="77777777" w:rsidR="00E73384" w:rsidRPr="000712E3" w:rsidRDefault="00E73384" w:rsidP="00E73384">
      <w:pPr>
        <w:pStyle w:val="B10"/>
        <w:rPr>
          <w:lang w:eastAsia="zh-CN"/>
        </w:rPr>
      </w:pPr>
      <w:r w:rsidRPr="000712E3">
        <w:t>-</w:t>
      </w:r>
      <w:r w:rsidRPr="000712E3">
        <w:tab/>
        <w:t>3GPP NR FDD + ETWS primary notification single cell scenario</w:t>
      </w:r>
    </w:p>
    <w:p w14:paraId="658176D7" w14:textId="77777777" w:rsidR="00E73384" w:rsidRPr="000712E3" w:rsidRDefault="00E73384" w:rsidP="00E73384">
      <w:pPr>
        <w:pStyle w:val="B10"/>
      </w:pPr>
      <w:r w:rsidRPr="000712E3">
        <w:t>-</w:t>
      </w:r>
      <w:r w:rsidRPr="000712E3">
        <w:tab/>
        <w:t>3GPP NR TDD +</w:t>
      </w:r>
      <w:r w:rsidRPr="000712E3">
        <w:rPr>
          <w:lang w:eastAsia="zh-CN"/>
        </w:rPr>
        <w:t xml:space="preserve"> </w:t>
      </w:r>
      <w:r w:rsidRPr="000712E3">
        <w:t>ETWS primary notification single cell scenario</w:t>
      </w:r>
    </w:p>
    <w:p w14:paraId="32B8F3C4" w14:textId="77777777" w:rsidR="00E73384" w:rsidRPr="000712E3" w:rsidRDefault="00E73384" w:rsidP="00E73384">
      <w:r w:rsidRPr="000712E3">
        <w:t xml:space="preserve">Combination </w:t>
      </w:r>
      <w:r w:rsidRPr="000712E3">
        <w:rPr>
          <w:rFonts w:eastAsia="MS Mincho"/>
        </w:rPr>
        <w:t>NR-</w:t>
      </w:r>
      <w:r w:rsidRPr="000712E3">
        <w:t>11 applies to the following test case scenarios:</w:t>
      </w:r>
    </w:p>
    <w:p w14:paraId="7C6C81FD" w14:textId="77777777" w:rsidR="00E73384" w:rsidRPr="000712E3" w:rsidRDefault="00E73384" w:rsidP="00E73384">
      <w:pPr>
        <w:pStyle w:val="B10"/>
        <w:rPr>
          <w:lang w:eastAsia="zh-CN"/>
        </w:rPr>
      </w:pPr>
      <w:r w:rsidRPr="000712E3">
        <w:t>-</w:t>
      </w:r>
      <w:r w:rsidRPr="000712E3">
        <w:tab/>
        <w:t>3GPP NR FDD + ETWS secondary notification single cell scenario</w:t>
      </w:r>
    </w:p>
    <w:p w14:paraId="69C3B44E" w14:textId="77777777" w:rsidR="00E73384" w:rsidRPr="000712E3" w:rsidRDefault="00E73384" w:rsidP="00E73384">
      <w:pPr>
        <w:pStyle w:val="B10"/>
      </w:pPr>
      <w:r w:rsidRPr="000712E3">
        <w:t>-</w:t>
      </w:r>
      <w:r w:rsidRPr="000712E3">
        <w:tab/>
        <w:t>3GPP NR TDD +</w:t>
      </w:r>
      <w:r w:rsidRPr="000712E3">
        <w:rPr>
          <w:lang w:eastAsia="zh-CN"/>
        </w:rPr>
        <w:t xml:space="preserve"> </w:t>
      </w:r>
      <w:r w:rsidRPr="000712E3">
        <w:t>ETWS secondary notification single cell scenario</w:t>
      </w:r>
    </w:p>
    <w:p w14:paraId="13E8F5AC" w14:textId="77777777" w:rsidR="00E73384" w:rsidRPr="000712E3" w:rsidRDefault="00E73384" w:rsidP="00E73384">
      <w:r w:rsidRPr="000712E3">
        <w:t xml:space="preserve">Combination </w:t>
      </w:r>
      <w:r w:rsidRPr="000712E3">
        <w:rPr>
          <w:rFonts w:eastAsia="MS Mincho"/>
        </w:rPr>
        <w:t>NR-</w:t>
      </w:r>
      <w:r w:rsidRPr="000712E3">
        <w:t>12 applies to the following test case scenarios:</w:t>
      </w:r>
    </w:p>
    <w:p w14:paraId="6B257916" w14:textId="77777777" w:rsidR="00E73384" w:rsidRPr="000712E3" w:rsidRDefault="00E73384" w:rsidP="00E73384">
      <w:pPr>
        <w:pStyle w:val="B10"/>
        <w:rPr>
          <w:lang w:eastAsia="zh-CN"/>
        </w:rPr>
      </w:pPr>
      <w:r w:rsidRPr="000712E3">
        <w:t>-</w:t>
      </w:r>
      <w:r w:rsidRPr="000712E3">
        <w:tab/>
        <w:t>3GPP NR FDD + SNPN only single cell scenario</w:t>
      </w:r>
    </w:p>
    <w:p w14:paraId="17A32446" w14:textId="77777777" w:rsidR="00E73384" w:rsidRPr="000712E3" w:rsidRDefault="00E73384" w:rsidP="00E73384">
      <w:pPr>
        <w:pStyle w:val="B10"/>
      </w:pPr>
      <w:r w:rsidRPr="000712E3">
        <w:lastRenderedPageBreak/>
        <w:t>-</w:t>
      </w:r>
      <w:r w:rsidRPr="000712E3">
        <w:tab/>
        <w:t>3GPP NR TDD +</w:t>
      </w:r>
      <w:r w:rsidRPr="000712E3">
        <w:rPr>
          <w:lang w:eastAsia="zh-CN"/>
        </w:rPr>
        <w:t xml:space="preserve"> </w:t>
      </w:r>
      <w:r w:rsidRPr="000712E3">
        <w:t>SNPN only single cell scenario</w:t>
      </w:r>
    </w:p>
    <w:p w14:paraId="68B35ED4" w14:textId="77777777" w:rsidR="00E73384" w:rsidRPr="000712E3" w:rsidRDefault="00E73384" w:rsidP="00E73384">
      <w:r w:rsidRPr="000712E3">
        <w:t xml:space="preserve">Combination </w:t>
      </w:r>
      <w:r w:rsidRPr="000712E3">
        <w:rPr>
          <w:rFonts w:eastAsia="MS Mincho"/>
        </w:rPr>
        <w:t>NR-</w:t>
      </w:r>
      <w:r w:rsidRPr="000712E3">
        <w:t>13 applies to the following test case scenarios:</w:t>
      </w:r>
    </w:p>
    <w:p w14:paraId="4449DD35" w14:textId="77777777" w:rsidR="00E73384" w:rsidRPr="000712E3" w:rsidRDefault="00E73384" w:rsidP="00E73384">
      <w:pPr>
        <w:pStyle w:val="B10"/>
        <w:rPr>
          <w:lang w:eastAsia="zh-CN"/>
        </w:rPr>
      </w:pPr>
      <w:r w:rsidRPr="000712E3">
        <w:t>-</w:t>
      </w:r>
      <w:r w:rsidRPr="000712E3">
        <w:tab/>
        <w:t>3GPP NR FDD + CAG cell  multi cell scenario</w:t>
      </w:r>
    </w:p>
    <w:p w14:paraId="60B80D33" w14:textId="77777777" w:rsidR="00E73384" w:rsidRPr="000712E3" w:rsidRDefault="00E73384" w:rsidP="00E73384">
      <w:pPr>
        <w:pStyle w:val="B10"/>
      </w:pPr>
      <w:r w:rsidRPr="000712E3">
        <w:t>-</w:t>
      </w:r>
      <w:r w:rsidRPr="000712E3">
        <w:tab/>
        <w:t>3GPP NR TDD +</w:t>
      </w:r>
      <w:r w:rsidRPr="000712E3">
        <w:rPr>
          <w:lang w:eastAsia="zh-CN"/>
        </w:rPr>
        <w:t xml:space="preserve"> </w:t>
      </w:r>
      <w:r w:rsidRPr="000712E3">
        <w:t>CAG cell  multi cell scenario</w:t>
      </w:r>
    </w:p>
    <w:p w14:paraId="0FDF3A4B" w14:textId="77777777" w:rsidR="00E73384" w:rsidRPr="000712E3" w:rsidRDefault="00E73384" w:rsidP="00E73384">
      <w:r w:rsidRPr="000712E3">
        <w:t>Combination NR-14 applies to the following test case scenarios:</w:t>
      </w:r>
    </w:p>
    <w:p w14:paraId="01CBFDC8" w14:textId="77777777" w:rsidR="00E73384" w:rsidRPr="000712E3" w:rsidRDefault="00E73384" w:rsidP="00E73384">
      <w:pPr>
        <w:pStyle w:val="B10"/>
      </w:pPr>
      <w:r w:rsidRPr="000712E3">
        <w:t>-</w:t>
      </w:r>
      <w:r w:rsidRPr="000712E3">
        <w:tab/>
        <w:t>3GPP NR FDD single cell scenario + NR sidelink communication with or without network scheduling.</w:t>
      </w:r>
    </w:p>
    <w:p w14:paraId="09D38D6B" w14:textId="77777777" w:rsidR="00E73384" w:rsidRPr="000712E3" w:rsidRDefault="00E73384" w:rsidP="00E73384">
      <w:pPr>
        <w:pStyle w:val="B10"/>
      </w:pPr>
      <w:r w:rsidRPr="000712E3">
        <w:t>-</w:t>
      </w:r>
      <w:r w:rsidRPr="000712E3">
        <w:tab/>
        <w:t>3GPP NR TDD single cell scenario + NR sidelink communication with or without network scheduling.</w:t>
      </w:r>
    </w:p>
    <w:p w14:paraId="13E4F859" w14:textId="77777777" w:rsidR="00E73384" w:rsidRPr="000712E3" w:rsidRDefault="00E73384" w:rsidP="00E73384">
      <w:pPr>
        <w:pStyle w:val="B10"/>
      </w:pPr>
      <w:r w:rsidRPr="000712E3">
        <w:t>-</w:t>
      </w:r>
      <w:r w:rsidRPr="000712E3">
        <w:tab/>
        <w:t>3GPP NR FDD intra-frequency multi cell scenario + NR sidelink communication with or without network scheduling.</w:t>
      </w:r>
    </w:p>
    <w:p w14:paraId="52183AD3" w14:textId="77777777" w:rsidR="00E73384" w:rsidRPr="000712E3" w:rsidRDefault="00E73384" w:rsidP="00E73384">
      <w:pPr>
        <w:pStyle w:val="B10"/>
      </w:pPr>
      <w:r w:rsidRPr="000712E3">
        <w:t>-</w:t>
      </w:r>
      <w:r w:rsidRPr="000712E3">
        <w:tab/>
        <w:t>3GPP NR TDD intra-frequency multi cell scenario + NR sidelink communication with or without network scheduling.</w:t>
      </w:r>
    </w:p>
    <w:p w14:paraId="06958CB5" w14:textId="77777777" w:rsidR="00E73384" w:rsidRPr="000712E3" w:rsidRDefault="00E73384" w:rsidP="00E73384">
      <w:pPr>
        <w:pStyle w:val="B10"/>
      </w:pPr>
      <w:r w:rsidRPr="000712E3">
        <w:t>-</w:t>
      </w:r>
      <w:r w:rsidRPr="000712E3">
        <w:tab/>
        <w:t>3GPP NR FDD inter-frequency multi cell scenario + NR sidelink communication with or without network scheduling.</w:t>
      </w:r>
    </w:p>
    <w:p w14:paraId="3243A1AB" w14:textId="77777777" w:rsidR="00E73384" w:rsidRPr="000712E3" w:rsidRDefault="00E73384" w:rsidP="00E73384">
      <w:pPr>
        <w:pStyle w:val="B10"/>
      </w:pPr>
      <w:r w:rsidRPr="000712E3">
        <w:t>-</w:t>
      </w:r>
      <w:r w:rsidRPr="000712E3">
        <w:tab/>
        <w:t>3GPP NR TDD inter-frequency multi cell scenario + NR sidelink communication with or without network scheduling.</w:t>
      </w:r>
    </w:p>
    <w:p w14:paraId="679DF383" w14:textId="77777777" w:rsidR="00E73384" w:rsidRPr="000712E3" w:rsidRDefault="00E73384" w:rsidP="00E73384">
      <w:pPr>
        <w:pStyle w:val="B10"/>
      </w:pPr>
      <w:r w:rsidRPr="000712E3">
        <w:t>-</w:t>
      </w:r>
      <w:r w:rsidRPr="000712E3">
        <w:tab/>
        <w:t>3GPP NR FDD inter-band multi cell scenario + NR sidelink communication with or without network scheduling.</w:t>
      </w:r>
    </w:p>
    <w:p w14:paraId="3193D2FD" w14:textId="77777777" w:rsidR="00E73384" w:rsidRPr="000712E3" w:rsidRDefault="00E73384" w:rsidP="00E73384">
      <w:pPr>
        <w:pStyle w:val="B10"/>
        <w:rPr>
          <w:lang w:eastAsia="zh-CN"/>
        </w:rPr>
      </w:pPr>
      <w:r w:rsidRPr="000712E3">
        <w:t>-</w:t>
      </w:r>
      <w:r w:rsidRPr="000712E3">
        <w:tab/>
        <w:t>3GPP NR TDD inter-band multi cell scenario + NR sidelink communication with or without network scheduling.</w:t>
      </w:r>
    </w:p>
    <w:p w14:paraId="0F120B0E" w14:textId="77777777" w:rsidR="00E73384" w:rsidRPr="000712E3" w:rsidRDefault="00E73384" w:rsidP="00E73384">
      <w:pPr>
        <w:pStyle w:val="B10"/>
        <w:rPr>
          <w:lang w:eastAsia="zh-CN"/>
        </w:rPr>
      </w:pPr>
      <w:r w:rsidRPr="000712E3">
        <w:t>Combination NR-1</w:t>
      </w:r>
      <w:r w:rsidRPr="000712E3">
        <w:rPr>
          <w:lang w:eastAsia="zh-CN"/>
        </w:rPr>
        <w:t>5</w:t>
      </w:r>
      <w:r w:rsidRPr="000712E3">
        <w:t xml:space="preserve"> applies to the following test case scenarios:</w:t>
      </w:r>
    </w:p>
    <w:p w14:paraId="423ED514" w14:textId="77777777" w:rsidR="00E73384" w:rsidRPr="000712E3" w:rsidRDefault="00E73384" w:rsidP="00E73384">
      <w:pPr>
        <w:pStyle w:val="B10"/>
        <w:rPr>
          <w:lang w:eastAsia="zh-CN"/>
        </w:rPr>
      </w:pPr>
      <w:r w:rsidRPr="000712E3">
        <w:t>-</w:t>
      </w:r>
      <w:r w:rsidRPr="000712E3">
        <w:tab/>
      </w:r>
      <w:r w:rsidRPr="000712E3">
        <w:rPr>
          <w:lang w:eastAsia="zh-CN"/>
        </w:rPr>
        <w:t xml:space="preserve">3GPP </w:t>
      </w:r>
      <w:r w:rsidRPr="000712E3">
        <w:t>NR FDD single cell scenario</w:t>
      </w:r>
      <w:r w:rsidRPr="000712E3">
        <w:rPr>
          <w:lang w:eastAsia="zh-CN"/>
        </w:rPr>
        <w:t xml:space="preserve"> + positioning test case which require </w:t>
      </w:r>
      <w:proofErr w:type="spellStart"/>
      <w:r w:rsidRPr="000712E3">
        <w:rPr>
          <w:lang w:eastAsia="zh-CN"/>
        </w:rPr>
        <w:t>posSIBs</w:t>
      </w:r>
      <w:proofErr w:type="spellEnd"/>
      <w:r w:rsidRPr="000712E3">
        <w:rPr>
          <w:lang w:eastAsia="zh-CN"/>
        </w:rPr>
        <w:t>.</w:t>
      </w:r>
    </w:p>
    <w:p w14:paraId="7F81348E" w14:textId="77777777" w:rsidR="00E73384" w:rsidRPr="000712E3" w:rsidRDefault="00E73384" w:rsidP="00E73384">
      <w:pPr>
        <w:pStyle w:val="B10"/>
        <w:rPr>
          <w:lang w:eastAsia="zh-CN"/>
        </w:rPr>
      </w:pPr>
      <w:r w:rsidRPr="000712E3">
        <w:t>-</w:t>
      </w:r>
      <w:r w:rsidRPr="000712E3">
        <w:tab/>
      </w:r>
      <w:r w:rsidRPr="000712E3">
        <w:rPr>
          <w:lang w:eastAsia="zh-CN"/>
        </w:rPr>
        <w:t xml:space="preserve">3GPP </w:t>
      </w:r>
      <w:r w:rsidRPr="000712E3">
        <w:t>NR TDD single cell scenario</w:t>
      </w:r>
      <w:r w:rsidRPr="000712E3">
        <w:rPr>
          <w:lang w:eastAsia="zh-CN"/>
        </w:rPr>
        <w:t xml:space="preserve"> + positioning test case which require </w:t>
      </w:r>
      <w:proofErr w:type="spellStart"/>
      <w:r w:rsidRPr="000712E3">
        <w:rPr>
          <w:lang w:eastAsia="zh-CN"/>
        </w:rPr>
        <w:t>posSIBs</w:t>
      </w:r>
      <w:proofErr w:type="spellEnd"/>
      <w:r w:rsidRPr="000712E3">
        <w:rPr>
          <w:lang w:eastAsia="zh-CN"/>
        </w:rPr>
        <w:t>.</w:t>
      </w:r>
    </w:p>
    <w:p w14:paraId="1ACA390E" w14:textId="77777777" w:rsidR="00E73384" w:rsidRPr="000712E3" w:rsidRDefault="00E73384" w:rsidP="00E73384">
      <w:pPr>
        <w:pStyle w:val="B10"/>
        <w:rPr>
          <w:lang w:eastAsia="zh-CN"/>
        </w:rPr>
      </w:pPr>
      <w:r w:rsidRPr="000712E3">
        <w:t>Combination NR-1</w:t>
      </w:r>
      <w:r w:rsidRPr="000712E3">
        <w:rPr>
          <w:lang w:eastAsia="zh-CN"/>
        </w:rPr>
        <w:t>6</w:t>
      </w:r>
      <w:r w:rsidRPr="000712E3">
        <w:t xml:space="preserve"> applies to the following test case scenarios:</w:t>
      </w:r>
    </w:p>
    <w:p w14:paraId="5AFB7F2A" w14:textId="77777777" w:rsidR="00E73384" w:rsidRPr="000712E3" w:rsidRDefault="00E73384" w:rsidP="00E73384">
      <w:pPr>
        <w:pStyle w:val="B10"/>
        <w:rPr>
          <w:lang w:eastAsia="zh-CN"/>
        </w:rPr>
      </w:pPr>
      <w:r w:rsidRPr="000712E3">
        <w:t>-</w:t>
      </w:r>
      <w:r w:rsidRPr="000712E3">
        <w:tab/>
      </w:r>
      <w:r w:rsidRPr="000712E3">
        <w:rPr>
          <w:lang w:eastAsia="zh-CN"/>
        </w:rPr>
        <w:t xml:space="preserve">3GPP </w:t>
      </w:r>
      <w:r w:rsidRPr="000712E3">
        <w:t>NR FDD intra-frequency multi cell scenario</w:t>
      </w:r>
      <w:r w:rsidRPr="000712E3">
        <w:rPr>
          <w:lang w:eastAsia="zh-CN"/>
        </w:rPr>
        <w:t xml:space="preserve"> + positioning test case which require </w:t>
      </w:r>
      <w:proofErr w:type="spellStart"/>
      <w:r w:rsidRPr="000712E3">
        <w:rPr>
          <w:lang w:eastAsia="zh-CN"/>
        </w:rPr>
        <w:t>posSIBs</w:t>
      </w:r>
      <w:proofErr w:type="spellEnd"/>
      <w:r w:rsidRPr="000712E3">
        <w:rPr>
          <w:lang w:eastAsia="zh-CN"/>
        </w:rPr>
        <w:t>.</w:t>
      </w:r>
    </w:p>
    <w:p w14:paraId="7D4A471F" w14:textId="77777777" w:rsidR="00E73384" w:rsidRPr="000712E3" w:rsidRDefault="00E73384" w:rsidP="00E73384">
      <w:pPr>
        <w:pStyle w:val="B10"/>
        <w:rPr>
          <w:lang w:eastAsia="zh-CN"/>
        </w:rPr>
      </w:pPr>
      <w:r w:rsidRPr="000712E3">
        <w:t>-</w:t>
      </w:r>
      <w:r w:rsidRPr="000712E3">
        <w:tab/>
      </w:r>
      <w:r w:rsidRPr="000712E3">
        <w:rPr>
          <w:lang w:eastAsia="zh-CN"/>
        </w:rPr>
        <w:t xml:space="preserve">3GPP </w:t>
      </w:r>
      <w:r w:rsidRPr="000712E3">
        <w:t>NR TDD intra-frequency multi cell scenario</w:t>
      </w:r>
      <w:r w:rsidRPr="000712E3">
        <w:rPr>
          <w:lang w:eastAsia="zh-CN"/>
        </w:rPr>
        <w:t xml:space="preserve"> + positioning test case which require </w:t>
      </w:r>
      <w:proofErr w:type="spellStart"/>
      <w:r w:rsidRPr="000712E3">
        <w:rPr>
          <w:lang w:eastAsia="zh-CN"/>
        </w:rPr>
        <w:t>posSIBs</w:t>
      </w:r>
      <w:proofErr w:type="spellEnd"/>
      <w:r w:rsidRPr="000712E3">
        <w:rPr>
          <w:lang w:eastAsia="zh-CN"/>
        </w:rPr>
        <w:t>.</w:t>
      </w:r>
    </w:p>
    <w:p w14:paraId="25975A70" w14:textId="77777777" w:rsidR="00E73384" w:rsidRPr="000712E3" w:rsidRDefault="00E73384" w:rsidP="00E73384">
      <w:pPr>
        <w:pStyle w:val="B10"/>
        <w:rPr>
          <w:lang w:eastAsia="zh-CN"/>
        </w:rPr>
      </w:pPr>
      <w:r w:rsidRPr="000712E3">
        <w:t>Combination NR-1</w:t>
      </w:r>
      <w:r w:rsidRPr="000712E3">
        <w:rPr>
          <w:lang w:eastAsia="zh-CN"/>
        </w:rPr>
        <w:t>7</w:t>
      </w:r>
      <w:r w:rsidRPr="000712E3">
        <w:t xml:space="preserve"> applies to the following test case scenarios:</w:t>
      </w:r>
    </w:p>
    <w:p w14:paraId="3A753D00" w14:textId="77777777" w:rsidR="00E73384" w:rsidRPr="000712E3" w:rsidRDefault="00E73384" w:rsidP="00E73384">
      <w:pPr>
        <w:pStyle w:val="B10"/>
      </w:pPr>
      <w:r w:rsidRPr="000712E3">
        <w:t>-</w:t>
      </w:r>
      <w:r w:rsidRPr="000712E3">
        <w:tab/>
      </w:r>
      <w:r w:rsidRPr="000712E3">
        <w:rPr>
          <w:lang w:eastAsia="zh-CN"/>
        </w:rPr>
        <w:t xml:space="preserve">3GPP </w:t>
      </w:r>
      <w:r w:rsidRPr="000712E3">
        <w:t>NR FDD inter-frequency multi cell scenario</w:t>
      </w:r>
      <w:r w:rsidRPr="000712E3">
        <w:rPr>
          <w:lang w:eastAsia="zh-CN"/>
        </w:rPr>
        <w:t xml:space="preserve"> + positioning test case which require </w:t>
      </w:r>
      <w:proofErr w:type="spellStart"/>
      <w:r w:rsidRPr="000712E3">
        <w:rPr>
          <w:lang w:eastAsia="zh-CN"/>
        </w:rPr>
        <w:t>posSIBs</w:t>
      </w:r>
      <w:proofErr w:type="spellEnd"/>
      <w:r w:rsidRPr="000712E3">
        <w:rPr>
          <w:lang w:eastAsia="zh-CN"/>
        </w:rPr>
        <w:t>.</w:t>
      </w:r>
    </w:p>
    <w:p w14:paraId="3EB1F953" w14:textId="77777777" w:rsidR="00E73384" w:rsidRPr="000712E3" w:rsidRDefault="00E73384" w:rsidP="00E73384">
      <w:pPr>
        <w:pStyle w:val="B10"/>
        <w:rPr>
          <w:lang w:eastAsia="zh-CN"/>
        </w:rPr>
      </w:pPr>
      <w:r w:rsidRPr="000712E3">
        <w:t>-</w:t>
      </w:r>
      <w:r w:rsidRPr="000712E3">
        <w:tab/>
      </w:r>
      <w:r w:rsidRPr="000712E3">
        <w:rPr>
          <w:lang w:eastAsia="zh-CN"/>
        </w:rPr>
        <w:t xml:space="preserve">3GPP </w:t>
      </w:r>
      <w:r w:rsidRPr="000712E3">
        <w:t>NR TDD inter-frequency multi cell scenario</w:t>
      </w:r>
      <w:r w:rsidRPr="000712E3">
        <w:rPr>
          <w:lang w:eastAsia="zh-CN"/>
        </w:rPr>
        <w:t xml:space="preserve"> + positioning test case which require </w:t>
      </w:r>
      <w:proofErr w:type="spellStart"/>
      <w:r w:rsidRPr="000712E3">
        <w:rPr>
          <w:lang w:eastAsia="zh-CN"/>
        </w:rPr>
        <w:t>posSIBs</w:t>
      </w:r>
      <w:proofErr w:type="spellEnd"/>
      <w:r w:rsidRPr="000712E3">
        <w:rPr>
          <w:lang w:eastAsia="zh-CN"/>
        </w:rPr>
        <w:t>.</w:t>
      </w:r>
    </w:p>
    <w:p w14:paraId="4CB6B434" w14:textId="77777777" w:rsidR="00E73384" w:rsidRPr="000712E3" w:rsidRDefault="00E73384" w:rsidP="00E73384">
      <w:pPr>
        <w:pStyle w:val="B10"/>
        <w:rPr>
          <w:lang w:eastAsia="zh-CN"/>
        </w:rPr>
      </w:pPr>
      <w:r w:rsidRPr="000712E3">
        <w:rPr>
          <w:lang w:eastAsia="zh-CN"/>
        </w:rPr>
        <w:t>Combination NR-18 applies to the following test case scenarios:</w:t>
      </w:r>
    </w:p>
    <w:p w14:paraId="182BFA92" w14:textId="77777777" w:rsidR="00E73384" w:rsidRPr="000712E3" w:rsidRDefault="00E73384" w:rsidP="00E73384">
      <w:pPr>
        <w:pStyle w:val="B10"/>
        <w:rPr>
          <w:lang w:eastAsia="zh-CN"/>
        </w:rPr>
      </w:pPr>
      <w:r w:rsidRPr="000712E3">
        <w:rPr>
          <w:lang w:eastAsia="zh-CN"/>
        </w:rPr>
        <w:t>-</w:t>
      </w:r>
      <w:r w:rsidRPr="000712E3">
        <w:tab/>
      </w:r>
      <w:r w:rsidRPr="000712E3">
        <w:rPr>
          <w:lang w:eastAsia="zh-CN"/>
        </w:rPr>
        <w:t xml:space="preserve">3GPP </w:t>
      </w:r>
      <w:r w:rsidRPr="000712E3">
        <w:t>NR FDD inter-frequency multi cell scenario</w:t>
      </w:r>
      <w:r w:rsidRPr="000712E3">
        <w:rPr>
          <w:lang w:eastAsia="zh-CN"/>
        </w:rPr>
        <w:t xml:space="preserve"> + idle/inactive measurements.</w:t>
      </w:r>
    </w:p>
    <w:p w14:paraId="6A38780C" w14:textId="77777777" w:rsidR="00E73384" w:rsidRPr="000712E3" w:rsidRDefault="00E73384" w:rsidP="00E73384">
      <w:pPr>
        <w:pStyle w:val="B10"/>
        <w:rPr>
          <w:lang w:eastAsia="zh-CN"/>
        </w:rPr>
      </w:pPr>
      <w:r w:rsidRPr="000712E3">
        <w:t>-</w:t>
      </w:r>
      <w:r w:rsidRPr="000712E3">
        <w:tab/>
      </w:r>
      <w:r w:rsidRPr="000712E3">
        <w:rPr>
          <w:lang w:eastAsia="zh-CN"/>
        </w:rPr>
        <w:t xml:space="preserve">3GPP </w:t>
      </w:r>
      <w:r w:rsidRPr="000712E3">
        <w:t>NR TDD inter-frequency multi cell scenario</w:t>
      </w:r>
      <w:r w:rsidRPr="000712E3">
        <w:rPr>
          <w:lang w:eastAsia="zh-CN"/>
        </w:rPr>
        <w:t xml:space="preserve"> + idle/inactive measurements.</w:t>
      </w:r>
    </w:p>
    <w:p w14:paraId="1362495E" w14:textId="77777777" w:rsidR="00E73384" w:rsidRPr="000712E3" w:rsidRDefault="00E73384" w:rsidP="00E73384">
      <w:pPr>
        <w:pStyle w:val="B10"/>
        <w:rPr>
          <w:lang w:eastAsia="zh-CN"/>
        </w:rPr>
      </w:pPr>
      <w:r w:rsidRPr="000712E3">
        <w:t>Combination NR-19 applies to the following test case scenarios:</w:t>
      </w:r>
    </w:p>
    <w:p w14:paraId="3CA548EE" w14:textId="77777777" w:rsidR="00E73384" w:rsidRPr="000712E3" w:rsidRDefault="00E73384" w:rsidP="00E73384">
      <w:pPr>
        <w:pStyle w:val="B10"/>
      </w:pPr>
      <w:r w:rsidRPr="000712E3">
        <w:t>-</w:t>
      </w:r>
      <w:r w:rsidRPr="000712E3">
        <w:tab/>
      </w:r>
      <w:r w:rsidRPr="000712E3">
        <w:rPr>
          <w:lang w:eastAsia="zh-CN"/>
        </w:rPr>
        <w:t xml:space="preserve">3GPP </w:t>
      </w:r>
      <w:r w:rsidRPr="000712E3">
        <w:t>NR FDD + Extended field in SI scenario</w:t>
      </w:r>
    </w:p>
    <w:p w14:paraId="2BEBABA1" w14:textId="77777777" w:rsidR="00E73384" w:rsidRDefault="00E73384" w:rsidP="00E73384">
      <w:pPr>
        <w:pStyle w:val="B10"/>
      </w:pPr>
      <w:r w:rsidRPr="000712E3">
        <w:t>-</w:t>
      </w:r>
      <w:r w:rsidRPr="000712E3">
        <w:tab/>
      </w:r>
      <w:r w:rsidRPr="000712E3">
        <w:rPr>
          <w:lang w:eastAsia="zh-CN"/>
        </w:rPr>
        <w:t xml:space="preserve">3GPP </w:t>
      </w:r>
      <w:r w:rsidRPr="000712E3">
        <w:t>NR TDD + Extended field in SI scenario</w:t>
      </w:r>
    </w:p>
    <w:p w14:paraId="0B23F8D0" w14:textId="77777777" w:rsidR="00E73384" w:rsidRDefault="00E73384" w:rsidP="00E73384">
      <w:pPr>
        <w:pStyle w:val="B10"/>
      </w:pPr>
      <w:r w:rsidRPr="000712E3">
        <w:t>Combination NR-</w:t>
      </w:r>
      <w:r>
        <w:t>19</w:t>
      </w:r>
      <w:r w:rsidRPr="000712E3">
        <w:t xml:space="preserve"> applies to the following test case scenarios:</w:t>
      </w:r>
    </w:p>
    <w:p w14:paraId="7E0CF550" w14:textId="77777777" w:rsidR="00E73384" w:rsidRPr="000712E3" w:rsidRDefault="00E73384" w:rsidP="00E73384">
      <w:pPr>
        <w:pStyle w:val="B10"/>
        <w:rPr>
          <w:lang w:eastAsia="zh-CN"/>
        </w:rPr>
      </w:pPr>
      <w:r w:rsidRPr="000712E3">
        <w:t>-</w:t>
      </w:r>
      <w:r w:rsidRPr="000712E3">
        <w:tab/>
      </w:r>
      <w:r w:rsidRPr="000712E3">
        <w:rPr>
          <w:lang w:eastAsia="zh-CN"/>
        </w:rPr>
        <w:t xml:space="preserve">3GPP </w:t>
      </w:r>
      <w:r w:rsidRPr="000712E3">
        <w:t>NR FDD single cell scenario</w:t>
      </w:r>
      <w:r w:rsidRPr="000712E3">
        <w:rPr>
          <w:lang w:eastAsia="zh-CN"/>
        </w:rPr>
        <w:t xml:space="preserve"> + </w:t>
      </w:r>
      <w:r>
        <w:rPr>
          <w:lang w:eastAsia="zh-CN"/>
        </w:rPr>
        <w:t>MBS data</w:t>
      </w:r>
      <w:r w:rsidRPr="000712E3">
        <w:rPr>
          <w:lang w:eastAsia="zh-CN"/>
        </w:rPr>
        <w:t>.</w:t>
      </w:r>
    </w:p>
    <w:p w14:paraId="522BEF47" w14:textId="77777777" w:rsidR="00E73384" w:rsidRPr="00114201" w:rsidRDefault="00E73384" w:rsidP="00E73384">
      <w:pPr>
        <w:pStyle w:val="B10"/>
        <w:rPr>
          <w:lang w:eastAsia="zh-CN"/>
        </w:rPr>
      </w:pPr>
      <w:r w:rsidRPr="000712E3">
        <w:t>-</w:t>
      </w:r>
      <w:r w:rsidRPr="000712E3">
        <w:tab/>
      </w:r>
      <w:r w:rsidRPr="000712E3">
        <w:rPr>
          <w:lang w:eastAsia="zh-CN"/>
        </w:rPr>
        <w:t xml:space="preserve">3GPP </w:t>
      </w:r>
      <w:r w:rsidRPr="000712E3">
        <w:t>NR TDD single cell scenario</w:t>
      </w:r>
      <w:r w:rsidRPr="000712E3">
        <w:rPr>
          <w:lang w:eastAsia="zh-CN"/>
        </w:rPr>
        <w:t xml:space="preserve"> + </w:t>
      </w:r>
      <w:r>
        <w:rPr>
          <w:lang w:eastAsia="zh-CN"/>
        </w:rPr>
        <w:t>MBS data</w:t>
      </w:r>
      <w:r w:rsidRPr="000712E3">
        <w:rPr>
          <w:lang w:eastAsia="zh-CN"/>
        </w:rPr>
        <w:t>.</w:t>
      </w:r>
    </w:p>
    <w:p w14:paraId="7A876250" w14:textId="77777777" w:rsidR="00E73384" w:rsidRPr="000712E3" w:rsidRDefault="00E73384" w:rsidP="00E73384">
      <w:pPr>
        <w:pStyle w:val="B10"/>
        <w:rPr>
          <w:lang w:eastAsia="zh-CN"/>
        </w:rPr>
      </w:pPr>
      <w:r w:rsidRPr="000712E3">
        <w:t>Combination NR-</w:t>
      </w:r>
      <w:r>
        <w:t>20</w:t>
      </w:r>
      <w:r w:rsidRPr="000712E3">
        <w:t xml:space="preserve"> applies to the following test case scenarios:</w:t>
      </w:r>
    </w:p>
    <w:p w14:paraId="36D38A01" w14:textId="77777777" w:rsidR="00E73384" w:rsidRPr="000712E3" w:rsidRDefault="00E73384" w:rsidP="00E73384">
      <w:pPr>
        <w:pStyle w:val="B10"/>
        <w:rPr>
          <w:lang w:eastAsia="zh-CN"/>
        </w:rPr>
      </w:pPr>
      <w:r w:rsidRPr="000712E3">
        <w:lastRenderedPageBreak/>
        <w:t>-</w:t>
      </w:r>
      <w:r w:rsidRPr="000712E3">
        <w:tab/>
      </w:r>
      <w:r w:rsidRPr="000712E3">
        <w:rPr>
          <w:lang w:eastAsia="zh-CN"/>
        </w:rPr>
        <w:t xml:space="preserve">3GPP </w:t>
      </w:r>
      <w:r w:rsidRPr="000712E3">
        <w:t>NR FDD intra-frequency multi cell scenario</w:t>
      </w:r>
      <w:r w:rsidRPr="000712E3">
        <w:rPr>
          <w:lang w:eastAsia="zh-CN"/>
        </w:rPr>
        <w:t xml:space="preserve"> + </w:t>
      </w:r>
      <w:r>
        <w:rPr>
          <w:lang w:eastAsia="zh-CN"/>
        </w:rPr>
        <w:t>MBS data</w:t>
      </w:r>
      <w:r w:rsidRPr="000712E3">
        <w:rPr>
          <w:lang w:eastAsia="zh-CN"/>
        </w:rPr>
        <w:t>.</w:t>
      </w:r>
    </w:p>
    <w:p w14:paraId="6C62146A" w14:textId="77777777" w:rsidR="00E73384" w:rsidRDefault="00E73384" w:rsidP="00E73384">
      <w:pPr>
        <w:pStyle w:val="B10"/>
        <w:rPr>
          <w:lang w:eastAsia="zh-CN"/>
        </w:rPr>
      </w:pPr>
      <w:r w:rsidRPr="000712E3">
        <w:t>-</w:t>
      </w:r>
      <w:r w:rsidRPr="000712E3">
        <w:tab/>
      </w:r>
      <w:r w:rsidRPr="000712E3">
        <w:rPr>
          <w:lang w:eastAsia="zh-CN"/>
        </w:rPr>
        <w:t xml:space="preserve">3GPP </w:t>
      </w:r>
      <w:r w:rsidRPr="000712E3">
        <w:t>NR TDD intra-frequency multi cell scenario</w:t>
      </w:r>
      <w:r w:rsidRPr="000712E3">
        <w:rPr>
          <w:lang w:eastAsia="zh-CN"/>
        </w:rPr>
        <w:t xml:space="preserve"> + </w:t>
      </w:r>
      <w:r>
        <w:rPr>
          <w:lang w:eastAsia="zh-CN"/>
        </w:rPr>
        <w:t>MBS data</w:t>
      </w:r>
      <w:r w:rsidRPr="000712E3">
        <w:rPr>
          <w:lang w:eastAsia="zh-CN"/>
        </w:rPr>
        <w:t>.</w:t>
      </w:r>
    </w:p>
    <w:p w14:paraId="09B60E5D" w14:textId="77777777" w:rsidR="00E73384" w:rsidRPr="000712E3" w:rsidRDefault="00E73384" w:rsidP="00E73384">
      <w:pPr>
        <w:pStyle w:val="B10"/>
        <w:rPr>
          <w:lang w:eastAsia="zh-CN"/>
        </w:rPr>
      </w:pPr>
      <w:r w:rsidRPr="000712E3">
        <w:t>Combination NR-</w:t>
      </w:r>
      <w:r>
        <w:t>21</w:t>
      </w:r>
      <w:r w:rsidRPr="000712E3">
        <w:t xml:space="preserve"> applies to the following test case scenarios:</w:t>
      </w:r>
    </w:p>
    <w:p w14:paraId="2851AFF9" w14:textId="77777777" w:rsidR="00E73384" w:rsidRPr="000712E3" w:rsidRDefault="00E73384" w:rsidP="00E73384">
      <w:pPr>
        <w:pStyle w:val="B10"/>
        <w:rPr>
          <w:lang w:eastAsia="zh-CN"/>
        </w:rPr>
      </w:pPr>
      <w:r w:rsidRPr="000712E3">
        <w:t>-</w:t>
      </w:r>
      <w:r w:rsidRPr="000712E3">
        <w:tab/>
      </w:r>
      <w:r w:rsidRPr="000712E3">
        <w:rPr>
          <w:lang w:eastAsia="zh-CN"/>
        </w:rPr>
        <w:t xml:space="preserve">3GPP </w:t>
      </w:r>
      <w:r w:rsidRPr="000712E3">
        <w:t>NR FDD intra-frequency multi cell scenario</w:t>
      </w:r>
      <w:r w:rsidRPr="000712E3">
        <w:rPr>
          <w:lang w:eastAsia="zh-CN"/>
        </w:rPr>
        <w:t xml:space="preserve"> + </w:t>
      </w:r>
      <w:r>
        <w:rPr>
          <w:lang w:eastAsia="zh-CN"/>
        </w:rPr>
        <w:t xml:space="preserve">MBS </w:t>
      </w:r>
      <w:r w:rsidRPr="000B0B28">
        <w:t>Service Continuity</w:t>
      </w:r>
      <w:r w:rsidRPr="000712E3">
        <w:rPr>
          <w:lang w:eastAsia="zh-CN"/>
        </w:rPr>
        <w:t>.</w:t>
      </w:r>
    </w:p>
    <w:p w14:paraId="60D8A10C" w14:textId="77777777" w:rsidR="00E73384" w:rsidRPr="000712E3" w:rsidRDefault="00E73384" w:rsidP="00E73384">
      <w:pPr>
        <w:pStyle w:val="B10"/>
        <w:rPr>
          <w:lang w:eastAsia="zh-CN"/>
        </w:rPr>
      </w:pPr>
      <w:r w:rsidRPr="000712E3">
        <w:t>-</w:t>
      </w:r>
      <w:r w:rsidRPr="000712E3">
        <w:tab/>
      </w:r>
      <w:r w:rsidRPr="000712E3">
        <w:rPr>
          <w:lang w:eastAsia="zh-CN"/>
        </w:rPr>
        <w:t xml:space="preserve">3GPP </w:t>
      </w:r>
      <w:r w:rsidRPr="000712E3">
        <w:t>NR TDD intra-frequency multi cell scenario</w:t>
      </w:r>
      <w:r w:rsidRPr="000712E3">
        <w:rPr>
          <w:lang w:eastAsia="zh-CN"/>
        </w:rPr>
        <w:t xml:space="preserve"> + </w:t>
      </w:r>
      <w:r>
        <w:rPr>
          <w:lang w:eastAsia="zh-CN"/>
        </w:rPr>
        <w:t xml:space="preserve">MBS </w:t>
      </w:r>
      <w:r w:rsidRPr="000B0B28">
        <w:t>Service Continuity</w:t>
      </w:r>
      <w:r w:rsidRPr="000712E3">
        <w:rPr>
          <w:lang w:eastAsia="zh-CN"/>
        </w:rPr>
        <w:t>.</w:t>
      </w:r>
    </w:p>
    <w:p w14:paraId="71A72F09" w14:textId="77777777" w:rsidR="00E73384" w:rsidRPr="000712E3" w:rsidRDefault="00E73384" w:rsidP="00E73384">
      <w:pPr>
        <w:pStyle w:val="B10"/>
        <w:rPr>
          <w:lang w:eastAsia="zh-CN"/>
        </w:rPr>
      </w:pPr>
      <w:r w:rsidRPr="000712E3">
        <w:t>Combination NR-</w:t>
      </w:r>
      <w:r>
        <w:t>22</w:t>
      </w:r>
      <w:r w:rsidRPr="000712E3">
        <w:t xml:space="preserve"> applies to the following test case scenarios:</w:t>
      </w:r>
    </w:p>
    <w:p w14:paraId="35C458C4" w14:textId="77777777" w:rsidR="00E73384" w:rsidRPr="000712E3" w:rsidRDefault="00E73384" w:rsidP="00E73384">
      <w:pPr>
        <w:pStyle w:val="B10"/>
        <w:rPr>
          <w:lang w:eastAsia="zh-CN"/>
        </w:rPr>
      </w:pPr>
      <w:r w:rsidRPr="000712E3">
        <w:t>-</w:t>
      </w:r>
      <w:r w:rsidRPr="000712E3">
        <w:tab/>
      </w:r>
      <w:r w:rsidRPr="000712E3">
        <w:rPr>
          <w:lang w:eastAsia="zh-CN"/>
        </w:rPr>
        <w:t xml:space="preserve">3GPP </w:t>
      </w:r>
      <w:r w:rsidRPr="000712E3">
        <w:t>NR FDD intra-frequency multi cell scenario</w:t>
      </w:r>
      <w:r w:rsidRPr="000712E3">
        <w:rPr>
          <w:lang w:eastAsia="zh-CN"/>
        </w:rPr>
        <w:t xml:space="preserve"> + </w:t>
      </w:r>
      <w:r>
        <w:rPr>
          <w:lang w:eastAsia="zh-CN"/>
        </w:rPr>
        <w:t xml:space="preserve">MBS data + MBS </w:t>
      </w:r>
      <w:r w:rsidRPr="000B0B28">
        <w:t>Service Continuity</w:t>
      </w:r>
      <w:r w:rsidRPr="000712E3">
        <w:rPr>
          <w:lang w:eastAsia="zh-CN"/>
        </w:rPr>
        <w:t>.</w:t>
      </w:r>
    </w:p>
    <w:p w14:paraId="488E31A4" w14:textId="77777777" w:rsidR="00E73384" w:rsidRPr="000712E3" w:rsidRDefault="00E73384" w:rsidP="00E73384">
      <w:pPr>
        <w:pStyle w:val="B10"/>
        <w:rPr>
          <w:lang w:eastAsia="zh-CN"/>
        </w:rPr>
      </w:pPr>
      <w:r w:rsidRPr="000712E3">
        <w:t>-</w:t>
      </w:r>
      <w:r w:rsidRPr="000712E3">
        <w:tab/>
      </w:r>
      <w:r w:rsidRPr="000712E3">
        <w:rPr>
          <w:lang w:eastAsia="zh-CN"/>
        </w:rPr>
        <w:t xml:space="preserve">3GPP </w:t>
      </w:r>
      <w:r w:rsidRPr="000712E3">
        <w:t>NR TDD intra-frequency multi cell scenario</w:t>
      </w:r>
      <w:r w:rsidRPr="000712E3">
        <w:rPr>
          <w:lang w:eastAsia="zh-CN"/>
        </w:rPr>
        <w:t xml:space="preserve"> + </w:t>
      </w:r>
      <w:r>
        <w:rPr>
          <w:lang w:eastAsia="zh-CN"/>
        </w:rPr>
        <w:t xml:space="preserve">MBS data + MBS </w:t>
      </w:r>
      <w:r w:rsidRPr="000B0B28">
        <w:t>Service Continuity</w:t>
      </w:r>
      <w:r w:rsidRPr="000712E3">
        <w:rPr>
          <w:lang w:eastAsia="zh-CN"/>
        </w:rPr>
        <w:t>.</w:t>
      </w:r>
    </w:p>
    <w:p w14:paraId="121343A3" w14:textId="77777777" w:rsidR="00E73384" w:rsidRPr="000712E3" w:rsidRDefault="00E73384" w:rsidP="00E73384">
      <w:pPr>
        <w:pStyle w:val="B10"/>
        <w:rPr>
          <w:lang w:eastAsia="zh-CN"/>
        </w:rPr>
      </w:pPr>
      <w:r w:rsidRPr="000712E3">
        <w:t>Combination NR-</w:t>
      </w:r>
      <w:r>
        <w:t>23</w:t>
      </w:r>
      <w:r w:rsidRPr="000712E3">
        <w:t xml:space="preserve"> applies to the following test case scenarios:</w:t>
      </w:r>
    </w:p>
    <w:p w14:paraId="08167CA4" w14:textId="77777777" w:rsidR="00E73384" w:rsidRPr="000712E3" w:rsidRDefault="00E73384" w:rsidP="00E73384">
      <w:pPr>
        <w:pStyle w:val="B10"/>
        <w:rPr>
          <w:lang w:eastAsia="zh-CN"/>
        </w:rPr>
      </w:pPr>
      <w:r w:rsidRPr="000712E3">
        <w:t>-</w:t>
      </w:r>
      <w:r w:rsidRPr="000712E3">
        <w:tab/>
      </w:r>
      <w:r w:rsidRPr="000712E3">
        <w:rPr>
          <w:lang w:eastAsia="zh-CN"/>
        </w:rPr>
        <w:t xml:space="preserve">3GPP </w:t>
      </w:r>
      <w:r w:rsidRPr="000712E3">
        <w:t>NR FDD int</w:t>
      </w:r>
      <w:r>
        <w:t>er</w:t>
      </w:r>
      <w:r w:rsidRPr="000712E3">
        <w:t>-frequency multi cell scenario</w:t>
      </w:r>
      <w:r w:rsidRPr="000712E3">
        <w:rPr>
          <w:lang w:eastAsia="zh-CN"/>
        </w:rPr>
        <w:t xml:space="preserve"> + </w:t>
      </w:r>
      <w:r>
        <w:rPr>
          <w:lang w:eastAsia="zh-CN"/>
        </w:rPr>
        <w:t xml:space="preserve">MBS data </w:t>
      </w:r>
    </w:p>
    <w:p w14:paraId="61B84A6F" w14:textId="77777777" w:rsidR="00E73384" w:rsidRPr="000712E3" w:rsidRDefault="00E73384" w:rsidP="00E73384">
      <w:pPr>
        <w:pStyle w:val="B10"/>
        <w:rPr>
          <w:lang w:eastAsia="zh-CN"/>
        </w:rPr>
      </w:pPr>
      <w:r w:rsidRPr="000712E3">
        <w:t>-</w:t>
      </w:r>
      <w:r w:rsidRPr="000712E3">
        <w:tab/>
      </w:r>
      <w:r w:rsidRPr="000712E3">
        <w:rPr>
          <w:lang w:eastAsia="zh-CN"/>
        </w:rPr>
        <w:t xml:space="preserve">3GPP </w:t>
      </w:r>
      <w:r w:rsidRPr="000712E3">
        <w:t>NR TDD int</w:t>
      </w:r>
      <w:r>
        <w:t>er</w:t>
      </w:r>
      <w:r w:rsidRPr="000712E3">
        <w:t>-frequency multi cell scenario</w:t>
      </w:r>
      <w:r w:rsidRPr="000712E3">
        <w:rPr>
          <w:lang w:eastAsia="zh-CN"/>
        </w:rPr>
        <w:t xml:space="preserve"> + </w:t>
      </w:r>
      <w:r>
        <w:rPr>
          <w:lang w:eastAsia="zh-CN"/>
        </w:rPr>
        <w:t>MBS data</w:t>
      </w:r>
      <w:r w:rsidRPr="000712E3">
        <w:rPr>
          <w:lang w:eastAsia="zh-CN"/>
        </w:rPr>
        <w:t>.</w:t>
      </w:r>
    </w:p>
    <w:p w14:paraId="760C80A1" w14:textId="77777777" w:rsidR="00E73384" w:rsidRPr="000712E3" w:rsidRDefault="00E73384" w:rsidP="00E73384">
      <w:pPr>
        <w:pStyle w:val="B10"/>
        <w:rPr>
          <w:lang w:eastAsia="zh-CN"/>
        </w:rPr>
      </w:pPr>
      <w:r w:rsidRPr="000712E3">
        <w:t>Combination NR-</w:t>
      </w:r>
      <w:r>
        <w:t>24</w:t>
      </w:r>
      <w:r w:rsidRPr="000712E3">
        <w:t xml:space="preserve"> applies to the following test case scenarios:</w:t>
      </w:r>
    </w:p>
    <w:p w14:paraId="58AF8770" w14:textId="77777777" w:rsidR="00E73384" w:rsidRPr="000712E3" w:rsidRDefault="00E73384" w:rsidP="00E73384">
      <w:pPr>
        <w:pStyle w:val="B10"/>
        <w:rPr>
          <w:lang w:eastAsia="zh-CN"/>
        </w:rPr>
      </w:pPr>
      <w:r w:rsidRPr="000712E3">
        <w:t>-</w:t>
      </w:r>
      <w:r w:rsidRPr="000712E3">
        <w:tab/>
      </w:r>
      <w:r w:rsidRPr="000712E3">
        <w:rPr>
          <w:lang w:eastAsia="zh-CN"/>
        </w:rPr>
        <w:t xml:space="preserve">3GPP </w:t>
      </w:r>
      <w:r w:rsidRPr="000712E3">
        <w:t>NR FDD int</w:t>
      </w:r>
      <w:r>
        <w:t>er</w:t>
      </w:r>
      <w:r w:rsidRPr="000712E3">
        <w:t>-frequency multi cell scenario</w:t>
      </w:r>
      <w:r w:rsidRPr="000712E3">
        <w:rPr>
          <w:lang w:eastAsia="zh-CN"/>
        </w:rPr>
        <w:t xml:space="preserve"> + </w:t>
      </w:r>
      <w:r>
        <w:rPr>
          <w:lang w:eastAsia="zh-CN"/>
        </w:rPr>
        <w:t xml:space="preserve">MBS </w:t>
      </w:r>
      <w:r w:rsidRPr="000B0B28">
        <w:t>Service Continuity</w:t>
      </w:r>
      <w:r w:rsidRPr="000712E3">
        <w:rPr>
          <w:lang w:eastAsia="zh-CN"/>
        </w:rPr>
        <w:t>.</w:t>
      </w:r>
    </w:p>
    <w:p w14:paraId="60EBC3B4" w14:textId="77777777" w:rsidR="00E73384" w:rsidRPr="000712E3" w:rsidRDefault="00E73384" w:rsidP="00E73384">
      <w:pPr>
        <w:pStyle w:val="B10"/>
        <w:rPr>
          <w:lang w:eastAsia="zh-CN"/>
        </w:rPr>
      </w:pPr>
      <w:r w:rsidRPr="000712E3">
        <w:t>-</w:t>
      </w:r>
      <w:r w:rsidRPr="000712E3">
        <w:tab/>
      </w:r>
      <w:r w:rsidRPr="000712E3">
        <w:rPr>
          <w:lang w:eastAsia="zh-CN"/>
        </w:rPr>
        <w:t xml:space="preserve">3GPP </w:t>
      </w:r>
      <w:r w:rsidRPr="000712E3">
        <w:t>NR TDD int</w:t>
      </w:r>
      <w:r>
        <w:t>er</w:t>
      </w:r>
      <w:r w:rsidRPr="000712E3">
        <w:t>-frequency multi cell scenario</w:t>
      </w:r>
      <w:r w:rsidRPr="000712E3">
        <w:rPr>
          <w:lang w:eastAsia="zh-CN"/>
        </w:rPr>
        <w:t xml:space="preserve"> + </w:t>
      </w:r>
      <w:r>
        <w:rPr>
          <w:lang w:eastAsia="zh-CN"/>
        </w:rPr>
        <w:t xml:space="preserve">MBS </w:t>
      </w:r>
      <w:r w:rsidRPr="000B0B28">
        <w:t>Service Continuity</w:t>
      </w:r>
      <w:r w:rsidRPr="000712E3">
        <w:rPr>
          <w:lang w:eastAsia="zh-CN"/>
        </w:rPr>
        <w:t>.</w:t>
      </w:r>
    </w:p>
    <w:p w14:paraId="4FBFBF6F" w14:textId="77777777" w:rsidR="00E73384" w:rsidRPr="000712E3" w:rsidRDefault="00E73384" w:rsidP="00E73384">
      <w:pPr>
        <w:pStyle w:val="B10"/>
        <w:rPr>
          <w:lang w:eastAsia="zh-CN"/>
        </w:rPr>
      </w:pPr>
      <w:r w:rsidRPr="000712E3">
        <w:t>Combination NR-</w:t>
      </w:r>
      <w:r>
        <w:t>25</w:t>
      </w:r>
      <w:r w:rsidRPr="000712E3">
        <w:t xml:space="preserve"> applies to the following test case scenarios:</w:t>
      </w:r>
    </w:p>
    <w:p w14:paraId="0A1FE683" w14:textId="77777777" w:rsidR="00E73384" w:rsidRPr="000712E3" w:rsidRDefault="00E73384" w:rsidP="00E73384">
      <w:pPr>
        <w:pStyle w:val="B10"/>
        <w:rPr>
          <w:lang w:eastAsia="zh-CN"/>
        </w:rPr>
      </w:pPr>
      <w:r w:rsidRPr="000712E3">
        <w:t>-</w:t>
      </w:r>
      <w:r w:rsidRPr="000712E3">
        <w:tab/>
      </w:r>
      <w:r w:rsidRPr="000712E3">
        <w:rPr>
          <w:lang w:eastAsia="zh-CN"/>
        </w:rPr>
        <w:t xml:space="preserve">3GPP </w:t>
      </w:r>
      <w:r w:rsidRPr="000712E3">
        <w:t>NR FDD int</w:t>
      </w:r>
      <w:r>
        <w:t>er</w:t>
      </w:r>
      <w:r w:rsidRPr="000712E3">
        <w:t>-frequency multi cell scenario</w:t>
      </w:r>
      <w:r w:rsidRPr="000712E3">
        <w:rPr>
          <w:lang w:eastAsia="zh-CN"/>
        </w:rPr>
        <w:t xml:space="preserve"> + </w:t>
      </w:r>
      <w:r>
        <w:rPr>
          <w:lang w:eastAsia="zh-CN"/>
        </w:rPr>
        <w:t xml:space="preserve">MBS data + MBS </w:t>
      </w:r>
      <w:r w:rsidRPr="000B0B28">
        <w:t>Service Continuity</w:t>
      </w:r>
      <w:r w:rsidRPr="000712E3">
        <w:rPr>
          <w:lang w:eastAsia="zh-CN"/>
        </w:rPr>
        <w:t>.</w:t>
      </w:r>
    </w:p>
    <w:p w14:paraId="04DAD342" w14:textId="77777777" w:rsidR="00E73384" w:rsidRPr="00037909" w:rsidRDefault="00E73384" w:rsidP="00E73384">
      <w:pPr>
        <w:pStyle w:val="B10"/>
        <w:rPr>
          <w:rFonts w:eastAsia="SimSun"/>
          <w:lang w:eastAsia="zh-CN"/>
        </w:rPr>
      </w:pPr>
      <w:r w:rsidRPr="000712E3">
        <w:t>-</w:t>
      </w:r>
      <w:r w:rsidRPr="000712E3">
        <w:tab/>
      </w:r>
      <w:r w:rsidRPr="000712E3">
        <w:rPr>
          <w:lang w:eastAsia="zh-CN"/>
        </w:rPr>
        <w:t xml:space="preserve">3GPP </w:t>
      </w:r>
      <w:r w:rsidRPr="000712E3">
        <w:t>NR TDD int</w:t>
      </w:r>
      <w:r>
        <w:t>er</w:t>
      </w:r>
      <w:r w:rsidRPr="000712E3">
        <w:t>-frequency multi cell scenario</w:t>
      </w:r>
      <w:r w:rsidRPr="000712E3">
        <w:rPr>
          <w:lang w:eastAsia="zh-CN"/>
        </w:rPr>
        <w:t xml:space="preserve"> + </w:t>
      </w:r>
      <w:r>
        <w:rPr>
          <w:lang w:eastAsia="zh-CN"/>
        </w:rPr>
        <w:t xml:space="preserve">MBS data + MBS </w:t>
      </w:r>
      <w:r w:rsidRPr="000B0B28">
        <w:t>Service Continuity</w:t>
      </w:r>
      <w:r w:rsidRPr="000712E3">
        <w:rPr>
          <w:lang w:eastAsia="zh-CN"/>
        </w:rPr>
        <w:t>.</w:t>
      </w:r>
    </w:p>
    <w:p w14:paraId="59E75022" w14:textId="77777777" w:rsidR="00E73384" w:rsidRPr="00037909" w:rsidRDefault="00E73384" w:rsidP="00E73384">
      <w:pPr>
        <w:pStyle w:val="B10"/>
        <w:rPr>
          <w:rFonts w:eastAsia="SimSun"/>
          <w:lang w:eastAsia="zh-CN"/>
        </w:rPr>
      </w:pPr>
      <w:r w:rsidRPr="00037909">
        <w:rPr>
          <w:rFonts w:eastAsia="SimSun"/>
          <w:lang w:eastAsia="zh-CN"/>
        </w:rPr>
        <w:t>Combination NR-26 applies to the following test case scenarios:</w:t>
      </w:r>
    </w:p>
    <w:p w14:paraId="19FA1B4B" w14:textId="77777777" w:rsidR="00E73384" w:rsidRPr="00037909" w:rsidRDefault="00E73384" w:rsidP="00E73384">
      <w:pPr>
        <w:pStyle w:val="B10"/>
        <w:rPr>
          <w:rFonts w:eastAsia="SimSun"/>
          <w:lang w:eastAsia="zh-CN"/>
        </w:rPr>
      </w:pPr>
      <w:r w:rsidRPr="00037909">
        <w:rPr>
          <w:rFonts w:eastAsia="SimSun"/>
          <w:lang w:eastAsia="zh-CN"/>
        </w:rPr>
        <w:t>-</w:t>
      </w:r>
      <w:r w:rsidRPr="00037909">
        <w:rPr>
          <w:rFonts w:eastAsia="SimSun"/>
          <w:lang w:eastAsia="zh-CN"/>
        </w:rPr>
        <w:tab/>
        <w:t xml:space="preserve">3GPP NR FDD + </w:t>
      </w:r>
      <w:r w:rsidRPr="00037909">
        <w:rPr>
          <w:rFonts w:eastAsia="SimSun" w:hint="eastAsia"/>
          <w:lang w:eastAsia="zh-CN"/>
        </w:rPr>
        <w:t>e</w:t>
      </w:r>
      <w:r w:rsidRPr="00037909">
        <w:rPr>
          <w:rFonts w:eastAsia="SimSun"/>
          <w:lang w:eastAsia="zh-CN"/>
        </w:rPr>
        <w:t>NPN single cell scenario</w:t>
      </w:r>
    </w:p>
    <w:p w14:paraId="2AF5D826" w14:textId="77777777" w:rsidR="00E73384" w:rsidRPr="00037909" w:rsidRDefault="00E73384" w:rsidP="00E73384">
      <w:pPr>
        <w:pStyle w:val="B10"/>
        <w:rPr>
          <w:rFonts w:eastAsia="SimSun"/>
          <w:lang w:eastAsia="zh-CN"/>
        </w:rPr>
      </w:pPr>
      <w:r w:rsidRPr="00037909">
        <w:rPr>
          <w:rFonts w:eastAsia="SimSun"/>
          <w:lang w:eastAsia="zh-CN"/>
        </w:rPr>
        <w:t>-</w:t>
      </w:r>
      <w:r w:rsidRPr="00037909">
        <w:rPr>
          <w:rFonts w:eastAsia="SimSun"/>
          <w:lang w:eastAsia="zh-CN"/>
        </w:rPr>
        <w:tab/>
        <w:t xml:space="preserve">3GPP NR TDD + </w:t>
      </w:r>
      <w:r w:rsidRPr="00037909">
        <w:rPr>
          <w:rFonts w:eastAsia="SimSun" w:hint="eastAsia"/>
          <w:lang w:eastAsia="zh-CN"/>
        </w:rPr>
        <w:t>eNPN</w:t>
      </w:r>
      <w:r w:rsidRPr="00037909">
        <w:rPr>
          <w:rFonts w:eastAsia="SimSun"/>
          <w:lang w:eastAsia="zh-CN"/>
        </w:rPr>
        <w:t xml:space="preserve"> single cell scenario</w:t>
      </w:r>
    </w:p>
    <w:p w14:paraId="347203B8" w14:textId="77777777" w:rsidR="00E73384" w:rsidRPr="00037909" w:rsidRDefault="00E73384" w:rsidP="00E73384">
      <w:pPr>
        <w:pStyle w:val="B10"/>
        <w:rPr>
          <w:rFonts w:eastAsia="SimSun"/>
          <w:lang w:eastAsia="zh-CN"/>
        </w:rPr>
      </w:pPr>
      <w:r w:rsidRPr="00037909">
        <w:rPr>
          <w:rFonts w:eastAsia="SimSun"/>
          <w:lang w:eastAsia="zh-CN"/>
        </w:rPr>
        <w:t>Combination NR-27 applies to the following test case scenarios:</w:t>
      </w:r>
    </w:p>
    <w:p w14:paraId="1505827D" w14:textId="77777777" w:rsidR="00E73384" w:rsidRPr="00037909" w:rsidRDefault="00E73384" w:rsidP="00E73384">
      <w:pPr>
        <w:pStyle w:val="B10"/>
        <w:rPr>
          <w:rFonts w:eastAsia="SimSun"/>
          <w:lang w:eastAsia="zh-CN"/>
        </w:rPr>
      </w:pPr>
      <w:r w:rsidRPr="00037909">
        <w:rPr>
          <w:rFonts w:eastAsia="SimSun"/>
          <w:lang w:eastAsia="zh-CN"/>
        </w:rPr>
        <w:t>-</w:t>
      </w:r>
      <w:r w:rsidRPr="00037909">
        <w:rPr>
          <w:rFonts w:eastAsia="SimSun"/>
          <w:lang w:eastAsia="zh-CN"/>
        </w:rPr>
        <w:tab/>
        <w:t xml:space="preserve">3GPP NR FDD + </w:t>
      </w:r>
      <w:r w:rsidRPr="00037909">
        <w:rPr>
          <w:rFonts w:eastAsia="SimSun" w:hint="eastAsia"/>
          <w:lang w:eastAsia="zh-CN"/>
        </w:rPr>
        <w:t>eNPN</w:t>
      </w:r>
      <w:r w:rsidRPr="00037909">
        <w:rPr>
          <w:rFonts w:eastAsia="SimSun"/>
          <w:lang w:eastAsia="zh-CN"/>
        </w:rPr>
        <w:t xml:space="preserve"> multi cell scenario</w:t>
      </w:r>
    </w:p>
    <w:p w14:paraId="55E6DB8D" w14:textId="77777777" w:rsidR="00E73384" w:rsidRPr="00037909" w:rsidRDefault="00E73384" w:rsidP="00E73384">
      <w:pPr>
        <w:pStyle w:val="B10"/>
        <w:rPr>
          <w:ins w:id="33" w:author="Deepak Ganapathy Muckatira" w:date="2023-05-01T13:24:00Z"/>
          <w:rFonts w:eastAsia="SimSun"/>
          <w:lang w:eastAsia="zh-CN"/>
        </w:rPr>
      </w:pPr>
      <w:r w:rsidRPr="00037909">
        <w:rPr>
          <w:rFonts w:eastAsia="SimSun"/>
          <w:lang w:eastAsia="zh-CN"/>
        </w:rPr>
        <w:t>-</w:t>
      </w:r>
      <w:r w:rsidRPr="00037909">
        <w:rPr>
          <w:rFonts w:eastAsia="SimSun"/>
          <w:lang w:eastAsia="zh-CN"/>
        </w:rPr>
        <w:tab/>
        <w:t xml:space="preserve">3GPP NR TDD + </w:t>
      </w:r>
      <w:r w:rsidRPr="00037909">
        <w:rPr>
          <w:rFonts w:eastAsia="SimSun" w:hint="eastAsia"/>
          <w:lang w:eastAsia="zh-CN"/>
        </w:rPr>
        <w:t>eNPN</w:t>
      </w:r>
      <w:r w:rsidRPr="00037909">
        <w:rPr>
          <w:rFonts w:eastAsia="SimSun"/>
          <w:lang w:eastAsia="zh-CN"/>
        </w:rPr>
        <w:t xml:space="preserve"> multi cell scenario</w:t>
      </w:r>
    </w:p>
    <w:p w14:paraId="14818951" w14:textId="67A0F2EB" w:rsidR="00E73384" w:rsidRPr="00037909" w:rsidRDefault="00E73384" w:rsidP="00E73384">
      <w:pPr>
        <w:pStyle w:val="B10"/>
        <w:rPr>
          <w:ins w:id="34" w:author="Deepak Ganapathy Muckatira" w:date="2023-05-01T13:24:00Z"/>
          <w:rFonts w:eastAsia="SimSun"/>
          <w:lang w:eastAsia="zh-CN"/>
        </w:rPr>
      </w:pPr>
      <w:ins w:id="35" w:author="Deepak Ganapathy Muckatira" w:date="2023-05-01T13:24:00Z">
        <w:r w:rsidRPr="00037909">
          <w:rPr>
            <w:rFonts w:eastAsia="SimSun"/>
            <w:lang w:eastAsia="zh-CN"/>
          </w:rPr>
          <w:t>Combination NR-2</w:t>
        </w:r>
        <w:r>
          <w:rPr>
            <w:rFonts w:eastAsia="SimSun"/>
            <w:lang w:eastAsia="zh-CN"/>
          </w:rPr>
          <w:t>8</w:t>
        </w:r>
        <w:r w:rsidRPr="00037909">
          <w:rPr>
            <w:rFonts w:eastAsia="SimSun"/>
            <w:lang w:eastAsia="zh-CN"/>
          </w:rPr>
          <w:t xml:space="preserve"> applies to the following test case scenarios:</w:t>
        </w:r>
      </w:ins>
    </w:p>
    <w:p w14:paraId="15A7A088" w14:textId="3DA27A5A" w:rsidR="00E73384" w:rsidRPr="00037909" w:rsidRDefault="00E73384" w:rsidP="00E73384">
      <w:pPr>
        <w:pStyle w:val="B10"/>
        <w:rPr>
          <w:ins w:id="36" w:author="Deepak Ganapathy Muckatira" w:date="2023-05-01T13:24:00Z"/>
          <w:rFonts w:eastAsia="SimSun"/>
          <w:lang w:eastAsia="zh-CN"/>
        </w:rPr>
      </w:pPr>
      <w:ins w:id="37" w:author="Deepak Ganapathy Muckatira" w:date="2023-05-01T13:24:00Z">
        <w:r w:rsidRPr="00037909">
          <w:rPr>
            <w:rFonts w:eastAsia="SimSun"/>
            <w:lang w:eastAsia="zh-CN"/>
          </w:rPr>
          <w:t>-</w:t>
        </w:r>
        <w:r w:rsidRPr="00037909">
          <w:rPr>
            <w:rFonts w:eastAsia="SimSun"/>
            <w:lang w:eastAsia="zh-CN"/>
          </w:rPr>
          <w:tab/>
          <w:t xml:space="preserve">3GPP NR FDD single </w:t>
        </w:r>
      </w:ins>
      <w:ins w:id="38" w:author="Deepak Ganapathy Muckatira" w:date="2023-05-01T13:27:00Z">
        <w:r>
          <w:rPr>
            <w:rFonts w:eastAsia="SimSun"/>
            <w:lang w:eastAsia="zh-CN"/>
          </w:rPr>
          <w:t xml:space="preserve">NTN </w:t>
        </w:r>
      </w:ins>
      <w:ins w:id="39" w:author="Deepak Ganapathy Muckatira" w:date="2023-05-01T13:24:00Z">
        <w:r w:rsidRPr="00037909">
          <w:rPr>
            <w:rFonts w:eastAsia="SimSun"/>
            <w:lang w:eastAsia="zh-CN"/>
          </w:rPr>
          <w:t>cell scenario</w:t>
        </w:r>
      </w:ins>
    </w:p>
    <w:p w14:paraId="5AC64BE2" w14:textId="635AB7E7" w:rsidR="00E73384" w:rsidRPr="00037909" w:rsidRDefault="00E73384" w:rsidP="00E73384">
      <w:pPr>
        <w:pStyle w:val="B10"/>
        <w:rPr>
          <w:ins w:id="40" w:author="Deepak Ganapathy Muckatira" w:date="2023-05-01T13:24:00Z"/>
          <w:rFonts w:eastAsia="SimSun"/>
          <w:lang w:eastAsia="zh-CN"/>
        </w:rPr>
      </w:pPr>
      <w:ins w:id="41" w:author="Deepak Ganapathy Muckatira" w:date="2023-05-01T13:24:00Z">
        <w:r w:rsidRPr="00037909">
          <w:rPr>
            <w:rFonts w:eastAsia="SimSun"/>
            <w:lang w:eastAsia="zh-CN"/>
          </w:rPr>
          <w:t>Combination NR-2</w:t>
        </w:r>
        <w:r>
          <w:rPr>
            <w:rFonts w:eastAsia="SimSun"/>
            <w:lang w:eastAsia="zh-CN"/>
          </w:rPr>
          <w:t>9</w:t>
        </w:r>
        <w:r w:rsidRPr="00037909">
          <w:rPr>
            <w:rFonts w:eastAsia="SimSun"/>
            <w:lang w:eastAsia="zh-CN"/>
          </w:rPr>
          <w:t xml:space="preserve"> applies to the following test case scenarios:</w:t>
        </w:r>
      </w:ins>
    </w:p>
    <w:p w14:paraId="0F6BA452" w14:textId="6F43D65B" w:rsidR="00E73384" w:rsidRPr="00E73384" w:rsidRDefault="00E73384" w:rsidP="00E73384">
      <w:pPr>
        <w:pStyle w:val="B10"/>
        <w:rPr>
          <w:rFonts w:eastAsia="SimSun"/>
          <w:lang w:eastAsia="zh-CN"/>
        </w:rPr>
      </w:pPr>
      <w:ins w:id="42" w:author="Deepak Ganapathy Muckatira" w:date="2023-05-01T13:24:00Z">
        <w:r w:rsidRPr="00037909">
          <w:rPr>
            <w:rFonts w:eastAsia="SimSun"/>
            <w:lang w:eastAsia="zh-CN"/>
          </w:rPr>
          <w:t>-</w:t>
        </w:r>
        <w:r w:rsidRPr="00037909">
          <w:rPr>
            <w:rFonts w:eastAsia="SimSun"/>
            <w:lang w:eastAsia="zh-CN"/>
          </w:rPr>
          <w:tab/>
          <w:t xml:space="preserve">3GPP NR FDD </w:t>
        </w:r>
      </w:ins>
      <w:ins w:id="43" w:author="Deepak Ganapathy Muckatira" w:date="2023-05-01T13:28:00Z">
        <w:r w:rsidRPr="00E833E6">
          <w:t xml:space="preserve">intra-frequency multi </w:t>
        </w:r>
      </w:ins>
      <w:ins w:id="44" w:author="Deepak Ganapathy Muckatira" w:date="2023-05-11T07:48:00Z">
        <w:r w:rsidR="00E35C23">
          <w:t>GSO/</w:t>
        </w:r>
      </w:ins>
      <w:ins w:id="45" w:author="Deepak Ganapathy Muckatira" w:date="2023-05-01T13:28:00Z">
        <w:r w:rsidRPr="003F0131">
          <w:t xml:space="preserve">NGSO NTN </w:t>
        </w:r>
        <w:r w:rsidRPr="00E833E6">
          <w:t>cell scenari</w:t>
        </w:r>
        <w:r>
          <w:t>o</w:t>
        </w:r>
      </w:ins>
    </w:p>
    <w:p w14:paraId="2F8B8607" w14:textId="77777777" w:rsidR="00E73384" w:rsidRPr="000712E3" w:rsidRDefault="00E73384" w:rsidP="00E73384">
      <w:pPr>
        <w:pStyle w:val="TH"/>
      </w:pPr>
      <w:r w:rsidRPr="000712E3">
        <w:lastRenderedPageBreak/>
        <w:t>Table 4.4.3.1.2-1: Combinations of system information blocks</w:t>
      </w:r>
    </w:p>
    <w:tbl>
      <w:tblPr>
        <w:tblW w:w="10778"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30"/>
        <w:gridCol w:w="507"/>
        <w:gridCol w:w="13"/>
        <w:gridCol w:w="494"/>
        <w:gridCol w:w="508"/>
        <w:gridCol w:w="508"/>
        <w:gridCol w:w="507"/>
        <w:gridCol w:w="507"/>
        <w:gridCol w:w="507"/>
        <w:gridCol w:w="471"/>
        <w:gridCol w:w="459"/>
        <w:gridCol w:w="459"/>
        <w:gridCol w:w="459"/>
        <w:gridCol w:w="459"/>
        <w:gridCol w:w="459"/>
        <w:gridCol w:w="459"/>
        <w:gridCol w:w="603"/>
        <w:gridCol w:w="603"/>
        <w:gridCol w:w="490"/>
        <w:gridCol w:w="520"/>
        <w:gridCol w:w="520"/>
        <w:gridCol w:w="436"/>
      </w:tblGrid>
      <w:tr w:rsidR="00E73384" w:rsidRPr="00037909" w14:paraId="49B93383" w14:textId="77777777" w:rsidTr="00AA4604">
        <w:trPr>
          <w:trHeight w:val="227"/>
        </w:trPr>
        <w:tc>
          <w:tcPr>
            <w:tcW w:w="830" w:type="dxa"/>
          </w:tcPr>
          <w:p w14:paraId="16A182C7" w14:textId="77777777" w:rsidR="00E73384" w:rsidRPr="00037909" w:rsidRDefault="00E73384" w:rsidP="007262CF">
            <w:pPr>
              <w:keepNext/>
              <w:keepLines/>
              <w:spacing w:after="0"/>
              <w:jc w:val="center"/>
              <w:rPr>
                <w:rFonts w:ascii="Arial" w:eastAsia="MS Mincho" w:hAnsi="Arial"/>
                <w:b/>
                <w:sz w:val="18"/>
              </w:rPr>
            </w:pPr>
            <w:bookmarkStart w:id="46" w:name="_Hlk529648715"/>
          </w:p>
        </w:tc>
        <w:tc>
          <w:tcPr>
            <w:tcW w:w="520" w:type="dxa"/>
            <w:gridSpan w:val="2"/>
          </w:tcPr>
          <w:p w14:paraId="030674C6" w14:textId="77777777" w:rsidR="00E73384" w:rsidRPr="00037909" w:rsidRDefault="00E73384" w:rsidP="007262CF">
            <w:pPr>
              <w:keepNext/>
              <w:keepLines/>
              <w:spacing w:after="0"/>
              <w:jc w:val="center"/>
              <w:rPr>
                <w:rFonts w:ascii="Arial" w:eastAsia="MS Mincho" w:hAnsi="Arial"/>
                <w:b/>
                <w:sz w:val="18"/>
              </w:rPr>
            </w:pPr>
          </w:p>
        </w:tc>
        <w:tc>
          <w:tcPr>
            <w:tcW w:w="9428" w:type="dxa"/>
            <w:gridSpan w:val="19"/>
          </w:tcPr>
          <w:p w14:paraId="4D22C3AA" w14:textId="43E3537B" w:rsidR="00E73384" w:rsidRPr="00037909" w:rsidRDefault="00E73384" w:rsidP="007262CF">
            <w:pPr>
              <w:keepNext/>
              <w:keepLines/>
              <w:spacing w:after="0"/>
              <w:jc w:val="center"/>
              <w:rPr>
                <w:rFonts w:ascii="Arial" w:eastAsia="MS Mincho" w:hAnsi="Arial"/>
                <w:b/>
                <w:sz w:val="18"/>
              </w:rPr>
            </w:pPr>
            <w:r w:rsidRPr="00037909">
              <w:rPr>
                <w:rFonts w:ascii="Arial" w:eastAsia="MS Mincho" w:hAnsi="Arial"/>
                <w:b/>
                <w:sz w:val="18"/>
              </w:rPr>
              <w:t>System information block type</w:t>
            </w:r>
          </w:p>
        </w:tc>
      </w:tr>
      <w:tr w:rsidR="00E73384" w:rsidRPr="00037909" w14:paraId="0B255B13" w14:textId="77777777" w:rsidTr="00AA4604">
        <w:trPr>
          <w:trHeight w:val="673"/>
        </w:trPr>
        <w:tc>
          <w:tcPr>
            <w:tcW w:w="1337" w:type="dxa"/>
            <w:gridSpan w:val="2"/>
          </w:tcPr>
          <w:p w14:paraId="60FA11DD" w14:textId="77777777" w:rsidR="00E73384" w:rsidRPr="00037909" w:rsidRDefault="00E73384" w:rsidP="007262CF">
            <w:pPr>
              <w:keepNext/>
              <w:keepLines/>
              <w:spacing w:after="0"/>
              <w:jc w:val="center"/>
              <w:rPr>
                <w:rFonts w:ascii="Arial" w:eastAsia="MS Mincho" w:hAnsi="Arial"/>
                <w:b/>
                <w:sz w:val="18"/>
              </w:rPr>
            </w:pPr>
            <w:r w:rsidRPr="00037909">
              <w:rPr>
                <w:rFonts w:ascii="Arial" w:eastAsia="MS Mincho" w:hAnsi="Arial"/>
                <w:b/>
                <w:sz w:val="18"/>
              </w:rPr>
              <w:t>Combination No.</w:t>
            </w:r>
          </w:p>
        </w:tc>
        <w:tc>
          <w:tcPr>
            <w:tcW w:w="507" w:type="dxa"/>
            <w:gridSpan w:val="2"/>
          </w:tcPr>
          <w:p w14:paraId="748C2CFD" w14:textId="77777777" w:rsidR="00E73384" w:rsidRPr="00037909" w:rsidRDefault="00E73384" w:rsidP="007262CF">
            <w:pPr>
              <w:keepNext/>
              <w:keepLines/>
              <w:spacing w:after="0"/>
              <w:jc w:val="center"/>
              <w:rPr>
                <w:rFonts w:ascii="Arial" w:eastAsia="MS Mincho" w:hAnsi="Arial"/>
                <w:b/>
                <w:sz w:val="18"/>
              </w:rPr>
            </w:pPr>
            <w:r w:rsidRPr="00037909">
              <w:rPr>
                <w:rFonts w:ascii="Arial" w:eastAsia="MS Mincho" w:hAnsi="Arial"/>
                <w:b/>
                <w:sz w:val="18"/>
              </w:rPr>
              <w:t>SIB1</w:t>
            </w:r>
          </w:p>
        </w:tc>
        <w:tc>
          <w:tcPr>
            <w:tcW w:w="508" w:type="dxa"/>
          </w:tcPr>
          <w:p w14:paraId="40A6E0B8" w14:textId="77777777" w:rsidR="00E73384" w:rsidRPr="00037909" w:rsidRDefault="00E73384" w:rsidP="007262CF">
            <w:pPr>
              <w:keepNext/>
              <w:keepLines/>
              <w:spacing w:after="0"/>
              <w:jc w:val="center"/>
              <w:rPr>
                <w:rFonts w:ascii="Arial" w:eastAsia="MS Mincho" w:hAnsi="Arial"/>
                <w:b/>
                <w:sz w:val="18"/>
              </w:rPr>
            </w:pPr>
            <w:r w:rsidRPr="00037909">
              <w:rPr>
                <w:rFonts w:ascii="Arial" w:eastAsia="MS Mincho" w:hAnsi="Arial"/>
                <w:b/>
                <w:sz w:val="18"/>
              </w:rPr>
              <w:t>SIB2</w:t>
            </w:r>
          </w:p>
        </w:tc>
        <w:tc>
          <w:tcPr>
            <w:tcW w:w="508" w:type="dxa"/>
          </w:tcPr>
          <w:p w14:paraId="5D07C198" w14:textId="77777777" w:rsidR="00E73384" w:rsidRPr="00037909" w:rsidRDefault="00E73384" w:rsidP="007262CF">
            <w:pPr>
              <w:keepNext/>
              <w:keepLines/>
              <w:spacing w:after="0"/>
              <w:jc w:val="center"/>
              <w:rPr>
                <w:rFonts w:ascii="Arial" w:eastAsia="MS Mincho" w:hAnsi="Arial"/>
                <w:b/>
                <w:sz w:val="18"/>
              </w:rPr>
            </w:pPr>
            <w:r w:rsidRPr="00037909">
              <w:rPr>
                <w:rFonts w:ascii="Arial" w:eastAsia="MS Mincho" w:hAnsi="Arial"/>
                <w:b/>
                <w:sz w:val="18"/>
              </w:rPr>
              <w:t>SIB3</w:t>
            </w:r>
          </w:p>
        </w:tc>
        <w:tc>
          <w:tcPr>
            <w:tcW w:w="507" w:type="dxa"/>
          </w:tcPr>
          <w:p w14:paraId="0D9ABA64" w14:textId="77777777" w:rsidR="00E73384" w:rsidRPr="00037909" w:rsidRDefault="00E73384" w:rsidP="007262CF">
            <w:pPr>
              <w:keepNext/>
              <w:keepLines/>
              <w:spacing w:after="0"/>
              <w:jc w:val="center"/>
              <w:rPr>
                <w:rFonts w:ascii="Arial" w:eastAsia="MS Mincho" w:hAnsi="Arial"/>
                <w:b/>
                <w:sz w:val="18"/>
              </w:rPr>
            </w:pPr>
            <w:r w:rsidRPr="00037909">
              <w:rPr>
                <w:rFonts w:ascii="Arial" w:eastAsia="MS Mincho" w:hAnsi="Arial"/>
                <w:b/>
                <w:sz w:val="18"/>
              </w:rPr>
              <w:t>SIB4</w:t>
            </w:r>
          </w:p>
        </w:tc>
        <w:tc>
          <w:tcPr>
            <w:tcW w:w="507" w:type="dxa"/>
          </w:tcPr>
          <w:p w14:paraId="03ED3D76" w14:textId="77777777" w:rsidR="00E73384" w:rsidRPr="00037909" w:rsidRDefault="00E73384" w:rsidP="007262CF">
            <w:pPr>
              <w:keepNext/>
              <w:keepLines/>
              <w:spacing w:after="0"/>
              <w:jc w:val="center"/>
              <w:rPr>
                <w:rFonts w:ascii="Arial" w:eastAsia="MS Mincho" w:hAnsi="Arial"/>
                <w:b/>
                <w:sz w:val="18"/>
              </w:rPr>
            </w:pPr>
            <w:r w:rsidRPr="00037909">
              <w:rPr>
                <w:rFonts w:ascii="Arial" w:eastAsia="MS Mincho" w:hAnsi="Arial"/>
                <w:b/>
                <w:sz w:val="18"/>
              </w:rPr>
              <w:t>SIB5</w:t>
            </w:r>
          </w:p>
        </w:tc>
        <w:tc>
          <w:tcPr>
            <w:tcW w:w="507" w:type="dxa"/>
          </w:tcPr>
          <w:p w14:paraId="3F5B9502" w14:textId="77777777" w:rsidR="00E73384" w:rsidRPr="00037909" w:rsidRDefault="00E73384" w:rsidP="007262CF">
            <w:pPr>
              <w:keepNext/>
              <w:keepLines/>
              <w:spacing w:after="0"/>
              <w:jc w:val="center"/>
              <w:rPr>
                <w:rFonts w:ascii="Arial" w:eastAsia="MS Mincho" w:hAnsi="Arial"/>
                <w:b/>
                <w:sz w:val="18"/>
              </w:rPr>
            </w:pPr>
            <w:r w:rsidRPr="00037909">
              <w:rPr>
                <w:rFonts w:ascii="Arial" w:eastAsia="MS Mincho" w:hAnsi="Arial"/>
                <w:b/>
                <w:sz w:val="18"/>
              </w:rPr>
              <w:t>SIB6</w:t>
            </w:r>
          </w:p>
        </w:tc>
        <w:tc>
          <w:tcPr>
            <w:tcW w:w="471" w:type="dxa"/>
          </w:tcPr>
          <w:p w14:paraId="37704FF5" w14:textId="77777777" w:rsidR="00E73384" w:rsidRPr="00037909" w:rsidRDefault="00E73384" w:rsidP="007262CF">
            <w:pPr>
              <w:keepNext/>
              <w:keepLines/>
              <w:spacing w:after="0"/>
              <w:jc w:val="center"/>
              <w:rPr>
                <w:rFonts w:ascii="Arial" w:eastAsia="MS Mincho" w:hAnsi="Arial"/>
                <w:b/>
                <w:sz w:val="18"/>
              </w:rPr>
            </w:pPr>
            <w:r w:rsidRPr="00037909">
              <w:rPr>
                <w:rFonts w:ascii="Arial" w:eastAsia="MS Mincho" w:hAnsi="Arial"/>
                <w:b/>
                <w:sz w:val="18"/>
              </w:rPr>
              <w:t>SIB7</w:t>
            </w:r>
          </w:p>
        </w:tc>
        <w:tc>
          <w:tcPr>
            <w:tcW w:w="459" w:type="dxa"/>
          </w:tcPr>
          <w:p w14:paraId="6AB848DC" w14:textId="77777777" w:rsidR="00E73384" w:rsidRPr="00037909" w:rsidRDefault="00E73384" w:rsidP="007262CF">
            <w:pPr>
              <w:keepNext/>
              <w:keepLines/>
              <w:spacing w:after="0"/>
              <w:jc w:val="center"/>
              <w:rPr>
                <w:rFonts w:ascii="Arial" w:eastAsia="MS Mincho" w:hAnsi="Arial"/>
                <w:b/>
                <w:sz w:val="18"/>
              </w:rPr>
            </w:pPr>
            <w:r w:rsidRPr="00037909">
              <w:rPr>
                <w:rFonts w:ascii="Arial" w:eastAsia="MS Mincho" w:hAnsi="Arial"/>
                <w:b/>
                <w:sz w:val="18"/>
              </w:rPr>
              <w:t>SIB8</w:t>
            </w:r>
          </w:p>
        </w:tc>
        <w:tc>
          <w:tcPr>
            <w:tcW w:w="459" w:type="dxa"/>
          </w:tcPr>
          <w:p w14:paraId="3AD01E7A" w14:textId="77777777" w:rsidR="00E73384" w:rsidRPr="00037909" w:rsidRDefault="00E73384" w:rsidP="007262CF">
            <w:pPr>
              <w:keepNext/>
              <w:keepLines/>
              <w:spacing w:after="0"/>
              <w:jc w:val="center"/>
              <w:rPr>
                <w:rFonts w:ascii="Arial" w:eastAsia="MS Mincho" w:hAnsi="Arial"/>
                <w:b/>
                <w:sz w:val="18"/>
              </w:rPr>
            </w:pPr>
            <w:r w:rsidRPr="00037909">
              <w:rPr>
                <w:rFonts w:ascii="Arial" w:eastAsia="SimSun" w:hAnsi="Arial"/>
                <w:b/>
                <w:sz w:val="18"/>
                <w:lang w:eastAsia="zh-CN"/>
              </w:rPr>
              <w:t>SIB9</w:t>
            </w:r>
          </w:p>
        </w:tc>
        <w:tc>
          <w:tcPr>
            <w:tcW w:w="459" w:type="dxa"/>
          </w:tcPr>
          <w:p w14:paraId="5D2E0024" w14:textId="77777777" w:rsidR="00E73384" w:rsidRPr="00037909" w:rsidRDefault="00E73384" w:rsidP="007262CF">
            <w:pPr>
              <w:keepNext/>
              <w:keepLines/>
              <w:spacing w:after="0"/>
              <w:jc w:val="center"/>
              <w:rPr>
                <w:rFonts w:ascii="Arial" w:eastAsia="MS Mincho" w:hAnsi="Arial"/>
                <w:b/>
                <w:sz w:val="18"/>
              </w:rPr>
            </w:pPr>
            <w:r w:rsidRPr="00037909">
              <w:rPr>
                <w:rFonts w:ascii="Arial" w:eastAsia="SimSun" w:hAnsi="Arial"/>
                <w:b/>
                <w:sz w:val="18"/>
                <w:lang w:eastAsia="zh-CN"/>
              </w:rPr>
              <w:t>SIB10</w:t>
            </w:r>
          </w:p>
        </w:tc>
        <w:tc>
          <w:tcPr>
            <w:tcW w:w="459" w:type="dxa"/>
          </w:tcPr>
          <w:p w14:paraId="48C84C67" w14:textId="77777777" w:rsidR="00E73384" w:rsidRPr="00037909" w:rsidRDefault="00E73384" w:rsidP="007262CF">
            <w:pPr>
              <w:keepNext/>
              <w:keepLines/>
              <w:spacing w:after="0"/>
              <w:jc w:val="center"/>
              <w:rPr>
                <w:rFonts w:ascii="Arial" w:eastAsia="MS Mincho" w:hAnsi="Arial"/>
                <w:b/>
                <w:sz w:val="18"/>
              </w:rPr>
            </w:pPr>
            <w:r w:rsidRPr="00037909">
              <w:rPr>
                <w:rFonts w:ascii="Arial" w:eastAsia="SimSun" w:hAnsi="Arial"/>
                <w:b/>
                <w:sz w:val="18"/>
                <w:lang w:eastAsia="zh-CN"/>
              </w:rPr>
              <w:t>SIB11</w:t>
            </w:r>
          </w:p>
        </w:tc>
        <w:tc>
          <w:tcPr>
            <w:tcW w:w="459" w:type="dxa"/>
          </w:tcPr>
          <w:p w14:paraId="4727F7C4" w14:textId="77777777" w:rsidR="00E73384" w:rsidRPr="00037909" w:rsidRDefault="00E73384" w:rsidP="007262CF">
            <w:pPr>
              <w:keepNext/>
              <w:keepLines/>
              <w:spacing w:after="0"/>
              <w:jc w:val="center"/>
              <w:rPr>
                <w:rFonts w:ascii="Arial" w:eastAsia="MS Mincho" w:hAnsi="Arial"/>
                <w:b/>
                <w:sz w:val="18"/>
              </w:rPr>
            </w:pPr>
            <w:r w:rsidRPr="00037909">
              <w:rPr>
                <w:rFonts w:ascii="Arial" w:eastAsia="SimSun" w:hAnsi="Arial"/>
                <w:b/>
                <w:sz w:val="18"/>
                <w:lang w:eastAsia="zh-CN"/>
              </w:rPr>
              <w:t>SIB12</w:t>
            </w:r>
          </w:p>
        </w:tc>
        <w:tc>
          <w:tcPr>
            <w:tcW w:w="459" w:type="dxa"/>
          </w:tcPr>
          <w:p w14:paraId="6358E6B4" w14:textId="77777777" w:rsidR="00E73384" w:rsidRPr="00037909" w:rsidRDefault="00E73384" w:rsidP="007262CF">
            <w:pPr>
              <w:keepNext/>
              <w:keepLines/>
              <w:spacing w:after="0"/>
              <w:jc w:val="center"/>
              <w:rPr>
                <w:rFonts w:ascii="Arial" w:eastAsia="MS Mincho" w:hAnsi="Arial"/>
                <w:b/>
                <w:sz w:val="18"/>
              </w:rPr>
            </w:pPr>
            <w:r w:rsidRPr="00037909">
              <w:rPr>
                <w:rFonts w:ascii="Arial" w:eastAsia="SimSun" w:hAnsi="Arial"/>
                <w:b/>
                <w:sz w:val="18"/>
                <w:lang w:eastAsia="zh-CN"/>
              </w:rPr>
              <w:t>SIB13</w:t>
            </w:r>
          </w:p>
        </w:tc>
        <w:tc>
          <w:tcPr>
            <w:tcW w:w="603" w:type="dxa"/>
          </w:tcPr>
          <w:p w14:paraId="649772B0" w14:textId="77777777" w:rsidR="00E73384" w:rsidRPr="00037909" w:rsidRDefault="00E73384" w:rsidP="007262CF">
            <w:pPr>
              <w:keepNext/>
              <w:keepLines/>
              <w:spacing w:after="0"/>
              <w:jc w:val="center"/>
              <w:rPr>
                <w:rFonts w:ascii="Arial" w:eastAsia="MS Mincho" w:hAnsi="Arial"/>
                <w:b/>
                <w:sz w:val="18"/>
              </w:rPr>
            </w:pPr>
            <w:r w:rsidRPr="00037909">
              <w:rPr>
                <w:rFonts w:ascii="Arial" w:eastAsia="SimSun" w:hAnsi="Arial"/>
                <w:b/>
                <w:sz w:val="18"/>
                <w:lang w:eastAsia="zh-CN"/>
              </w:rPr>
              <w:t>SIB14</w:t>
            </w:r>
          </w:p>
        </w:tc>
        <w:tc>
          <w:tcPr>
            <w:tcW w:w="603" w:type="dxa"/>
          </w:tcPr>
          <w:p w14:paraId="2117A7FA" w14:textId="77777777" w:rsidR="00E73384" w:rsidRPr="00037909" w:rsidRDefault="00E73384" w:rsidP="007262CF">
            <w:pPr>
              <w:keepNext/>
              <w:keepLines/>
              <w:spacing w:after="0"/>
              <w:jc w:val="center"/>
              <w:rPr>
                <w:rFonts w:ascii="Arial" w:eastAsia="SimSun" w:hAnsi="Arial"/>
                <w:b/>
                <w:sz w:val="18"/>
                <w:lang w:eastAsia="zh-CN"/>
              </w:rPr>
            </w:pPr>
            <w:proofErr w:type="spellStart"/>
            <w:r w:rsidRPr="00037909">
              <w:rPr>
                <w:rFonts w:ascii="Arial" w:eastAsia="SimSun" w:hAnsi="Arial"/>
                <w:b/>
                <w:sz w:val="18"/>
                <w:lang w:eastAsia="zh-CN"/>
              </w:rPr>
              <w:t>posSIBs</w:t>
            </w:r>
            <w:proofErr w:type="spellEnd"/>
          </w:p>
        </w:tc>
        <w:tc>
          <w:tcPr>
            <w:tcW w:w="490" w:type="dxa"/>
          </w:tcPr>
          <w:p w14:paraId="2393D3BA" w14:textId="77777777" w:rsidR="00E73384" w:rsidRPr="00037909" w:rsidRDefault="00E73384" w:rsidP="007262CF">
            <w:pPr>
              <w:keepNext/>
              <w:keepLines/>
              <w:spacing w:after="0"/>
              <w:jc w:val="center"/>
              <w:rPr>
                <w:rFonts w:ascii="Arial" w:eastAsia="SimSun" w:hAnsi="Arial"/>
                <w:b/>
                <w:sz w:val="18"/>
                <w:lang w:eastAsia="zh-CN"/>
              </w:rPr>
            </w:pPr>
            <w:r w:rsidRPr="00037909">
              <w:rPr>
                <w:rFonts w:ascii="Arial" w:eastAsia="SimSun" w:hAnsi="Arial" w:hint="eastAsia"/>
                <w:b/>
                <w:sz w:val="18"/>
                <w:lang w:eastAsia="zh-CN"/>
              </w:rPr>
              <w:t>S</w:t>
            </w:r>
            <w:r w:rsidRPr="00037909">
              <w:rPr>
                <w:rFonts w:ascii="Arial" w:eastAsia="SimSun" w:hAnsi="Arial"/>
                <w:b/>
                <w:sz w:val="18"/>
                <w:lang w:eastAsia="zh-CN"/>
              </w:rPr>
              <w:t>IB18</w:t>
            </w:r>
          </w:p>
        </w:tc>
        <w:tc>
          <w:tcPr>
            <w:tcW w:w="520" w:type="dxa"/>
          </w:tcPr>
          <w:p w14:paraId="7072FF6E" w14:textId="2934CD7E" w:rsidR="00E73384" w:rsidRPr="00037909" w:rsidRDefault="00E73384" w:rsidP="007262CF">
            <w:pPr>
              <w:keepNext/>
              <w:keepLines/>
              <w:spacing w:after="0"/>
              <w:jc w:val="center"/>
              <w:rPr>
                <w:rFonts w:ascii="Arial" w:eastAsia="SimSun" w:hAnsi="Arial"/>
                <w:b/>
                <w:sz w:val="18"/>
                <w:lang w:eastAsia="zh-CN"/>
              </w:rPr>
            </w:pPr>
            <w:ins w:id="47" w:author="Deepak Ganapathy Muckatira" w:date="2023-05-01T13:30:00Z">
              <w:r w:rsidRPr="00037909">
                <w:rPr>
                  <w:rFonts w:ascii="Arial" w:eastAsia="SimSun" w:hAnsi="Arial" w:hint="eastAsia"/>
                  <w:b/>
                  <w:sz w:val="18"/>
                  <w:lang w:eastAsia="zh-CN"/>
                </w:rPr>
                <w:t>S</w:t>
              </w:r>
              <w:r w:rsidRPr="00037909">
                <w:rPr>
                  <w:rFonts w:ascii="Arial" w:eastAsia="SimSun" w:hAnsi="Arial"/>
                  <w:b/>
                  <w:sz w:val="18"/>
                  <w:lang w:eastAsia="zh-CN"/>
                </w:rPr>
                <w:t>IB1</w:t>
              </w:r>
              <w:r>
                <w:rPr>
                  <w:rFonts w:ascii="Arial" w:eastAsia="SimSun" w:hAnsi="Arial"/>
                  <w:b/>
                  <w:sz w:val="18"/>
                  <w:lang w:eastAsia="zh-CN"/>
                </w:rPr>
                <w:t>9</w:t>
              </w:r>
            </w:ins>
          </w:p>
        </w:tc>
        <w:tc>
          <w:tcPr>
            <w:tcW w:w="520" w:type="dxa"/>
          </w:tcPr>
          <w:p w14:paraId="792E38FE" w14:textId="29BA704D" w:rsidR="00E73384" w:rsidRPr="00037909" w:rsidRDefault="00E73384" w:rsidP="007262CF">
            <w:pPr>
              <w:keepNext/>
              <w:keepLines/>
              <w:spacing w:after="0"/>
              <w:jc w:val="center"/>
              <w:rPr>
                <w:rFonts w:ascii="Arial" w:eastAsia="SimSun" w:hAnsi="Arial"/>
                <w:b/>
                <w:sz w:val="18"/>
                <w:lang w:eastAsia="zh-CN"/>
              </w:rPr>
            </w:pPr>
            <w:r w:rsidRPr="00037909">
              <w:rPr>
                <w:rFonts w:ascii="Arial" w:eastAsia="SimSun" w:hAnsi="Arial" w:hint="eastAsia"/>
                <w:b/>
                <w:sz w:val="18"/>
                <w:lang w:eastAsia="zh-CN"/>
              </w:rPr>
              <w:t>S</w:t>
            </w:r>
            <w:r w:rsidRPr="00037909">
              <w:rPr>
                <w:rFonts w:ascii="Arial" w:eastAsia="SimSun" w:hAnsi="Arial"/>
                <w:b/>
                <w:sz w:val="18"/>
                <w:lang w:eastAsia="zh-CN"/>
              </w:rPr>
              <w:t>IB20</w:t>
            </w:r>
          </w:p>
        </w:tc>
        <w:tc>
          <w:tcPr>
            <w:tcW w:w="436" w:type="dxa"/>
          </w:tcPr>
          <w:p w14:paraId="7D4D71D7" w14:textId="77777777" w:rsidR="00E73384" w:rsidRPr="00037909" w:rsidRDefault="00E73384" w:rsidP="007262CF">
            <w:pPr>
              <w:keepNext/>
              <w:keepLines/>
              <w:spacing w:after="0"/>
              <w:jc w:val="center"/>
              <w:rPr>
                <w:rFonts w:ascii="Arial" w:eastAsia="SimSun" w:hAnsi="Arial"/>
                <w:b/>
                <w:sz w:val="18"/>
                <w:lang w:eastAsia="zh-CN"/>
              </w:rPr>
            </w:pPr>
            <w:r w:rsidRPr="00037909">
              <w:rPr>
                <w:rFonts w:ascii="Arial" w:eastAsia="SimSun" w:hAnsi="Arial" w:hint="eastAsia"/>
                <w:b/>
                <w:sz w:val="18"/>
                <w:lang w:eastAsia="zh-CN"/>
              </w:rPr>
              <w:t>S</w:t>
            </w:r>
            <w:r w:rsidRPr="00037909">
              <w:rPr>
                <w:rFonts w:ascii="Arial" w:eastAsia="SimSun" w:hAnsi="Arial"/>
                <w:b/>
                <w:sz w:val="18"/>
                <w:lang w:eastAsia="zh-CN"/>
              </w:rPr>
              <w:t>IB</w:t>
            </w:r>
          </w:p>
          <w:p w14:paraId="1F1531D4" w14:textId="77777777" w:rsidR="00E73384" w:rsidRPr="00037909" w:rsidRDefault="00E73384" w:rsidP="007262CF">
            <w:pPr>
              <w:keepNext/>
              <w:keepLines/>
              <w:spacing w:after="0"/>
              <w:jc w:val="center"/>
              <w:rPr>
                <w:rFonts w:ascii="Arial" w:eastAsia="SimSun" w:hAnsi="Arial"/>
                <w:b/>
                <w:sz w:val="18"/>
                <w:lang w:eastAsia="zh-CN"/>
              </w:rPr>
            </w:pPr>
            <w:r w:rsidRPr="00037909">
              <w:rPr>
                <w:rFonts w:ascii="Arial" w:eastAsia="SimSun" w:hAnsi="Arial"/>
                <w:b/>
                <w:sz w:val="18"/>
                <w:lang w:eastAsia="zh-CN"/>
              </w:rPr>
              <w:t>21</w:t>
            </w:r>
          </w:p>
        </w:tc>
      </w:tr>
      <w:tr w:rsidR="00E73384" w:rsidRPr="00037909" w14:paraId="6D595CC1" w14:textId="77777777" w:rsidTr="00AA4604">
        <w:trPr>
          <w:trHeight w:val="227"/>
        </w:trPr>
        <w:tc>
          <w:tcPr>
            <w:tcW w:w="1337" w:type="dxa"/>
            <w:gridSpan w:val="2"/>
          </w:tcPr>
          <w:p w14:paraId="33239F33" w14:textId="77777777" w:rsidR="00E73384" w:rsidRPr="00037909" w:rsidRDefault="00E73384" w:rsidP="007262CF">
            <w:pPr>
              <w:keepNext/>
              <w:keepLines/>
              <w:spacing w:after="0"/>
              <w:jc w:val="center"/>
              <w:rPr>
                <w:rFonts w:ascii="Arial" w:eastAsia="MS Mincho" w:hAnsi="Arial"/>
                <w:sz w:val="18"/>
              </w:rPr>
            </w:pPr>
            <w:r w:rsidRPr="00037909">
              <w:rPr>
                <w:rFonts w:ascii="Arial" w:eastAsia="MS Mincho" w:hAnsi="Arial"/>
                <w:sz w:val="18"/>
              </w:rPr>
              <w:t>NR-1</w:t>
            </w:r>
          </w:p>
        </w:tc>
        <w:tc>
          <w:tcPr>
            <w:tcW w:w="507" w:type="dxa"/>
            <w:gridSpan w:val="2"/>
          </w:tcPr>
          <w:p w14:paraId="789F4350" w14:textId="77777777" w:rsidR="00E73384" w:rsidRPr="00037909" w:rsidRDefault="00E73384" w:rsidP="007262CF">
            <w:pPr>
              <w:keepNext/>
              <w:keepLines/>
              <w:spacing w:after="0"/>
              <w:jc w:val="center"/>
              <w:rPr>
                <w:rFonts w:ascii="Arial" w:eastAsia="MS Mincho" w:hAnsi="Arial"/>
                <w:sz w:val="18"/>
              </w:rPr>
            </w:pPr>
            <w:r w:rsidRPr="00037909">
              <w:rPr>
                <w:rFonts w:ascii="Arial" w:eastAsia="MS Mincho" w:hAnsi="Arial"/>
                <w:sz w:val="18"/>
              </w:rPr>
              <w:t>X</w:t>
            </w:r>
          </w:p>
        </w:tc>
        <w:tc>
          <w:tcPr>
            <w:tcW w:w="508" w:type="dxa"/>
          </w:tcPr>
          <w:p w14:paraId="10E64176" w14:textId="77777777" w:rsidR="00E73384" w:rsidRPr="00037909" w:rsidRDefault="00E73384" w:rsidP="007262CF">
            <w:pPr>
              <w:keepNext/>
              <w:keepLines/>
              <w:spacing w:after="0"/>
              <w:jc w:val="center"/>
              <w:rPr>
                <w:rFonts w:ascii="Arial" w:eastAsia="MS Mincho" w:hAnsi="Arial"/>
                <w:sz w:val="18"/>
              </w:rPr>
            </w:pPr>
          </w:p>
        </w:tc>
        <w:tc>
          <w:tcPr>
            <w:tcW w:w="508" w:type="dxa"/>
          </w:tcPr>
          <w:p w14:paraId="6C6A06D5" w14:textId="77777777" w:rsidR="00E73384" w:rsidRPr="00037909" w:rsidRDefault="00E73384" w:rsidP="007262CF">
            <w:pPr>
              <w:keepNext/>
              <w:keepLines/>
              <w:spacing w:after="0"/>
              <w:jc w:val="center"/>
              <w:rPr>
                <w:rFonts w:ascii="Arial" w:eastAsia="MS Mincho" w:hAnsi="Arial"/>
                <w:sz w:val="18"/>
              </w:rPr>
            </w:pPr>
          </w:p>
        </w:tc>
        <w:tc>
          <w:tcPr>
            <w:tcW w:w="507" w:type="dxa"/>
          </w:tcPr>
          <w:p w14:paraId="3A9517B5" w14:textId="77777777" w:rsidR="00E73384" w:rsidRPr="00037909" w:rsidRDefault="00E73384" w:rsidP="007262CF">
            <w:pPr>
              <w:keepNext/>
              <w:keepLines/>
              <w:spacing w:after="0"/>
              <w:jc w:val="center"/>
              <w:rPr>
                <w:rFonts w:ascii="Arial" w:eastAsia="MS Mincho" w:hAnsi="Arial"/>
                <w:sz w:val="18"/>
              </w:rPr>
            </w:pPr>
          </w:p>
        </w:tc>
        <w:tc>
          <w:tcPr>
            <w:tcW w:w="507" w:type="dxa"/>
          </w:tcPr>
          <w:p w14:paraId="04BB5E30" w14:textId="77777777" w:rsidR="00E73384" w:rsidRPr="00037909" w:rsidRDefault="00E73384" w:rsidP="007262CF">
            <w:pPr>
              <w:keepNext/>
              <w:keepLines/>
              <w:spacing w:after="0"/>
              <w:jc w:val="center"/>
              <w:rPr>
                <w:rFonts w:ascii="Arial" w:eastAsia="MS Mincho" w:hAnsi="Arial"/>
                <w:sz w:val="18"/>
              </w:rPr>
            </w:pPr>
          </w:p>
        </w:tc>
        <w:tc>
          <w:tcPr>
            <w:tcW w:w="507" w:type="dxa"/>
          </w:tcPr>
          <w:p w14:paraId="23190C57" w14:textId="77777777" w:rsidR="00E73384" w:rsidRPr="00037909" w:rsidRDefault="00E73384" w:rsidP="007262CF">
            <w:pPr>
              <w:keepNext/>
              <w:keepLines/>
              <w:spacing w:after="0"/>
              <w:jc w:val="center"/>
              <w:rPr>
                <w:rFonts w:ascii="Arial" w:eastAsia="MS Mincho" w:hAnsi="Arial"/>
                <w:sz w:val="18"/>
              </w:rPr>
            </w:pPr>
          </w:p>
        </w:tc>
        <w:tc>
          <w:tcPr>
            <w:tcW w:w="471" w:type="dxa"/>
          </w:tcPr>
          <w:p w14:paraId="12FB223A" w14:textId="77777777" w:rsidR="00E73384" w:rsidRPr="00037909" w:rsidRDefault="00E73384" w:rsidP="007262CF">
            <w:pPr>
              <w:keepNext/>
              <w:keepLines/>
              <w:spacing w:after="0"/>
              <w:jc w:val="center"/>
              <w:rPr>
                <w:rFonts w:ascii="Arial" w:eastAsia="MS Mincho" w:hAnsi="Arial"/>
                <w:sz w:val="18"/>
              </w:rPr>
            </w:pPr>
          </w:p>
        </w:tc>
        <w:tc>
          <w:tcPr>
            <w:tcW w:w="459" w:type="dxa"/>
          </w:tcPr>
          <w:p w14:paraId="475CBC86" w14:textId="77777777" w:rsidR="00E73384" w:rsidRPr="00037909" w:rsidRDefault="00E73384" w:rsidP="007262CF">
            <w:pPr>
              <w:keepNext/>
              <w:keepLines/>
              <w:spacing w:after="0"/>
              <w:jc w:val="center"/>
              <w:rPr>
                <w:rFonts w:ascii="Arial" w:eastAsia="MS Mincho" w:hAnsi="Arial"/>
                <w:sz w:val="18"/>
              </w:rPr>
            </w:pPr>
          </w:p>
        </w:tc>
        <w:tc>
          <w:tcPr>
            <w:tcW w:w="459" w:type="dxa"/>
          </w:tcPr>
          <w:p w14:paraId="4BB93606" w14:textId="77777777" w:rsidR="00E73384" w:rsidRPr="00037909" w:rsidRDefault="00E73384" w:rsidP="007262CF">
            <w:pPr>
              <w:keepNext/>
              <w:keepLines/>
              <w:spacing w:after="0"/>
              <w:jc w:val="center"/>
              <w:rPr>
                <w:rFonts w:ascii="Arial" w:eastAsia="MS Mincho" w:hAnsi="Arial"/>
                <w:sz w:val="18"/>
              </w:rPr>
            </w:pPr>
          </w:p>
        </w:tc>
        <w:tc>
          <w:tcPr>
            <w:tcW w:w="459" w:type="dxa"/>
          </w:tcPr>
          <w:p w14:paraId="1B5A59C0" w14:textId="77777777" w:rsidR="00E73384" w:rsidRPr="00037909" w:rsidRDefault="00E73384" w:rsidP="007262CF">
            <w:pPr>
              <w:keepNext/>
              <w:keepLines/>
              <w:spacing w:after="0"/>
              <w:jc w:val="center"/>
              <w:rPr>
                <w:rFonts w:ascii="Arial" w:eastAsia="MS Mincho" w:hAnsi="Arial"/>
                <w:sz w:val="18"/>
              </w:rPr>
            </w:pPr>
          </w:p>
        </w:tc>
        <w:tc>
          <w:tcPr>
            <w:tcW w:w="459" w:type="dxa"/>
          </w:tcPr>
          <w:p w14:paraId="7431DEDB" w14:textId="77777777" w:rsidR="00E73384" w:rsidRPr="00037909" w:rsidRDefault="00E73384" w:rsidP="007262CF">
            <w:pPr>
              <w:keepNext/>
              <w:keepLines/>
              <w:spacing w:after="0"/>
              <w:jc w:val="center"/>
              <w:rPr>
                <w:rFonts w:ascii="Arial" w:eastAsia="MS Mincho" w:hAnsi="Arial"/>
                <w:sz w:val="18"/>
              </w:rPr>
            </w:pPr>
          </w:p>
        </w:tc>
        <w:tc>
          <w:tcPr>
            <w:tcW w:w="459" w:type="dxa"/>
          </w:tcPr>
          <w:p w14:paraId="383F7C08" w14:textId="77777777" w:rsidR="00E73384" w:rsidRPr="00037909" w:rsidRDefault="00E73384" w:rsidP="007262CF">
            <w:pPr>
              <w:keepNext/>
              <w:keepLines/>
              <w:spacing w:after="0"/>
              <w:jc w:val="center"/>
              <w:rPr>
                <w:rFonts w:ascii="Arial" w:eastAsia="MS Mincho" w:hAnsi="Arial"/>
                <w:sz w:val="18"/>
              </w:rPr>
            </w:pPr>
          </w:p>
        </w:tc>
        <w:tc>
          <w:tcPr>
            <w:tcW w:w="459" w:type="dxa"/>
          </w:tcPr>
          <w:p w14:paraId="76861E23" w14:textId="77777777" w:rsidR="00E73384" w:rsidRPr="00037909" w:rsidRDefault="00E73384" w:rsidP="007262CF">
            <w:pPr>
              <w:keepNext/>
              <w:keepLines/>
              <w:spacing w:after="0"/>
              <w:jc w:val="center"/>
              <w:rPr>
                <w:rFonts w:ascii="Arial" w:eastAsia="MS Mincho" w:hAnsi="Arial"/>
                <w:sz w:val="18"/>
              </w:rPr>
            </w:pPr>
          </w:p>
        </w:tc>
        <w:tc>
          <w:tcPr>
            <w:tcW w:w="603" w:type="dxa"/>
          </w:tcPr>
          <w:p w14:paraId="123F1FC0" w14:textId="77777777" w:rsidR="00E73384" w:rsidRPr="00037909" w:rsidRDefault="00E73384" w:rsidP="007262CF">
            <w:pPr>
              <w:keepNext/>
              <w:keepLines/>
              <w:spacing w:after="0"/>
              <w:jc w:val="center"/>
              <w:rPr>
                <w:rFonts w:ascii="Arial" w:eastAsia="MS Mincho" w:hAnsi="Arial"/>
                <w:sz w:val="18"/>
              </w:rPr>
            </w:pPr>
          </w:p>
        </w:tc>
        <w:tc>
          <w:tcPr>
            <w:tcW w:w="603" w:type="dxa"/>
          </w:tcPr>
          <w:p w14:paraId="1AB1C61E" w14:textId="77777777" w:rsidR="00E73384" w:rsidRPr="00037909" w:rsidRDefault="00E73384" w:rsidP="007262CF">
            <w:pPr>
              <w:keepNext/>
              <w:keepLines/>
              <w:spacing w:after="0"/>
              <w:jc w:val="center"/>
              <w:rPr>
                <w:rFonts w:ascii="Arial" w:eastAsia="MS Mincho" w:hAnsi="Arial"/>
                <w:sz w:val="18"/>
              </w:rPr>
            </w:pPr>
          </w:p>
        </w:tc>
        <w:tc>
          <w:tcPr>
            <w:tcW w:w="490" w:type="dxa"/>
          </w:tcPr>
          <w:p w14:paraId="310A3DAC" w14:textId="77777777" w:rsidR="00E73384" w:rsidRPr="00037909" w:rsidRDefault="00E73384" w:rsidP="007262CF">
            <w:pPr>
              <w:keepNext/>
              <w:keepLines/>
              <w:spacing w:after="0"/>
              <w:jc w:val="center"/>
              <w:rPr>
                <w:rFonts w:ascii="Arial" w:eastAsia="MS Mincho" w:hAnsi="Arial"/>
                <w:sz w:val="18"/>
              </w:rPr>
            </w:pPr>
          </w:p>
        </w:tc>
        <w:tc>
          <w:tcPr>
            <w:tcW w:w="520" w:type="dxa"/>
          </w:tcPr>
          <w:p w14:paraId="46A1A14C" w14:textId="77777777" w:rsidR="00E73384" w:rsidRPr="00037909" w:rsidRDefault="00E73384" w:rsidP="007262CF">
            <w:pPr>
              <w:keepNext/>
              <w:keepLines/>
              <w:spacing w:after="0"/>
              <w:jc w:val="center"/>
              <w:rPr>
                <w:rFonts w:ascii="Arial" w:eastAsia="MS Mincho" w:hAnsi="Arial"/>
                <w:sz w:val="18"/>
              </w:rPr>
            </w:pPr>
          </w:p>
        </w:tc>
        <w:tc>
          <w:tcPr>
            <w:tcW w:w="520" w:type="dxa"/>
          </w:tcPr>
          <w:p w14:paraId="70ECC1FA" w14:textId="06BE1E6B" w:rsidR="00E73384" w:rsidRPr="00037909" w:rsidRDefault="00E73384" w:rsidP="007262CF">
            <w:pPr>
              <w:keepNext/>
              <w:keepLines/>
              <w:spacing w:after="0"/>
              <w:jc w:val="center"/>
              <w:rPr>
                <w:rFonts w:ascii="Arial" w:eastAsia="MS Mincho" w:hAnsi="Arial"/>
                <w:sz w:val="18"/>
              </w:rPr>
            </w:pPr>
          </w:p>
        </w:tc>
        <w:tc>
          <w:tcPr>
            <w:tcW w:w="436" w:type="dxa"/>
          </w:tcPr>
          <w:p w14:paraId="45DA9380" w14:textId="77777777" w:rsidR="00E73384" w:rsidRPr="00037909" w:rsidRDefault="00E73384" w:rsidP="007262CF">
            <w:pPr>
              <w:keepNext/>
              <w:keepLines/>
              <w:spacing w:after="0"/>
              <w:jc w:val="center"/>
              <w:rPr>
                <w:rFonts w:ascii="Arial" w:eastAsia="MS Mincho" w:hAnsi="Arial"/>
                <w:sz w:val="18"/>
              </w:rPr>
            </w:pPr>
          </w:p>
        </w:tc>
      </w:tr>
      <w:tr w:rsidR="00E73384" w:rsidRPr="00037909" w14:paraId="15EE06A7" w14:textId="77777777" w:rsidTr="00AA4604">
        <w:trPr>
          <w:trHeight w:val="227"/>
        </w:trPr>
        <w:tc>
          <w:tcPr>
            <w:tcW w:w="1337" w:type="dxa"/>
            <w:gridSpan w:val="2"/>
          </w:tcPr>
          <w:p w14:paraId="18484E5A" w14:textId="77777777" w:rsidR="00E73384" w:rsidRPr="00037909" w:rsidRDefault="00E73384" w:rsidP="007262CF">
            <w:pPr>
              <w:keepNext/>
              <w:keepLines/>
              <w:spacing w:after="0"/>
              <w:jc w:val="center"/>
              <w:rPr>
                <w:rFonts w:ascii="Arial" w:eastAsia="MS Mincho" w:hAnsi="Arial"/>
                <w:sz w:val="18"/>
              </w:rPr>
            </w:pPr>
            <w:r w:rsidRPr="00037909">
              <w:rPr>
                <w:rFonts w:ascii="Arial" w:eastAsia="MS Mincho" w:hAnsi="Arial"/>
                <w:sz w:val="18"/>
              </w:rPr>
              <w:t>NR-2</w:t>
            </w:r>
          </w:p>
        </w:tc>
        <w:tc>
          <w:tcPr>
            <w:tcW w:w="507" w:type="dxa"/>
            <w:gridSpan w:val="2"/>
          </w:tcPr>
          <w:p w14:paraId="28F29E73" w14:textId="77777777" w:rsidR="00E73384" w:rsidRPr="00037909" w:rsidRDefault="00E73384" w:rsidP="007262CF">
            <w:pPr>
              <w:keepNext/>
              <w:keepLines/>
              <w:spacing w:after="0"/>
              <w:jc w:val="center"/>
              <w:rPr>
                <w:rFonts w:ascii="Arial" w:eastAsia="MS Mincho" w:hAnsi="Arial"/>
                <w:sz w:val="18"/>
              </w:rPr>
            </w:pPr>
            <w:r w:rsidRPr="00037909">
              <w:rPr>
                <w:rFonts w:ascii="Arial" w:eastAsia="MS Mincho" w:hAnsi="Arial"/>
                <w:sz w:val="18"/>
              </w:rPr>
              <w:t>X</w:t>
            </w:r>
          </w:p>
        </w:tc>
        <w:tc>
          <w:tcPr>
            <w:tcW w:w="508" w:type="dxa"/>
          </w:tcPr>
          <w:p w14:paraId="7EB56DC0" w14:textId="77777777" w:rsidR="00E73384" w:rsidRPr="00037909" w:rsidRDefault="00E73384" w:rsidP="007262CF">
            <w:pPr>
              <w:keepNext/>
              <w:keepLines/>
              <w:spacing w:after="0"/>
              <w:jc w:val="center"/>
              <w:rPr>
                <w:rFonts w:ascii="Arial" w:eastAsia="MS Mincho" w:hAnsi="Arial"/>
                <w:sz w:val="18"/>
              </w:rPr>
            </w:pPr>
            <w:r w:rsidRPr="00037909">
              <w:rPr>
                <w:rFonts w:ascii="Arial" w:eastAsia="MS Mincho" w:hAnsi="Arial"/>
                <w:sz w:val="18"/>
              </w:rPr>
              <w:t>X</w:t>
            </w:r>
          </w:p>
        </w:tc>
        <w:tc>
          <w:tcPr>
            <w:tcW w:w="508" w:type="dxa"/>
          </w:tcPr>
          <w:p w14:paraId="11406600" w14:textId="77777777" w:rsidR="00E73384" w:rsidRPr="00037909" w:rsidRDefault="00E73384" w:rsidP="007262CF">
            <w:pPr>
              <w:keepNext/>
              <w:keepLines/>
              <w:spacing w:after="0"/>
              <w:jc w:val="center"/>
              <w:rPr>
                <w:rFonts w:ascii="Arial" w:eastAsia="MS Mincho" w:hAnsi="Arial"/>
                <w:sz w:val="18"/>
              </w:rPr>
            </w:pPr>
          </w:p>
        </w:tc>
        <w:tc>
          <w:tcPr>
            <w:tcW w:w="507" w:type="dxa"/>
          </w:tcPr>
          <w:p w14:paraId="6E95BC3A" w14:textId="77777777" w:rsidR="00E73384" w:rsidRPr="00037909" w:rsidRDefault="00E73384" w:rsidP="007262CF">
            <w:pPr>
              <w:keepNext/>
              <w:keepLines/>
              <w:spacing w:after="0"/>
              <w:jc w:val="center"/>
              <w:rPr>
                <w:rFonts w:ascii="Arial" w:eastAsia="MS Mincho" w:hAnsi="Arial"/>
                <w:sz w:val="18"/>
              </w:rPr>
            </w:pPr>
          </w:p>
        </w:tc>
        <w:tc>
          <w:tcPr>
            <w:tcW w:w="507" w:type="dxa"/>
          </w:tcPr>
          <w:p w14:paraId="0163000D" w14:textId="77777777" w:rsidR="00E73384" w:rsidRPr="00037909" w:rsidRDefault="00E73384" w:rsidP="007262CF">
            <w:pPr>
              <w:keepNext/>
              <w:keepLines/>
              <w:spacing w:after="0"/>
              <w:jc w:val="center"/>
              <w:rPr>
                <w:rFonts w:ascii="Arial" w:eastAsia="MS Mincho" w:hAnsi="Arial"/>
                <w:sz w:val="18"/>
              </w:rPr>
            </w:pPr>
          </w:p>
        </w:tc>
        <w:tc>
          <w:tcPr>
            <w:tcW w:w="507" w:type="dxa"/>
          </w:tcPr>
          <w:p w14:paraId="4E059351" w14:textId="77777777" w:rsidR="00E73384" w:rsidRPr="00037909" w:rsidRDefault="00E73384" w:rsidP="007262CF">
            <w:pPr>
              <w:keepNext/>
              <w:keepLines/>
              <w:spacing w:after="0"/>
              <w:jc w:val="center"/>
              <w:rPr>
                <w:rFonts w:ascii="Arial" w:eastAsia="MS Mincho" w:hAnsi="Arial"/>
                <w:sz w:val="18"/>
              </w:rPr>
            </w:pPr>
          </w:p>
        </w:tc>
        <w:tc>
          <w:tcPr>
            <w:tcW w:w="471" w:type="dxa"/>
          </w:tcPr>
          <w:p w14:paraId="46F164CA" w14:textId="77777777" w:rsidR="00E73384" w:rsidRPr="00037909" w:rsidRDefault="00E73384" w:rsidP="007262CF">
            <w:pPr>
              <w:keepNext/>
              <w:keepLines/>
              <w:spacing w:after="0"/>
              <w:jc w:val="center"/>
              <w:rPr>
                <w:rFonts w:ascii="Arial" w:eastAsia="MS Mincho" w:hAnsi="Arial"/>
                <w:sz w:val="18"/>
              </w:rPr>
            </w:pPr>
          </w:p>
        </w:tc>
        <w:tc>
          <w:tcPr>
            <w:tcW w:w="459" w:type="dxa"/>
          </w:tcPr>
          <w:p w14:paraId="35B480EF" w14:textId="77777777" w:rsidR="00E73384" w:rsidRPr="00037909" w:rsidRDefault="00E73384" w:rsidP="007262CF">
            <w:pPr>
              <w:keepNext/>
              <w:keepLines/>
              <w:spacing w:after="0"/>
              <w:jc w:val="center"/>
              <w:rPr>
                <w:rFonts w:ascii="Arial" w:eastAsia="MS Mincho" w:hAnsi="Arial"/>
                <w:sz w:val="18"/>
              </w:rPr>
            </w:pPr>
          </w:p>
        </w:tc>
        <w:tc>
          <w:tcPr>
            <w:tcW w:w="459" w:type="dxa"/>
          </w:tcPr>
          <w:p w14:paraId="68C32BB6" w14:textId="77777777" w:rsidR="00E73384" w:rsidRPr="00037909" w:rsidRDefault="00E73384" w:rsidP="007262CF">
            <w:pPr>
              <w:keepNext/>
              <w:keepLines/>
              <w:spacing w:after="0"/>
              <w:jc w:val="center"/>
              <w:rPr>
                <w:rFonts w:ascii="Arial" w:eastAsia="MS Mincho" w:hAnsi="Arial"/>
                <w:sz w:val="18"/>
              </w:rPr>
            </w:pPr>
          </w:p>
        </w:tc>
        <w:tc>
          <w:tcPr>
            <w:tcW w:w="459" w:type="dxa"/>
          </w:tcPr>
          <w:p w14:paraId="2270CB9F" w14:textId="77777777" w:rsidR="00E73384" w:rsidRPr="00037909" w:rsidRDefault="00E73384" w:rsidP="007262CF">
            <w:pPr>
              <w:keepNext/>
              <w:keepLines/>
              <w:spacing w:after="0"/>
              <w:jc w:val="center"/>
              <w:rPr>
                <w:rFonts w:ascii="Arial" w:eastAsia="MS Mincho" w:hAnsi="Arial"/>
                <w:sz w:val="18"/>
              </w:rPr>
            </w:pPr>
          </w:p>
        </w:tc>
        <w:tc>
          <w:tcPr>
            <w:tcW w:w="459" w:type="dxa"/>
          </w:tcPr>
          <w:p w14:paraId="5C4058D1" w14:textId="77777777" w:rsidR="00E73384" w:rsidRPr="00037909" w:rsidRDefault="00E73384" w:rsidP="007262CF">
            <w:pPr>
              <w:keepNext/>
              <w:keepLines/>
              <w:spacing w:after="0"/>
              <w:jc w:val="center"/>
              <w:rPr>
                <w:rFonts w:ascii="Arial" w:eastAsia="MS Mincho" w:hAnsi="Arial"/>
                <w:sz w:val="18"/>
              </w:rPr>
            </w:pPr>
          </w:p>
        </w:tc>
        <w:tc>
          <w:tcPr>
            <w:tcW w:w="459" w:type="dxa"/>
          </w:tcPr>
          <w:p w14:paraId="2B9C43C3" w14:textId="77777777" w:rsidR="00E73384" w:rsidRPr="00037909" w:rsidRDefault="00E73384" w:rsidP="007262CF">
            <w:pPr>
              <w:keepNext/>
              <w:keepLines/>
              <w:spacing w:after="0"/>
              <w:jc w:val="center"/>
              <w:rPr>
                <w:rFonts w:ascii="Arial" w:eastAsia="MS Mincho" w:hAnsi="Arial"/>
                <w:sz w:val="18"/>
              </w:rPr>
            </w:pPr>
          </w:p>
        </w:tc>
        <w:tc>
          <w:tcPr>
            <w:tcW w:w="459" w:type="dxa"/>
          </w:tcPr>
          <w:p w14:paraId="24E050A8" w14:textId="77777777" w:rsidR="00E73384" w:rsidRPr="00037909" w:rsidRDefault="00E73384" w:rsidP="007262CF">
            <w:pPr>
              <w:keepNext/>
              <w:keepLines/>
              <w:spacing w:after="0"/>
              <w:jc w:val="center"/>
              <w:rPr>
                <w:rFonts w:ascii="Arial" w:eastAsia="MS Mincho" w:hAnsi="Arial"/>
                <w:sz w:val="18"/>
              </w:rPr>
            </w:pPr>
          </w:p>
        </w:tc>
        <w:tc>
          <w:tcPr>
            <w:tcW w:w="603" w:type="dxa"/>
          </w:tcPr>
          <w:p w14:paraId="4C82F514" w14:textId="77777777" w:rsidR="00E73384" w:rsidRPr="00037909" w:rsidRDefault="00E73384" w:rsidP="007262CF">
            <w:pPr>
              <w:keepNext/>
              <w:keepLines/>
              <w:spacing w:after="0"/>
              <w:jc w:val="center"/>
              <w:rPr>
                <w:rFonts w:ascii="Arial" w:eastAsia="MS Mincho" w:hAnsi="Arial"/>
                <w:sz w:val="18"/>
              </w:rPr>
            </w:pPr>
          </w:p>
        </w:tc>
        <w:tc>
          <w:tcPr>
            <w:tcW w:w="603" w:type="dxa"/>
          </w:tcPr>
          <w:p w14:paraId="5700D502" w14:textId="77777777" w:rsidR="00E73384" w:rsidRPr="00037909" w:rsidRDefault="00E73384" w:rsidP="007262CF">
            <w:pPr>
              <w:keepNext/>
              <w:keepLines/>
              <w:spacing w:after="0"/>
              <w:jc w:val="center"/>
              <w:rPr>
                <w:rFonts w:ascii="Arial" w:eastAsia="MS Mincho" w:hAnsi="Arial"/>
                <w:sz w:val="18"/>
              </w:rPr>
            </w:pPr>
          </w:p>
        </w:tc>
        <w:tc>
          <w:tcPr>
            <w:tcW w:w="490" w:type="dxa"/>
          </w:tcPr>
          <w:p w14:paraId="55F89846" w14:textId="77777777" w:rsidR="00E73384" w:rsidRPr="00037909" w:rsidRDefault="00E73384" w:rsidP="007262CF">
            <w:pPr>
              <w:keepNext/>
              <w:keepLines/>
              <w:spacing w:after="0"/>
              <w:jc w:val="center"/>
              <w:rPr>
                <w:rFonts w:ascii="Arial" w:eastAsia="MS Mincho" w:hAnsi="Arial"/>
                <w:sz w:val="18"/>
              </w:rPr>
            </w:pPr>
          </w:p>
        </w:tc>
        <w:tc>
          <w:tcPr>
            <w:tcW w:w="520" w:type="dxa"/>
          </w:tcPr>
          <w:p w14:paraId="7525EF48" w14:textId="77777777" w:rsidR="00E73384" w:rsidRPr="00037909" w:rsidRDefault="00E73384" w:rsidP="007262CF">
            <w:pPr>
              <w:keepNext/>
              <w:keepLines/>
              <w:spacing w:after="0"/>
              <w:jc w:val="center"/>
              <w:rPr>
                <w:rFonts w:ascii="Arial" w:eastAsia="MS Mincho" w:hAnsi="Arial"/>
                <w:sz w:val="18"/>
              </w:rPr>
            </w:pPr>
          </w:p>
        </w:tc>
        <w:tc>
          <w:tcPr>
            <w:tcW w:w="520" w:type="dxa"/>
          </w:tcPr>
          <w:p w14:paraId="3CF69A82" w14:textId="41B5C3D1" w:rsidR="00E73384" w:rsidRPr="00037909" w:rsidRDefault="00E73384" w:rsidP="007262CF">
            <w:pPr>
              <w:keepNext/>
              <w:keepLines/>
              <w:spacing w:after="0"/>
              <w:jc w:val="center"/>
              <w:rPr>
                <w:rFonts w:ascii="Arial" w:eastAsia="MS Mincho" w:hAnsi="Arial"/>
                <w:sz w:val="18"/>
              </w:rPr>
            </w:pPr>
          </w:p>
        </w:tc>
        <w:tc>
          <w:tcPr>
            <w:tcW w:w="436" w:type="dxa"/>
          </w:tcPr>
          <w:p w14:paraId="5B924857" w14:textId="77777777" w:rsidR="00E73384" w:rsidRPr="00037909" w:rsidRDefault="00E73384" w:rsidP="007262CF">
            <w:pPr>
              <w:keepNext/>
              <w:keepLines/>
              <w:spacing w:after="0"/>
              <w:jc w:val="center"/>
              <w:rPr>
                <w:rFonts w:ascii="Arial" w:eastAsia="MS Mincho" w:hAnsi="Arial"/>
                <w:sz w:val="18"/>
              </w:rPr>
            </w:pPr>
          </w:p>
        </w:tc>
      </w:tr>
      <w:tr w:rsidR="00E73384" w:rsidRPr="00037909" w14:paraId="1EC73D86" w14:textId="77777777" w:rsidTr="00AA4604">
        <w:trPr>
          <w:trHeight w:val="219"/>
        </w:trPr>
        <w:tc>
          <w:tcPr>
            <w:tcW w:w="1337" w:type="dxa"/>
            <w:gridSpan w:val="2"/>
          </w:tcPr>
          <w:p w14:paraId="6781EE5C" w14:textId="77777777" w:rsidR="00E73384" w:rsidRPr="00037909" w:rsidRDefault="00E73384" w:rsidP="007262CF">
            <w:pPr>
              <w:keepNext/>
              <w:keepLines/>
              <w:spacing w:after="0"/>
              <w:jc w:val="center"/>
              <w:rPr>
                <w:rFonts w:ascii="Arial" w:eastAsia="MS Mincho" w:hAnsi="Arial"/>
                <w:sz w:val="18"/>
              </w:rPr>
            </w:pPr>
            <w:r w:rsidRPr="00037909">
              <w:rPr>
                <w:rFonts w:ascii="Arial" w:eastAsia="MS Mincho" w:hAnsi="Arial"/>
                <w:sz w:val="18"/>
              </w:rPr>
              <w:t>NR-3</w:t>
            </w:r>
          </w:p>
        </w:tc>
        <w:tc>
          <w:tcPr>
            <w:tcW w:w="507" w:type="dxa"/>
            <w:gridSpan w:val="2"/>
          </w:tcPr>
          <w:p w14:paraId="7EA23A60" w14:textId="77777777" w:rsidR="00E73384" w:rsidRPr="00037909" w:rsidRDefault="00E73384" w:rsidP="007262CF">
            <w:pPr>
              <w:keepNext/>
              <w:keepLines/>
              <w:spacing w:after="0"/>
              <w:jc w:val="center"/>
              <w:rPr>
                <w:rFonts w:ascii="Arial" w:eastAsia="MS Mincho" w:hAnsi="Arial"/>
                <w:sz w:val="18"/>
              </w:rPr>
            </w:pPr>
            <w:r w:rsidRPr="00037909">
              <w:rPr>
                <w:rFonts w:ascii="Arial" w:eastAsia="MS Mincho" w:hAnsi="Arial"/>
                <w:sz w:val="18"/>
              </w:rPr>
              <w:t>X</w:t>
            </w:r>
          </w:p>
        </w:tc>
        <w:tc>
          <w:tcPr>
            <w:tcW w:w="508" w:type="dxa"/>
          </w:tcPr>
          <w:p w14:paraId="30A677DA" w14:textId="77777777" w:rsidR="00E73384" w:rsidRPr="00037909" w:rsidRDefault="00E73384" w:rsidP="007262CF">
            <w:pPr>
              <w:keepNext/>
              <w:keepLines/>
              <w:spacing w:after="0"/>
              <w:jc w:val="center"/>
              <w:rPr>
                <w:rFonts w:ascii="Arial" w:eastAsia="MS Mincho" w:hAnsi="Arial"/>
                <w:sz w:val="18"/>
              </w:rPr>
            </w:pPr>
            <w:r w:rsidRPr="00037909">
              <w:rPr>
                <w:rFonts w:ascii="Arial" w:eastAsia="MS Mincho" w:hAnsi="Arial"/>
                <w:sz w:val="18"/>
              </w:rPr>
              <w:t>X</w:t>
            </w:r>
          </w:p>
        </w:tc>
        <w:tc>
          <w:tcPr>
            <w:tcW w:w="508" w:type="dxa"/>
          </w:tcPr>
          <w:p w14:paraId="7D50AD26" w14:textId="77777777" w:rsidR="00E73384" w:rsidRPr="00037909" w:rsidRDefault="00E73384" w:rsidP="007262CF">
            <w:pPr>
              <w:keepNext/>
              <w:keepLines/>
              <w:spacing w:after="0"/>
              <w:jc w:val="center"/>
              <w:rPr>
                <w:rFonts w:ascii="Arial" w:eastAsia="MS Mincho" w:hAnsi="Arial"/>
                <w:sz w:val="18"/>
              </w:rPr>
            </w:pPr>
            <w:r w:rsidRPr="00037909">
              <w:rPr>
                <w:rFonts w:ascii="Arial" w:eastAsia="MS Mincho" w:hAnsi="Arial"/>
                <w:sz w:val="18"/>
              </w:rPr>
              <w:t>X</w:t>
            </w:r>
          </w:p>
        </w:tc>
        <w:tc>
          <w:tcPr>
            <w:tcW w:w="507" w:type="dxa"/>
          </w:tcPr>
          <w:p w14:paraId="1B0F8B89" w14:textId="77777777" w:rsidR="00E73384" w:rsidRPr="00037909" w:rsidRDefault="00E73384" w:rsidP="007262CF">
            <w:pPr>
              <w:keepNext/>
              <w:keepLines/>
              <w:spacing w:after="0"/>
              <w:jc w:val="center"/>
              <w:rPr>
                <w:rFonts w:ascii="Arial" w:eastAsia="MS Mincho" w:hAnsi="Arial"/>
                <w:sz w:val="18"/>
              </w:rPr>
            </w:pPr>
          </w:p>
        </w:tc>
        <w:tc>
          <w:tcPr>
            <w:tcW w:w="507" w:type="dxa"/>
          </w:tcPr>
          <w:p w14:paraId="3E68BCA5" w14:textId="77777777" w:rsidR="00E73384" w:rsidRPr="00037909" w:rsidRDefault="00E73384" w:rsidP="007262CF">
            <w:pPr>
              <w:keepNext/>
              <w:keepLines/>
              <w:spacing w:after="0"/>
              <w:jc w:val="center"/>
              <w:rPr>
                <w:rFonts w:ascii="Arial" w:eastAsia="MS Mincho" w:hAnsi="Arial"/>
                <w:sz w:val="18"/>
              </w:rPr>
            </w:pPr>
          </w:p>
        </w:tc>
        <w:tc>
          <w:tcPr>
            <w:tcW w:w="507" w:type="dxa"/>
          </w:tcPr>
          <w:p w14:paraId="5319D06B" w14:textId="77777777" w:rsidR="00E73384" w:rsidRPr="00037909" w:rsidRDefault="00E73384" w:rsidP="007262CF">
            <w:pPr>
              <w:keepNext/>
              <w:keepLines/>
              <w:spacing w:after="0"/>
              <w:jc w:val="center"/>
              <w:rPr>
                <w:rFonts w:ascii="Arial" w:eastAsia="MS Mincho" w:hAnsi="Arial"/>
                <w:sz w:val="18"/>
              </w:rPr>
            </w:pPr>
          </w:p>
        </w:tc>
        <w:tc>
          <w:tcPr>
            <w:tcW w:w="471" w:type="dxa"/>
          </w:tcPr>
          <w:p w14:paraId="205D87D8" w14:textId="77777777" w:rsidR="00E73384" w:rsidRPr="00037909" w:rsidRDefault="00E73384" w:rsidP="007262CF">
            <w:pPr>
              <w:keepNext/>
              <w:keepLines/>
              <w:spacing w:after="0"/>
              <w:jc w:val="center"/>
              <w:rPr>
                <w:rFonts w:ascii="Arial" w:eastAsia="MS Mincho" w:hAnsi="Arial"/>
                <w:sz w:val="18"/>
              </w:rPr>
            </w:pPr>
          </w:p>
        </w:tc>
        <w:tc>
          <w:tcPr>
            <w:tcW w:w="459" w:type="dxa"/>
          </w:tcPr>
          <w:p w14:paraId="3F311D52" w14:textId="77777777" w:rsidR="00E73384" w:rsidRPr="00037909" w:rsidRDefault="00E73384" w:rsidP="007262CF">
            <w:pPr>
              <w:keepNext/>
              <w:keepLines/>
              <w:spacing w:after="0"/>
              <w:jc w:val="center"/>
              <w:rPr>
                <w:rFonts w:ascii="Arial" w:eastAsia="MS Mincho" w:hAnsi="Arial"/>
                <w:sz w:val="18"/>
              </w:rPr>
            </w:pPr>
          </w:p>
        </w:tc>
        <w:tc>
          <w:tcPr>
            <w:tcW w:w="459" w:type="dxa"/>
          </w:tcPr>
          <w:p w14:paraId="5A3EA0F0" w14:textId="77777777" w:rsidR="00E73384" w:rsidRPr="00037909" w:rsidRDefault="00E73384" w:rsidP="007262CF">
            <w:pPr>
              <w:keepNext/>
              <w:keepLines/>
              <w:spacing w:after="0"/>
              <w:jc w:val="center"/>
              <w:rPr>
                <w:rFonts w:ascii="Arial" w:eastAsia="MS Mincho" w:hAnsi="Arial"/>
                <w:sz w:val="18"/>
              </w:rPr>
            </w:pPr>
          </w:p>
        </w:tc>
        <w:tc>
          <w:tcPr>
            <w:tcW w:w="459" w:type="dxa"/>
          </w:tcPr>
          <w:p w14:paraId="2FB10256" w14:textId="77777777" w:rsidR="00E73384" w:rsidRPr="00037909" w:rsidRDefault="00E73384" w:rsidP="007262CF">
            <w:pPr>
              <w:keepNext/>
              <w:keepLines/>
              <w:spacing w:after="0"/>
              <w:jc w:val="center"/>
              <w:rPr>
                <w:rFonts w:ascii="Arial" w:eastAsia="MS Mincho" w:hAnsi="Arial"/>
                <w:sz w:val="18"/>
              </w:rPr>
            </w:pPr>
          </w:p>
        </w:tc>
        <w:tc>
          <w:tcPr>
            <w:tcW w:w="459" w:type="dxa"/>
          </w:tcPr>
          <w:p w14:paraId="34B36D57" w14:textId="77777777" w:rsidR="00E73384" w:rsidRPr="00037909" w:rsidRDefault="00E73384" w:rsidP="007262CF">
            <w:pPr>
              <w:keepNext/>
              <w:keepLines/>
              <w:spacing w:after="0"/>
              <w:jc w:val="center"/>
              <w:rPr>
                <w:rFonts w:ascii="Arial" w:eastAsia="MS Mincho" w:hAnsi="Arial"/>
                <w:sz w:val="18"/>
              </w:rPr>
            </w:pPr>
          </w:p>
        </w:tc>
        <w:tc>
          <w:tcPr>
            <w:tcW w:w="459" w:type="dxa"/>
          </w:tcPr>
          <w:p w14:paraId="6276831D" w14:textId="77777777" w:rsidR="00E73384" w:rsidRPr="00037909" w:rsidRDefault="00E73384" w:rsidP="007262CF">
            <w:pPr>
              <w:keepNext/>
              <w:keepLines/>
              <w:spacing w:after="0"/>
              <w:jc w:val="center"/>
              <w:rPr>
                <w:rFonts w:ascii="Arial" w:eastAsia="MS Mincho" w:hAnsi="Arial"/>
                <w:sz w:val="18"/>
              </w:rPr>
            </w:pPr>
          </w:p>
        </w:tc>
        <w:tc>
          <w:tcPr>
            <w:tcW w:w="459" w:type="dxa"/>
          </w:tcPr>
          <w:p w14:paraId="7790C793" w14:textId="77777777" w:rsidR="00E73384" w:rsidRPr="00037909" w:rsidRDefault="00E73384" w:rsidP="007262CF">
            <w:pPr>
              <w:keepNext/>
              <w:keepLines/>
              <w:spacing w:after="0"/>
              <w:jc w:val="center"/>
              <w:rPr>
                <w:rFonts w:ascii="Arial" w:eastAsia="MS Mincho" w:hAnsi="Arial"/>
                <w:sz w:val="18"/>
              </w:rPr>
            </w:pPr>
          </w:p>
        </w:tc>
        <w:tc>
          <w:tcPr>
            <w:tcW w:w="603" w:type="dxa"/>
          </w:tcPr>
          <w:p w14:paraId="08453CA8" w14:textId="77777777" w:rsidR="00E73384" w:rsidRPr="00037909" w:rsidRDefault="00E73384" w:rsidP="007262CF">
            <w:pPr>
              <w:keepNext/>
              <w:keepLines/>
              <w:spacing w:after="0"/>
              <w:jc w:val="center"/>
              <w:rPr>
                <w:rFonts w:ascii="Arial" w:eastAsia="MS Mincho" w:hAnsi="Arial"/>
                <w:sz w:val="18"/>
              </w:rPr>
            </w:pPr>
          </w:p>
        </w:tc>
        <w:tc>
          <w:tcPr>
            <w:tcW w:w="603" w:type="dxa"/>
          </w:tcPr>
          <w:p w14:paraId="63349C05" w14:textId="77777777" w:rsidR="00E73384" w:rsidRPr="00037909" w:rsidRDefault="00E73384" w:rsidP="007262CF">
            <w:pPr>
              <w:keepNext/>
              <w:keepLines/>
              <w:spacing w:after="0"/>
              <w:jc w:val="center"/>
              <w:rPr>
                <w:rFonts w:ascii="Arial" w:eastAsia="MS Mincho" w:hAnsi="Arial"/>
                <w:sz w:val="18"/>
              </w:rPr>
            </w:pPr>
          </w:p>
        </w:tc>
        <w:tc>
          <w:tcPr>
            <w:tcW w:w="490" w:type="dxa"/>
          </w:tcPr>
          <w:p w14:paraId="74526559" w14:textId="77777777" w:rsidR="00E73384" w:rsidRPr="00037909" w:rsidRDefault="00E73384" w:rsidP="007262CF">
            <w:pPr>
              <w:keepNext/>
              <w:keepLines/>
              <w:spacing w:after="0"/>
              <w:jc w:val="center"/>
              <w:rPr>
                <w:rFonts w:ascii="Arial" w:eastAsia="MS Mincho" w:hAnsi="Arial"/>
                <w:sz w:val="18"/>
              </w:rPr>
            </w:pPr>
          </w:p>
        </w:tc>
        <w:tc>
          <w:tcPr>
            <w:tcW w:w="520" w:type="dxa"/>
          </w:tcPr>
          <w:p w14:paraId="456FE158" w14:textId="77777777" w:rsidR="00E73384" w:rsidRPr="00037909" w:rsidRDefault="00E73384" w:rsidP="007262CF">
            <w:pPr>
              <w:keepNext/>
              <w:keepLines/>
              <w:spacing w:after="0"/>
              <w:jc w:val="center"/>
              <w:rPr>
                <w:rFonts w:ascii="Arial" w:eastAsia="MS Mincho" w:hAnsi="Arial"/>
                <w:sz w:val="18"/>
              </w:rPr>
            </w:pPr>
          </w:p>
        </w:tc>
        <w:tc>
          <w:tcPr>
            <w:tcW w:w="520" w:type="dxa"/>
          </w:tcPr>
          <w:p w14:paraId="1806F900" w14:textId="4B598C80" w:rsidR="00E73384" w:rsidRPr="00037909" w:rsidRDefault="00E73384" w:rsidP="007262CF">
            <w:pPr>
              <w:keepNext/>
              <w:keepLines/>
              <w:spacing w:after="0"/>
              <w:jc w:val="center"/>
              <w:rPr>
                <w:rFonts w:ascii="Arial" w:eastAsia="MS Mincho" w:hAnsi="Arial"/>
                <w:sz w:val="18"/>
              </w:rPr>
            </w:pPr>
          </w:p>
        </w:tc>
        <w:tc>
          <w:tcPr>
            <w:tcW w:w="436" w:type="dxa"/>
          </w:tcPr>
          <w:p w14:paraId="5E8B3D9B" w14:textId="77777777" w:rsidR="00E73384" w:rsidRPr="00037909" w:rsidRDefault="00E73384" w:rsidP="007262CF">
            <w:pPr>
              <w:keepNext/>
              <w:keepLines/>
              <w:spacing w:after="0"/>
              <w:jc w:val="center"/>
              <w:rPr>
                <w:rFonts w:ascii="Arial" w:eastAsia="MS Mincho" w:hAnsi="Arial"/>
                <w:sz w:val="18"/>
              </w:rPr>
            </w:pPr>
          </w:p>
        </w:tc>
      </w:tr>
      <w:tr w:rsidR="00E73384" w:rsidRPr="00037909" w14:paraId="57938EB2" w14:textId="77777777" w:rsidTr="00AA4604">
        <w:trPr>
          <w:trHeight w:val="227"/>
        </w:trPr>
        <w:tc>
          <w:tcPr>
            <w:tcW w:w="1337" w:type="dxa"/>
            <w:gridSpan w:val="2"/>
          </w:tcPr>
          <w:p w14:paraId="5C900BD4" w14:textId="77777777" w:rsidR="00E73384" w:rsidRPr="00037909" w:rsidRDefault="00E73384" w:rsidP="007262CF">
            <w:pPr>
              <w:keepNext/>
              <w:keepLines/>
              <w:spacing w:after="0"/>
              <w:jc w:val="center"/>
              <w:rPr>
                <w:rFonts w:ascii="Arial" w:eastAsia="MS Mincho" w:hAnsi="Arial"/>
                <w:sz w:val="18"/>
              </w:rPr>
            </w:pPr>
            <w:r w:rsidRPr="00037909">
              <w:rPr>
                <w:rFonts w:ascii="Arial" w:eastAsia="MS Mincho" w:hAnsi="Arial"/>
                <w:sz w:val="18"/>
              </w:rPr>
              <w:t>NR-4</w:t>
            </w:r>
          </w:p>
        </w:tc>
        <w:tc>
          <w:tcPr>
            <w:tcW w:w="507" w:type="dxa"/>
            <w:gridSpan w:val="2"/>
          </w:tcPr>
          <w:p w14:paraId="1D22AF2A" w14:textId="77777777" w:rsidR="00E73384" w:rsidRPr="00037909" w:rsidRDefault="00E73384" w:rsidP="007262CF">
            <w:pPr>
              <w:keepNext/>
              <w:keepLines/>
              <w:spacing w:after="0"/>
              <w:jc w:val="center"/>
              <w:rPr>
                <w:rFonts w:ascii="Arial" w:eastAsia="MS Mincho" w:hAnsi="Arial"/>
                <w:sz w:val="18"/>
              </w:rPr>
            </w:pPr>
            <w:r w:rsidRPr="00037909">
              <w:rPr>
                <w:rFonts w:ascii="Arial" w:eastAsia="MS Mincho" w:hAnsi="Arial"/>
                <w:sz w:val="18"/>
              </w:rPr>
              <w:t>X</w:t>
            </w:r>
          </w:p>
        </w:tc>
        <w:tc>
          <w:tcPr>
            <w:tcW w:w="508" w:type="dxa"/>
          </w:tcPr>
          <w:p w14:paraId="56A6AE5B" w14:textId="77777777" w:rsidR="00E73384" w:rsidRPr="00037909" w:rsidRDefault="00E73384" w:rsidP="007262CF">
            <w:pPr>
              <w:keepNext/>
              <w:keepLines/>
              <w:spacing w:after="0"/>
              <w:jc w:val="center"/>
              <w:rPr>
                <w:rFonts w:ascii="Arial" w:eastAsia="MS Mincho" w:hAnsi="Arial"/>
                <w:sz w:val="18"/>
              </w:rPr>
            </w:pPr>
            <w:r w:rsidRPr="00037909">
              <w:rPr>
                <w:rFonts w:ascii="Arial" w:eastAsia="MS Mincho" w:hAnsi="Arial"/>
                <w:sz w:val="18"/>
              </w:rPr>
              <w:t>X</w:t>
            </w:r>
          </w:p>
        </w:tc>
        <w:tc>
          <w:tcPr>
            <w:tcW w:w="508" w:type="dxa"/>
          </w:tcPr>
          <w:p w14:paraId="537BB991" w14:textId="77777777" w:rsidR="00E73384" w:rsidRPr="00037909" w:rsidRDefault="00E73384" w:rsidP="007262CF">
            <w:pPr>
              <w:keepNext/>
              <w:keepLines/>
              <w:spacing w:after="0"/>
              <w:jc w:val="center"/>
              <w:rPr>
                <w:rFonts w:ascii="Arial" w:eastAsia="MS Mincho" w:hAnsi="Arial"/>
                <w:sz w:val="18"/>
              </w:rPr>
            </w:pPr>
          </w:p>
        </w:tc>
        <w:tc>
          <w:tcPr>
            <w:tcW w:w="507" w:type="dxa"/>
          </w:tcPr>
          <w:p w14:paraId="4C8AC7B7" w14:textId="77777777" w:rsidR="00E73384" w:rsidRPr="00037909" w:rsidRDefault="00E73384" w:rsidP="007262CF">
            <w:pPr>
              <w:keepNext/>
              <w:keepLines/>
              <w:spacing w:after="0"/>
              <w:jc w:val="center"/>
              <w:rPr>
                <w:rFonts w:ascii="Arial" w:eastAsia="MS Mincho" w:hAnsi="Arial"/>
                <w:sz w:val="18"/>
              </w:rPr>
            </w:pPr>
            <w:r w:rsidRPr="00037909">
              <w:rPr>
                <w:rFonts w:ascii="Arial" w:eastAsia="MS Mincho" w:hAnsi="Arial"/>
                <w:sz w:val="18"/>
              </w:rPr>
              <w:t>X</w:t>
            </w:r>
          </w:p>
        </w:tc>
        <w:tc>
          <w:tcPr>
            <w:tcW w:w="507" w:type="dxa"/>
          </w:tcPr>
          <w:p w14:paraId="031CA1BC" w14:textId="77777777" w:rsidR="00E73384" w:rsidRPr="00037909" w:rsidRDefault="00E73384" w:rsidP="007262CF">
            <w:pPr>
              <w:keepNext/>
              <w:keepLines/>
              <w:spacing w:after="0"/>
              <w:jc w:val="center"/>
              <w:rPr>
                <w:rFonts w:ascii="Arial" w:eastAsia="MS Mincho" w:hAnsi="Arial"/>
                <w:sz w:val="18"/>
              </w:rPr>
            </w:pPr>
          </w:p>
        </w:tc>
        <w:tc>
          <w:tcPr>
            <w:tcW w:w="507" w:type="dxa"/>
          </w:tcPr>
          <w:p w14:paraId="7C754C23" w14:textId="77777777" w:rsidR="00E73384" w:rsidRPr="00037909" w:rsidRDefault="00E73384" w:rsidP="007262CF">
            <w:pPr>
              <w:keepNext/>
              <w:keepLines/>
              <w:spacing w:after="0"/>
              <w:jc w:val="center"/>
              <w:rPr>
                <w:rFonts w:ascii="Arial" w:eastAsia="MS Mincho" w:hAnsi="Arial"/>
                <w:sz w:val="18"/>
              </w:rPr>
            </w:pPr>
          </w:p>
        </w:tc>
        <w:tc>
          <w:tcPr>
            <w:tcW w:w="471" w:type="dxa"/>
          </w:tcPr>
          <w:p w14:paraId="3AF6C651" w14:textId="77777777" w:rsidR="00E73384" w:rsidRPr="00037909" w:rsidRDefault="00E73384" w:rsidP="007262CF">
            <w:pPr>
              <w:keepNext/>
              <w:keepLines/>
              <w:spacing w:after="0"/>
              <w:jc w:val="center"/>
              <w:rPr>
                <w:rFonts w:ascii="Arial" w:eastAsia="MS Mincho" w:hAnsi="Arial"/>
                <w:sz w:val="18"/>
              </w:rPr>
            </w:pPr>
          </w:p>
        </w:tc>
        <w:tc>
          <w:tcPr>
            <w:tcW w:w="459" w:type="dxa"/>
          </w:tcPr>
          <w:p w14:paraId="2822D5B0" w14:textId="77777777" w:rsidR="00E73384" w:rsidRPr="00037909" w:rsidRDefault="00E73384" w:rsidP="007262CF">
            <w:pPr>
              <w:keepNext/>
              <w:keepLines/>
              <w:spacing w:after="0"/>
              <w:jc w:val="center"/>
              <w:rPr>
                <w:rFonts w:ascii="Arial" w:eastAsia="MS Mincho" w:hAnsi="Arial"/>
                <w:sz w:val="18"/>
              </w:rPr>
            </w:pPr>
          </w:p>
        </w:tc>
        <w:tc>
          <w:tcPr>
            <w:tcW w:w="459" w:type="dxa"/>
          </w:tcPr>
          <w:p w14:paraId="5B6C869F" w14:textId="77777777" w:rsidR="00E73384" w:rsidRPr="00037909" w:rsidRDefault="00E73384" w:rsidP="007262CF">
            <w:pPr>
              <w:keepNext/>
              <w:keepLines/>
              <w:spacing w:after="0"/>
              <w:jc w:val="center"/>
              <w:rPr>
                <w:rFonts w:ascii="Arial" w:eastAsia="MS Mincho" w:hAnsi="Arial"/>
                <w:sz w:val="18"/>
              </w:rPr>
            </w:pPr>
          </w:p>
        </w:tc>
        <w:tc>
          <w:tcPr>
            <w:tcW w:w="459" w:type="dxa"/>
          </w:tcPr>
          <w:p w14:paraId="6D7558C0" w14:textId="77777777" w:rsidR="00E73384" w:rsidRPr="00037909" w:rsidRDefault="00E73384" w:rsidP="007262CF">
            <w:pPr>
              <w:keepNext/>
              <w:keepLines/>
              <w:spacing w:after="0"/>
              <w:jc w:val="center"/>
              <w:rPr>
                <w:rFonts w:ascii="Arial" w:eastAsia="MS Mincho" w:hAnsi="Arial"/>
                <w:sz w:val="18"/>
              </w:rPr>
            </w:pPr>
          </w:p>
        </w:tc>
        <w:tc>
          <w:tcPr>
            <w:tcW w:w="459" w:type="dxa"/>
          </w:tcPr>
          <w:p w14:paraId="49DAB988" w14:textId="77777777" w:rsidR="00E73384" w:rsidRPr="00037909" w:rsidRDefault="00E73384" w:rsidP="007262CF">
            <w:pPr>
              <w:keepNext/>
              <w:keepLines/>
              <w:spacing w:after="0"/>
              <w:jc w:val="center"/>
              <w:rPr>
                <w:rFonts w:ascii="Arial" w:eastAsia="MS Mincho" w:hAnsi="Arial"/>
                <w:sz w:val="18"/>
              </w:rPr>
            </w:pPr>
          </w:p>
        </w:tc>
        <w:tc>
          <w:tcPr>
            <w:tcW w:w="459" w:type="dxa"/>
          </w:tcPr>
          <w:p w14:paraId="670C72F1" w14:textId="77777777" w:rsidR="00E73384" w:rsidRPr="00037909" w:rsidRDefault="00E73384" w:rsidP="007262CF">
            <w:pPr>
              <w:keepNext/>
              <w:keepLines/>
              <w:spacing w:after="0"/>
              <w:jc w:val="center"/>
              <w:rPr>
                <w:rFonts w:ascii="Arial" w:eastAsia="MS Mincho" w:hAnsi="Arial"/>
                <w:sz w:val="18"/>
              </w:rPr>
            </w:pPr>
          </w:p>
        </w:tc>
        <w:tc>
          <w:tcPr>
            <w:tcW w:w="459" w:type="dxa"/>
          </w:tcPr>
          <w:p w14:paraId="63A26DE7" w14:textId="77777777" w:rsidR="00E73384" w:rsidRPr="00037909" w:rsidRDefault="00E73384" w:rsidP="007262CF">
            <w:pPr>
              <w:keepNext/>
              <w:keepLines/>
              <w:spacing w:after="0"/>
              <w:jc w:val="center"/>
              <w:rPr>
                <w:rFonts w:ascii="Arial" w:eastAsia="MS Mincho" w:hAnsi="Arial"/>
                <w:sz w:val="18"/>
              </w:rPr>
            </w:pPr>
          </w:p>
        </w:tc>
        <w:tc>
          <w:tcPr>
            <w:tcW w:w="603" w:type="dxa"/>
          </w:tcPr>
          <w:p w14:paraId="695F1566" w14:textId="77777777" w:rsidR="00E73384" w:rsidRPr="00037909" w:rsidRDefault="00E73384" w:rsidP="007262CF">
            <w:pPr>
              <w:keepNext/>
              <w:keepLines/>
              <w:spacing w:after="0"/>
              <w:jc w:val="center"/>
              <w:rPr>
                <w:rFonts w:ascii="Arial" w:eastAsia="MS Mincho" w:hAnsi="Arial"/>
                <w:sz w:val="18"/>
              </w:rPr>
            </w:pPr>
          </w:p>
        </w:tc>
        <w:tc>
          <w:tcPr>
            <w:tcW w:w="603" w:type="dxa"/>
          </w:tcPr>
          <w:p w14:paraId="7FC4EC20" w14:textId="77777777" w:rsidR="00E73384" w:rsidRPr="00037909" w:rsidRDefault="00E73384" w:rsidP="007262CF">
            <w:pPr>
              <w:keepNext/>
              <w:keepLines/>
              <w:spacing w:after="0"/>
              <w:jc w:val="center"/>
              <w:rPr>
                <w:rFonts w:ascii="Arial" w:eastAsia="MS Mincho" w:hAnsi="Arial"/>
                <w:sz w:val="18"/>
              </w:rPr>
            </w:pPr>
          </w:p>
        </w:tc>
        <w:tc>
          <w:tcPr>
            <w:tcW w:w="490" w:type="dxa"/>
          </w:tcPr>
          <w:p w14:paraId="40A3946A" w14:textId="77777777" w:rsidR="00E73384" w:rsidRPr="00037909" w:rsidRDefault="00E73384" w:rsidP="007262CF">
            <w:pPr>
              <w:keepNext/>
              <w:keepLines/>
              <w:spacing w:after="0"/>
              <w:jc w:val="center"/>
              <w:rPr>
                <w:rFonts w:ascii="Arial" w:eastAsia="MS Mincho" w:hAnsi="Arial"/>
                <w:sz w:val="18"/>
              </w:rPr>
            </w:pPr>
          </w:p>
        </w:tc>
        <w:tc>
          <w:tcPr>
            <w:tcW w:w="520" w:type="dxa"/>
          </w:tcPr>
          <w:p w14:paraId="4B2B848E" w14:textId="77777777" w:rsidR="00E73384" w:rsidRPr="00037909" w:rsidRDefault="00E73384" w:rsidP="007262CF">
            <w:pPr>
              <w:keepNext/>
              <w:keepLines/>
              <w:spacing w:after="0"/>
              <w:jc w:val="center"/>
              <w:rPr>
                <w:rFonts w:ascii="Arial" w:eastAsia="MS Mincho" w:hAnsi="Arial"/>
                <w:sz w:val="18"/>
              </w:rPr>
            </w:pPr>
          </w:p>
        </w:tc>
        <w:tc>
          <w:tcPr>
            <w:tcW w:w="520" w:type="dxa"/>
          </w:tcPr>
          <w:p w14:paraId="5E818C09" w14:textId="7024B473" w:rsidR="00E73384" w:rsidRPr="00037909" w:rsidRDefault="00E73384" w:rsidP="007262CF">
            <w:pPr>
              <w:keepNext/>
              <w:keepLines/>
              <w:spacing w:after="0"/>
              <w:jc w:val="center"/>
              <w:rPr>
                <w:rFonts w:ascii="Arial" w:eastAsia="MS Mincho" w:hAnsi="Arial"/>
                <w:sz w:val="18"/>
              </w:rPr>
            </w:pPr>
          </w:p>
        </w:tc>
        <w:tc>
          <w:tcPr>
            <w:tcW w:w="436" w:type="dxa"/>
          </w:tcPr>
          <w:p w14:paraId="2AE613D5" w14:textId="77777777" w:rsidR="00E73384" w:rsidRPr="00037909" w:rsidRDefault="00E73384" w:rsidP="007262CF">
            <w:pPr>
              <w:keepNext/>
              <w:keepLines/>
              <w:spacing w:after="0"/>
              <w:jc w:val="center"/>
              <w:rPr>
                <w:rFonts w:ascii="Arial" w:eastAsia="MS Mincho" w:hAnsi="Arial"/>
                <w:sz w:val="18"/>
              </w:rPr>
            </w:pPr>
          </w:p>
        </w:tc>
      </w:tr>
      <w:tr w:rsidR="00E73384" w:rsidRPr="00037909" w14:paraId="26011C31" w14:textId="77777777" w:rsidTr="00AA4604">
        <w:trPr>
          <w:trHeight w:val="227"/>
        </w:trPr>
        <w:tc>
          <w:tcPr>
            <w:tcW w:w="1337" w:type="dxa"/>
            <w:gridSpan w:val="2"/>
          </w:tcPr>
          <w:p w14:paraId="52D624F8" w14:textId="77777777" w:rsidR="00E73384" w:rsidRPr="00037909" w:rsidRDefault="00E73384" w:rsidP="007262CF">
            <w:pPr>
              <w:keepNext/>
              <w:keepLines/>
              <w:spacing w:after="0"/>
              <w:jc w:val="center"/>
              <w:rPr>
                <w:rFonts w:ascii="Arial" w:eastAsia="MS Mincho" w:hAnsi="Arial"/>
                <w:sz w:val="18"/>
              </w:rPr>
            </w:pPr>
            <w:r w:rsidRPr="00037909">
              <w:rPr>
                <w:rFonts w:ascii="Arial" w:eastAsia="MS Mincho" w:hAnsi="Arial"/>
                <w:sz w:val="18"/>
              </w:rPr>
              <w:t>NR-5</w:t>
            </w:r>
          </w:p>
        </w:tc>
        <w:tc>
          <w:tcPr>
            <w:tcW w:w="507" w:type="dxa"/>
            <w:gridSpan w:val="2"/>
          </w:tcPr>
          <w:p w14:paraId="7C5523EB" w14:textId="77777777" w:rsidR="00E73384" w:rsidRPr="00037909" w:rsidRDefault="00E73384" w:rsidP="007262CF">
            <w:pPr>
              <w:keepNext/>
              <w:keepLines/>
              <w:spacing w:after="0"/>
              <w:jc w:val="center"/>
              <w:rPr>
                <w:rFonts w:ascii="Arial" w:eastAsia="MS Mincho" w:hAnsi="Arial"/>
                <w:sz w:val="18"/>
              </w:rPr>
            </w:pPr>
            <w:r w:rsidRPr="00037909">
              <w:rPr>
                <w:rFonts w:ascii="Arial" w:eastAsia="MS Mincho" w:hAnsi="Arial"/>
                <w:sz w:val="18"/>
              </w:rPr>
              <w:t>X</w:t>
            </w:r>
          </w:p>
        </w:tc>
        <w:tc>
          <w:tcPr>
            <w:tcW w:w="508" w:type="dxa"/>
          </w:tcPr>
          <w:p w14:paraId="694FE8CD" w14:textId="77777777" w:rsidR="00E73384" w:rsidRPr="00037909" w:rsidRDefault="00E73384" w:rsidP="007262CF">
            <w:pPr>
              <w:keepNext/>
              <w:keepLines/>
              <w:spacing w:after="0"/>
              <w:jc w:val="center"/>
              <w:rPr>
                <w:rFonts w:ascii="Arial" w:eastAsia="MS Mincho" w:hAnsi="Arial"/>
                <w:sz w:val="18"/>
              </w:rPr>
            </w:pPr>
            <w:r w:rsidRPr="00037909">
              <w:rPr>
                <w:rFonts w:ascii="Arial" w:eastAsia="MS Mincho" w:hAnsi="Arial"/>
                <w:sz w:val="18"/>
              </w:rPr>
              <w:t>X</w:t>
            </w:r>
          </w:p>
        </w:tc>
        <w:tc>
          <w:tcPr>
            <w:tcW w:w="508" w:type="dxa"/>
          </w:tcPr>
          <w:p w14:paraId="39A2F92F" w14:textId="77777777" w:rsidR="00E73384" w:rsidRPr="00037909" w:rsidRDefault="00E73384" w:rsidP="007262CF">
            <w:pPr>
              <w:keepNext/>
              <w:keepLines/>
              <w:spacing w:after="0"/>
              <w:jc w:val="center"/>
              <w:rPr>
                <w:rFonts w:ascii="Arial" w:eastAsia="MS Mincho" w:hAnsi="Arial"/>
                <w:sz w:val="18"/>
              </w:rPr>
            </w:pPr>
            <w:r w:rsidRPr="00037909">
              <w:rPr>
                <w:rFonts w:ascii="Arial" w:eastAsia="MS Mincho" w:hAnsi="Arial"/>
                <w:sz w:val="18"/>
              </w:rPr>
              <w:t>X</w:t>
            </w:r>
          </w:p>
        </w:tc>
        <w:tc>
          <w:tcPr>
            <w:tcW w:w="507" w:type="dxa"/>
          </w:tcPr>
          <w:p w14:paraId="3C3E4B74" w14:textId="77777777" w:rsidR="00E73384" w:rsidRPr="00037909" w:rsidRDefault="00E73384" w:rsidP="007262CF">
            <w:pPr>
              <w:keepNext/>
              <w:keepLines/>
              <w:spacing w:after="0"/>
              <w:jc w:val="center"/>
              <w:rPr>
                <w:rFonts w:ascii="Arial" w:eastAsia="MS Mincho" w:hAnsi="Arial"/>
                <w:sz w:val="18"/>
              </w:rPr>
            </w:pPr>
            <w:r w:rsidRPr="00037909">
              <w:rPr>
                <w:rFonts w:ascii="Arial" w:eastAsia="MS Mincho" w:hAnsi="Arial"/>
                <w:sz w:val="18"/>
              </w:rPr>
              <w:t>X</w:t>
            </w:r>
          </w:p>
        </w:tc>
        <w:tc>
          <w:tcPr>
            <w:tcW w:w="507" w:type="dxa"/>
          </w:tcPr>
          <w:p w14:paraId="3CE170A4" w14:textId="77777777" w:rsidR="00E73384" w:rsidRPr="00037909" w:rsidRDefault="00E73384" w:rsidP="007262CF">
            <w:pPr>
              <w:keepNext/>
              <w:keepLines/>
              <w:spacing w:after="0"/>
              <w:jc w:val="center"/>
              <w:rPr>
                <w:rFonts w:ascii="Arial" w:eastAsia="MS Mincho" w:hAnsi="Arial"/>
                <w:sz w:val="18"/>
              </w:rPr>
            </w:pPr>
          </w:p>
        </w:tc>
        <w:tc>
          <w:tcPr>
            <w:tcW w:w="507" w:type="dxa"/>
          </w:tcPr>
          <w:p w14:paraId="2FAB12B4" w14:textId="77777777" w:rsidR="00E73384" w:rsidRPr="00037909" w:rsidRDefault="00E73384" w:rsidP="007262CF">
            <w:pPr>
              <w:keepNext/>
              <w:keepLines/>
              <w:spacing w:after="0"/>
              <w:jc w:val="center"/>
              <w:rPr>
                <w:rFonts w:ascii="Arial" w:eastAsia="MS Mincho" w:hAnsi="Arial"/>
                <w:sz w:val="18"/>
              </w:rPr>
            </w:pPr>
          </w:p>
        </w:tc>
        <w:tc>
          <w:tcPr>
            <w:tcW w:w="471" w:type="dxa"/>
          </w:tcPr>
          <w:p w14:paraId="50F95609" w14:textId="77777777" w:rsidR="00E73384" w:rsidRPr="00037909" w:rsidRDefault="00E73384" w:rsidP="007262CF">
            <w:pPr>
              <w:keepNext/>
              <w:keepLines/>
              <w:spacing w:after="0"/>
              <w:jc w:val="center"/>
              <w:rPr>
                <w:rFonts w:ascii="Arial" w:eastAsia="MS Mincho" w:hAnsi="Arial"/>
                <w:sz w:val="18"/>
              </w:rPr>
            </w:pPr>
          </w:p>
        </w:tc>
        <w:tc>
          <w:tcPr>
            <w:tcW w:w="459" w:type="dxa"/>
          </w:tcPr>
          <w:p w14:paraId="08667E86" w14:textId="77777777" w:rsidR="00E73384" w:rsidRPr="00037909" w:rsidRDefault="00E73384" w:rsidP="007262CF">
            <w:pPr>
              <w:keepNext/>
              <w:keepLines/>
              <w:spacing w:after="0"/>
              <w:jc w:val="center"/>
              <w:rPr>
                <w:rFonts w:ascii="Arial" w:eastAsia="MS Mincho" w:hAnsi="Arial"/>
                <w:sz w:val="18"/>
              </w:rPr>
            </w:pPr>
          </w:p>
        </w:tc>
        <w:tc>
          <w:tcPr>
            <w:tcW w:w="459" w:type="dxa"/>
          </w:tcPr>
          <w:p w14:paraId="5F1099B1" w14:textId="77777777" w:rsidR="00E73384" w:rsidRPr="00037909" w:rsidRDefault="00E73384" w:rsidP="007262CF">
            <w:pPr>
              <w:keepNext/>
              <w:keepLines/>
              <w:spacing w:after="0"/>
              <w:jc w:val="center"/>
              <w:rPr>
                <w:rFonts w:ascii="Arial" w:eastAsia="MS Mincho" w:hAnsi="Arial"/>
                <w:sz w:val="18"/>
              </w:rPr>
            </w:pPr>
          </w:p>
        </w:tc>
        <w:tc>
          <w:tcPr>
            <w:tcW w:w="459" w:type="dxa"/>
          </w:tcPr>
          <w:p w14:paraId="1AE5124A" w14:textId="77777777" w:rsidR="00E73384" w:rsidRPr="00037909" w:rsidRDefault="00E73384" w:rsidP="007262CF">
            <w:pPr>
              <w:keepNext/>
              <w:keepLines/>
              <w:spacing w:after="0"/>
              <w:jc w:val="center"/>
              <w:rPr>
                <w:rFonts w:ascii="Arial" w:eastAsia="MS Mincho" w:hAnsi="Arial"/>
                <w:sz w:val="18"/>
              </w:rPr>
            </w:pPr>
          </w:p>
        </w:tc>
        <w:tc>
          <w:tcPr>
            <w:tcW w:w="459" w:type="dxa"/>
          </w:tcPr>
          <w:p w14:paraId="60FB6571" w14:textId="77777777" w:rsidR="00E73384" w:rsidRPr="00037909" w:rsidRDefault="00E73384" w:rsidP="007262CF">
            <w:pPr>
              <w:keepNext/>
              <w:keepLines/>
              <w:spacing w:after="0"/>
              <w:jc w:val="center"/>
              <w:rPr>
                <w:rFonts w:ascii="Arial" w:eastAsia="MS Mincho" w:hAnsi="Arial"/>
                <w:sz w:val="18"/>
              </w:rPr>
            </w:pPr>
          </w:p>
        </w:tc>
        <w:tc>
          <w:tcPr>
            <w:tcW w:w="459" w:type="dxa"/>
          </w:tcPr>
          <w:p w14:paraId="276F819C" w14:textId="77777777" w:rsidR="00E73384" w:rsidRPr="00037909" w:rsidRDefault="00E73384" w:rsidP="007262CF">
            <w:pPr>
              <w:keepNext/>
              <w:keepLines/>
              <w:spacing w:after="0"/>
              <w:jc w:val="center"/>
              <w:rPr>
                <w:rFonts w:ascii="Arial" w:eastAsia="MS Mincho" w:hAnsi="Arial"/>
                <w:sz w:val="18"/>
              </w:rPr>
            </w:pPr>
          </w:p>
        </w:tc>
        <w:tc>
          <w:tcPr>
            <w:tcW w:w="459" w:type="dxa"/>
          </w:tcPr>
          <w:p w14:paraId="7BCC042D" w14:textId="77777777" w:rsidR="00E73384" w:rsidRPr="00037909" w:rsidRDefault="00E73384" w:rsidP="007262CF">
            <w:pPr>
              <w:keepNext/>
              <w:keepLines/>
              <w:spacing w:after="0"/>
              <w:jc w:val="center"/>
              <w:rPr>
                <w:rFonts w:ascii="Arial" w:eastAsia="MS Mincho" w:hAnsi="Arial"/>
                <w:sz w:val="18"/>
              </w:rPr>
            </w:pPr>
          </w:p>
        </w:tc>
        <w:tc>
          <w:tcPr>
            <w:tcW w:w="603" w:type="dxa"/>
          </w:tcPr>
          <w:p w14:paraId="5CC92FA0" w14:textId="77777777" w:rsidR="00E73384" w:rsidRPr="00037909" w:rsidRDefault="00E73384" w:rsidP="007262CF">
            <w:pPr>
              <w:keepNext/>
              <w:keepLines/>
              <w:spacing w:after="0"/>
              <w:jc w:val="center"/>
              <w:rPr>
                <w:rFonts w:ascii="Arial" w:eastAsia="MS Mincho" w:hAnsi="Arial"/>
                <w:sz w:val="18"/>
              </w:rPr>
            </w:pPr>
          </w:p>
        </w:tc>
        <w:tc>
          <w:tcPr>
            <w:tcW w:w="603" w:type="dxa"/>
          </w:tcPr>
          <w:p w14:paraId="2D3501F1" w14:textId="77777777" w:rsidR="00E73384" w:rsidRPr="00037909" w:rsidRDefault="00E73384" w:rsidP="007262CF">
            <w:pPr>
              <w:keepNext/>
              <w:keepLines/>
              <w:spacing w:after="0"/>
              <w:jc w:val="center"/>
              <w:rPr>
                <w:rFonts w:ascii="Arial" w:eastAsia="MS Mincho" w:hAnsi="Arial"/>
                <w:sz w:val="18"/>
              </w:rPr>
            </w:pPr>
          </w:p>
        </w:tc>
        <w:tc>
          <w:tcPr>
            <w:tcW w:w="490" w:type="dxa"/>
          </w:tcPr>
          <w:p w14:paraId="659834D8" w14:textId="77777777" w:rsidR="00E73384" w:rsidRPr="00037909" w:rsidRDefault="00E73384" w:rsidP="007262CF">
            <w:pPr>
              <w:keepNext/>
              <w:keepLines/>
              <w:spacing w:after="0"/>
              <w:jc w:val="center"/>
              <w:rPr>
                <w:rFonts w:ascii="Arial" w:eastAsia="MS Mincho" w:hAnsi="Arial"/>
                <w:sz w:val="18"/>
              </w:rPr>
            </w:pPr>
          </w:p>
        </w:tc>
        <w:tc>
          <w:tcPr>
            <w:tcW w:w="520" w:type="dxa"/>
          </w:tcPr>
          <w:p w14:paraId="2ACDF3D6" w14:textId="77777777" w:rsidR="00E73384" w:rsidRPr="00037909" w:rsidRDefault="00E73384" w:rsidP="007262CF">
            <w:pPr>
              <w:keepNext/>
              <w:keepLines/>
              <w:spacing w:after="0"/>
              <w:jc w:val="center"/>
              <w:rPr>
                <w:rFonts w:ascii="Arial" w:eastAsia="MS Mincho" w:hAnsi="Arial"/>
                <w:sz w:val="18"/>
              </w:rPr>
            </w:pPr>
          </w:p>
        </w:tc>
        <w:tc>
          <w:tcPr>
            <w:tcW w:w="520" w:type="dxa"/>
          </w:tcPr>
          <w:p w14:paraId="1B302873" w14:textId="5F892143" w:rsidR="00E73384" w:rsidRPr="00037909" w:rsidRDefault="00E73384" w:rsidP="007262CF">
            <w:pPr>
              <w:keepNext/>
              <w:keepLines/>
              <w:spacing w:after="0"/>
              <w:jc w:val="center"/>
              <w:rPr>
                <w:rFonts w:ascii="Arial" w:eastAsia="MS Mincho" w:hAnsi="Arial"/>
                <w:sz w:val="18"/>
              </w:rPr>
            </w:pPr>
          </w:p>
        </w:tc>
        <w:tc>
          <w:tcPr>
            <w:tcW w:w="436" w:type="dxa"/>
          </w:tcPr>
          <w:p w14:paraId="218C7F6C" w14:textId="77777777" w:rsidR="00E73384" w:rsidRPr="00037909" w:rsidRDefault="00E73384" w:rsidP="007262CF">
            <w:pPr>
              <w:keepNext/>
              <w:keepLines/>
              <w:spacing w:after="0"/>
              <w:jc w:val="center"/>
              <w:rPr>
                <w:rFonts w:ascii="Arial" w:eastAsia="MS Mincho" w:hAnsi="Arial"/>
                <w:sz w:val="18"/>
              </w:rPr>
            </w:pPr>
          </w:p>
        </w:tc>
      </w:tr>
      <w:tr w:rsidR="00E73384" w:rsidRPr="00037909" w14:paraId="78F4B946" w14:textId="77777777" w:rsidTr="00AA4604">
        <w:trPr>
          <w:trHeight w:val="219"/>
        </w:trPr>
        <w:tc>
          <w:tcPr>
            <w:tcW w:w="1337" w:type="dxa"/>
            <w:gridSpan w:val="2"/>
          </w:tcPr>
          <w:p w14:paraId="13A341FF" w14:textId="77777777" w:rsidR="00E73384" w:rsidRPr="00037909" w:rsidRDefault="00E73384" w:rsidP="007262CF">
            <w:pPr>
              <w:keepNext/>
              <w:keepLines/>
              <w:spacing w:after="0"/>
              <w:jc w:val="center"/>
              <w:rPr>
                <w:rFonts w:ascii="Arial" w:eastAsia="MS Mincho" w:hAnsi="Arial"/>
                <w:sz w:val="18"/>
              </w:rPr>
            </w:pPr>
            <w:r w:rsidRPr="00037909">
              <w:rPr>
                <w:rFonts w:ascii="Arial" w:eastAsia="MS Mincho" w:hAnsi="Arial"/>
                <w:sz w:val="18"/>
              </w:rPr>
              <w:t>NR-6</w:t>
            </w:r>
          </w:p>
        </w:tc>
        <w:tc>
          <w:tcPr>
            <w:tcW w:w="507" w:type="dxa"/>
            <w:gridSpan w:val="2"/>
          </w:tcPr>
          <w:p w14:paraId="79277DF8" w14:textId="77777777" w:rsidR="00E73384" w:rsidRPr="00037909" w:rsidRDefault="00E73384" w:rsidP="007262CF">
            <w:pPr>
              <w:keepNext/>
              <w:keepLines/>
              <w:spacing w:after="0"/>
              <w:jc w:val="center"/>
              <w:rPr>
                <w:rFonts w:ascii="Arial" w:eastAsia="MS Mincho" w:hAnsi="Arial"/>
                <w:sz w:val="18"/>
              </w:rPr>
            </w:pPr>
            <w:r w:rsidRPr="00037909">
              <w:rPr>
                <w:rFonts w:ascii="Arial" w:eastAsia="MS Mincho" w:hAnsi="Arial"/>
                <w:sz w:val="18"/>
              </w:rPr>
              <w:t>X</w:t>
            </w:r>
          </w:p>
        </w:tc>
        <w:tc>
          <w:tcPr>
            <w:tcW w:w="508" w:type="dxa"/>
          </w:tcPr>
          <w:p w14:paraId="7B1884FB" w14:textId="77777777" w:rsidR="00E73384" w:rsidRPr="00037909" w:rsidRDefault="00E73384" w:rsidP="007262CF">
            <w:pPr>
              <w:keepNext/>
              <w:keepLines/>
              <w:spacing w:after="0"/>
              <w:jc w:val="center"/>
              <w:rPr>
                <w:rFonts w:ascii="Arial" w:eastAsia="MS Mincho" w:hAnsi="Arial"/>
                <w:sz w:val="18"/>
              </w:rPr>
            </w:pPr>
            <w:r w:rsidRPr="00037909">
              <w:rPr>
                <w:rFonts w:ascii="Arial" w:eastAsia="MS Mincho" w:hAnsi="Arial"/>
                <w:sz w:val="18"/>
              </w:rPr>
              <w:t>X</w:t>
            </w:r>
          </w:p>
        </w:tc>
        <w:tc>
          <w:tcPr>
            <w:tcW w:w="508" w:type="dxa"/>
          </w:tcPr>
          <w:p w14:paraId="76B294FB" w14:textId="77777777" w:rsidR="00E73384" w:rsidRPr="00037909" w:rsidRDefault="00E73384" w:rsidP="007262CF">
            <w:pPr>
              <w:keepNext/>
              <w:keepLines/>
              <w:spacing w:after="0"/>
              <w:jc w:val="center"/>
              <w:rPr>
                <w:rFonts w:ascii="Arial" w:eastAsia="MS Mincho" w:hAnsi="Arial"/>
                <w:sz w:val="18"/>
              </w:rPr>
            </w:pPr>
          </w:p>
        </w:tc>
        <w:tc>
          <w:tcPr>
            <w:tcW w:w="507" w:type="dxa"/>
          </w:tcPr>
          <w:p w14:paraId="3C0A4E81" w14:textId="77777777" w:rsidR="00E73384" w:rsidRPr="00037909" w:rsidRDefault="00E73384" w:rsidP="007262CF">
            <w:pPr>
              <w:keepNext/>
              <w:keepLines/>
              <w:spacing w:after="0"/>
              <w:jc w:val="center"/>
              <w:rPr>
                <w:rFonts w:ascii="Arial" w:eastAsia="MS Mincho" w:hAnsi="Arial"/>
                <w:sz w:val="18"/>
              </w:rPr>
            </w:pPr>
          </w:p>
        </w:tc>
        <w:tc>
          <w:tcPr>
            <w:tcW w:w="507" w:type="dxa"/>
          </w:tcPr>
          <w:p w14:paraId="7272854D" w14:textId="77777777" w:rsidR="00E73384" w:rsidRPr="00037909" w:rsidRDefault="00E73384" w:rsidP="007262CF">
            <w:pPr>
              <w:keepNext/>
              <w:keepLines/>
              <w:spacing w:after="0"/>
              <w:jc w:val="center"/>
              <w:rPr>
                <w:rFonts w:ascii="Arial" w:eastAsia="MS Mincho" w:hAnsi="Arial"/>
                <w:sz w:val="18"/>
              </w:rPr>
            </w:pPr>
            <w:r w:rsidRPr="00037909">
              <w:rPr>
                <w:rFonts w:ascii="Arial" w:eastAsia="MS Mincho" w:hAnsi="Arial"/>
                <w:sz w:val="18"/>
              </w:rPr>
              <w:t>X</w:t>
            </w:r>
          </w:p>
        </w:tc>
        <w:tc>
          <w:tcPr>
            <w:tcW w:w="507" w:type="dxa"/>
          </w:tcPr>
          <w:p w14:paraId="2E70BE07" w14:textId="77777777" w:rsidR="00E73384" w:rsidRPr="00037909" w:rsidRDefault="00E73384" w:rsidP="007262CF">
            <w:pPr>
              <w:keepNext/>
              <w:keepLines/>
              <w:spacing w:after="0"/>
              <w:jc w:val="center"/>
              <w:rPr>
                <w:rFonts w:ascii="Arial" w:eastAsia="MS Mincho" w:hAnsi="Arial"/>
                <w:sz w:val="18"/>
              </w:rPr>
            </w:pPr>
          </w:p>
        </w:tc>
        <w:tc>
          <w:tcPr>
            <w:tcW w:w="471" w:type="dxa"/>
          </w:tcPr>
          <w:p w14:paraId="3636F17A" w14:textId="77777777" w:rsidR="00E73384" w:rsidRPr="00037909" w:rsidRDefault="00E73384" w:rsidP="007262CF">
            <w:pPr>
              <w:keepNext/>
              <w:keepLines/>
              <w:spacing w:after="0"/>
              <w:jc w:val="center"/>
              <w:rPr>
                <w:rFonts w:ascii="Arial" w:eastAsia="MS Mincho" w:hAnsi="Arial"/>
                <w:sz w:val="18"/>
              </w:rPr>
            </w:pPr>
          </w:p>
        </w:tc>
        <w:tc>
          <w:tcPr>
            <w:tcW w:w="459" w:type="dxa"/>
          </w:tcPr>
          <w:p w14:paraId="74DAB47A" w14:textId="77777777" w:rsidR="00E73384" w:rsidRPr="00037909" w:rsidRDefault="00E73384" w:rsidP="007262CF">
            <w:pPr>
              <w:keepNext/>
              <w:keepLines/>
              <w:spacing w:after="0"/>
              <w:jc w:val="center"/>
              <w:rPr>
                <w:rFonts w:ascii="Arial" w:eastAsia="MS Mincho" w:hAnsi="Arial"/>
                <w:sz w:val="18"/>
              </w:rPr>
            </w:pPr>
          </w:p>
        </w:tc>
        <w:tc>
          <w:tcPr>
            <w:tcW w:w="459" w:type="dxa"/>
          </w:tcPr>
          <w:p w14:paraId="054AA063" w14:textId="77777777" w:rsidR="00E73384" w:rsidRPr="00037909" w:rsidRDefault="00E73384" w:rsidP="007262CF">
            <w:pPr>
              <w:keepNext/>
              <w:keepLines/>
              <w:spacing w:after="0"/>
              <w:jc w:val="center"/>
              <w:rPr>
                <w:rFonts w:ascii="Arial" w:eastAsia="MS Mincho" w:hAnsi="Arial"/>
                <w:sz w:val="18"/>
              </w:rPr>
            </w:pPr>
          </w:p>
        </w:tc>
        <w:tc>
          <w:tcPr>
            <w:tcW w:w="459" w:type="dxa"/>
          </w:tcPr>
          <w:p w14:paraId="1AF7B761" w14:textId="77777777" w:rsidR="00E73384" w:rsidRPr="00037909" w:rsidRDefault="00E73384" w:rsidP="007262CF">
            <w:pPr>
              <w:keepNext/>
              <w:keepLines/>
              <w:spacing w:after="0"/>
              <w:jc w:val="center"/>
              <w:rPr>
                <w:rFonts w:ascii="Arial" w:eastAsia="MS Mincho" w:hAnsi="Arial"/>
                <w:sz w:val="18"/>
              </w:rPr>
            </w:pPr>
          </w:p>
        </w:tc>
        <w:tc>
          <w:tcPr>
            <w:tcW w:w="459" w:type="dxa"/>
          </w:tcPr>
          <w:p w14:paraId="2C42CDAB" w14:textId="77777777" w:rsidR="00E73384" w:rsidRPr="00037909" w:rsidRDefault="00E73384" w:rsidP="007262CF">
            <w:pPr>
              <w:keepNext/>
              <w:keepLines/>
              <w:spacing w:after="0"/>
              <w:jc w:val="center"/>
              <w:rPr>
                <w:rFonts w:ascii="Arial" w:eastAsia="MS Mincho" w:hAnsi="Arial"/>
                <w:sz w:val="18"/>
              </w:rPr>
            </w:pPr>
          </w:p>
        </w:tc>
        <w:tc>
          <w:tcPr>
            <w:tcW w:w="459" w:type="dxa"/>
          </w:tcPr>
          <w:p w14:paraId="19D8F343" w14:textId="77777777" w:rsidR="00E73384" w:rsidRPr="00037909" w:rsidRDefault="00E73384" w:rsidP="007262CF">
            <w:pPr>
              <w:keepNext/>
              <w:keepLines/>
              <w:spacing w:after="0"/>
              <w:jc w:val="center"/>
              <w:rPr>
                <w:rFonts w:ascii="Arial" w:eastAsia="MS Mincho" w:hAnsi="Arial"/>
                <w:sz w:val="18"/>
              </w:rPr>
            </w:pPr>
          </w:p>
        </w:tc>
        <w:tc>
          <w:tcPr>
            <w:tcW w:w="459" w:type="dxa"/>
          </w:tcPr>
          <w:p w14:paraId="32F91886" w14:textId="77777777" w:rsidR="00E73384" w:rsidRPr="00037909" w:rsidRDefault="00E73384" w:rsidP="007262CF">
            <w:pPr>
              <w:keepNext/>
              <w:keepLines/>
              <w:spacing w:after="0"/>
              <w:jc w:val="center"/>
              <w:rPr>
                <w:rFonts w:ascii="Arial" w:eastAsia="MS Mincho" w:hAnsi="Arial"/>
                <w:sz w:val="18"/>
              </w:rPr>
            </w:pPr>
          </w:p>
        </w:tc>
        <w:tc>
          <w:tcPr>
            <w:tcW w:w="603" w:type="dxa"/>
          </w:tcPr>
          <w:p w14:paraId="192E9596" w14:textId="77777777" w:rsidR="00E73384" w:rsidRPr="00037909" w:rsidRDefault="00E73384" w:rsidP="007262CF">
            <w:pPr>
              <w:keepNext/>
              <w:keepLines/>
              <w:spacing w:after="0"/>
              <w:jc w:val="center"/>
              <w:rPr>
                <w:rFonts w:ascii="Arial" w:eastAsia="MS Mincho" w:hAnsi="Arial"/>
                <w:sz w:val="18"/>
              </w:rPr>
            </w:pPr>
          </w:p>
        </w:tc>
        <w:tc>
          <w:tcPr>
            <w:tcW w:w="603" w:type="dxa"/>
          </w:tcPr>
          <w:p w14:paraId="2B2D6B38" w14:textId="77777777" w:rsidR="00E73384" w:rsidRPr="00037909" w:rsidRDefault="00E73384" w:rsidP="007262CF">
            <w:pPr>
              <w:keepNext/>
              <w:keepLines/>
              <w:spacing w:after="0"/>
              <w:jc w:val="center"/>
              <w:rPr>
                <w:rFonts w:ascii="Arial" w:eastAsia="MS Mincho" w:hAnsi="Arial"/>
                <w:sz w:val="18"/>
              </w:rPr>
            </w:pPr>
          </w:p>
        </w:tc>
        <w:tc>
          <w:tcPr>
            <w:tcW w:w="490" w:type="dxa"/>
          </w:tcPr>
          <w:p w14:paraId="08770103" w14:textId="77777777" w:rsidR="00E73384" w:rsidRPr="00037909" w:rsidRDefault="00E73384" w:rsidP="007262CF">
            <w:pPr>
              <w:keepNext/>
              <w:keepLines/>
              <w:spacing w:after="0"/>
              <w:jc w:val="center"/>
              <w:rPr>
                <w:rFonts w:ascii="Arial" w:eastAsia="MS Mincho" w:hAnsi="Arial"/>
                <w:sz w:val="18"/>
              </w:rPr>
            </w:pPr>
          </w:p>
        </w:tc>
        <w:tc>
          <w:tcPr>
            <w:tcW w:w="520" w:type="dxa"/>
          </w:tcPr>
          <w:p w14:paraId="1A884EC5" w14:textId="77777777" w:rsidR="00E73384" w:rsidRPr="00037909" w:rsidRDefault="00E73384" w:rsidP="007262CF">
            <w:pPr>
              <w:keepNext/>
              <w:keepLines/>
              <w:spacing w:after="0"/>
              <w:jc w:val="center"/>
              <w:rPr>
                <w:rFonts w:ascii="Arial" w:eastAsia="MS Mincho" w:hAnsi="Arial"/>
                <w:sz w:val="18"/>
              </w:rPr>
            </w:pPr>
          </w:p>
        </w:tc>
        <w:tc>
          <w:tcPr>
            <w:tcW w:w="520" w:type="dxa"/>
          </w:tcPr>
          <w:p w14:paraId="586E965F" w14:textId="3A10332E" w:rsidR="00E73384" w:rsidRPr="00037909" w:rsidRDefault="00E73384" w:rsidP="007262CF">
            <w:pPr>
              <w:keepNext/>
              <w:keepLines/>
              <w:spacing w:after="0"/>
              <w:jc w:val="center"/>
              <w:rPr>
                <w:rFonts w:ascii="Arial" w:eastAsia="MS Mincho" w:hAnsi="Arial"/>
                <w:sz w:val="18"/>
              </w:rPr>
            </w:pPr>
          </w:p>
        </w:tc>
        <w:tc>
          <w:tcPr>
            <w:tcW w:w="436" w:type="dxa"/>
          </w:tcPr>
          <w:p w14:paraId="258BA2E4" w14:textId="77777777" w:rsidR="00E73384" w:rsidRPr="00037909" w:rsidRDefault="00E73384" w:rsidP="007262CF">
            <w:pPr>
              <w:keepNext/>
              <w:keepLines/>
              <w:spacing w:after="0"/>
              <w:jc w:val="center"/>
              <w:rPr>
                <w:rFonts w:ascii="Arial" w:eastAsia="MS Mincho" w:hAnsi="Arial"/>
                <w:sz w:val="18"/>
              </w:rPr>
            </w:pPr>
          </w:p>
        </w:tc>
      </w:tr>
      <w:tr w:rsidR="00E73384" w:rsidRPr="00037909" w14:paraId="7861342E" w14:textId="77777777" w:rsidTr="00AA4604">
        <w:trPr>
          <w:trHeight w:val="227"/>
        </w:trPr>
        <w:tc>
          <w:tcPr>
            <w:tcW w:w="1337" w:type="dxa"/>
            <w:gridSpan w:val="2"/>
          </w:tcPr>
          <w:p w14:paraId="5F74B853" w14:textId="77777777" w:rsidR="00E73384" w:rsidRPr="00037909" w:rsidRDefault="00E73384" w:rsidP="007262CF">
            <w:pPr>
              <w:keepNext/>
              <w:keepLines/>
              <w:spacing w:after="0"/>
              <w:jc w:val="center"/>
              <w:rPr>
                <w:rFonts w:ascii="Arial" w:eastAsia="MS Mincho" w:hAnsi="Arial"/>
                <w:sz w:val="18"/>
              </w:rPr>
            </w:pPr>
            <w:r w:rsidRPr="00037909">
              <w:rPr>
                <w:rFonts w:ascii="Arial" w:eastAsia="MS Mincho" w:hAnsi="Arial"/>
                <w:sz w:val="18"/>
              </w:rPr>
              <w:t>NR-7</w:t>
            </w:r>
          </w:p>
        </w:tc>
        <w:tc>
          <w:tcPr>
            <w:tcW w:w="507" w:type="dxa"/>
            <w:gridSpan w:val="2"/>
          </w:tcPr>
          <w:p w14:paraId="1BD038C6" w14:textId="77777777" w:rsidR="00E73384" w:rsidRPr="00037909" w:rsidRDefault="00E73384" w:rsidP="007262CF">
            <w:pPr>
              <w:keepNext/>
              <w:keepLines/>
              <w:spacing w:after="0"/>
              <w:jc w:val="center"/>
              <w:rPr>
                <w:rFonts w:ascii="Arial" w:eastAsia="MS Mincho" w:hAnsi="Arial"/>
                <w:sz w:val="18"/>
              </w:rPr>
            </w:pPr>
            <w:r w:rsidRPr="00037909">
              <w:rPr>
                <w:rFonts w:ascii="Arial" w:eastAsia="MS Mincho" w:hAnsi="Arial"/>
                <w:sz w:val="18"/>
              </w:rPr>
              <w:t>X</w:t>
            </w:r>
          </w:p>
        </w:tc>
        <w:tc>
          <w:tcPr>
            <w:tcW w:w="508" w:type="dxa"/>
          </w:tcPr>
          <w:p w14:paraId="1E1EB7A2" w14:textId="77777777" w:rsidR="00E73384" w:rsidRPr="00037909" w:rsidRDefault="00E73384" w:rsidP="007262CF">
            <w:pPr>
              <w:keepNext/>
              <w:keepLines/>
              <w:spacing w:after="0"/>
              <w:jc w:val="center"/>
              <w:rPr>
                <w:rFonts w:ascii="Arial" w:eastAsia="MS Mincho" w:hAnsi="Arial"/>
                <w:sz w:val="18"/>
              </w:rPr>
            </w:pPr>
            <w:r w:rsidRPr="00037909">
              <w:rPr>
                <w:rFonts w:ascii="Arial" w:eastAsia="MS Mincho" w:hAnsi="Arial"/>
                <w:sz w:val="18"/>
              </w:rPr>
              <w:t>X</w:t>
            </w:r>
          </w:p>
        </w:tc>
        <w:tc>
          <w:tcPr>
            <w:tcW w:w="508" w:type="dxa"/>
          </w:tcPr>
          <w:p w14:paraId="1B778211" w14:textId="77777777" w:rsidR="00E73384" w:rsidRPr="00037909" w:rsidRDefault="00E73384" w:rsidP="007262CF">
            <w:pPr>
              <w:keepNext/>
              <w:keepLines/>
              <w:spacing w:after="0"/>
              <w:jc w:val="center"/>
              <w:rPr>
                <w:rFonts w:ascii="Arial" w:eastAsia="MS Mincho" w:hAnsi="Arial"/>
                <w:sz w:val="18"/>
              </w:rPr>
            </w:pPr>
          </w:p>
        </w:tc>
        <w:tc>
          <w:tcPr>
            <w:tcW w:w="507" w:type="dxa"/>
          </w:tcPr>
          <w:p w14:paraId="52C59334" w14:textId="77777777" w:rsidR="00E73384" w:rsidRPr="00037909" w:rsidRDefault="00E73384" w:rsidP="007262CF">
            <w:pPr>
              <w:keepNext/>
              <w:keepLines/>
              <w:spacing w:after="0"/>
              <w:jc w:val="center"/>
              <w:rPr>
                <w:rFonts w:ascii="Arial" w:eastAsia="MS Mincho" w:hAnsi="Arial"/>
                <w:sz w:val="18"/>
              </w:rPr>
            </w:pPr>
            <w:r w:rsidRPr="00037909">
              <w:rPr>
                <w:rFonts w:ascii="Arial" w:eastAsia="MS Mincho" w:hAnsi="Arial"/>
                <w:sz w:val="18"/>
              </w:rPr>
              <w:t>X</w:t>
            </w:r>
          </w:p>
        </w:tc>
        <w:tc>
          <w:tcPr>
            <w:tcW w:w="507" w:type="dxa"/>
          </w:tcPr>
          <w:p w14:paraId="00AD013E" w14:textId="77777777" w:rsidR="00E73384" w:rsidRPr="00037909" w:rsidRDefault="00E73384" w:rsidP="007262CF">
            <w:pPr>
              <w:keepNext/>
              <w:keepLines/>
              <w:spacing w:after="0"/>
              <w:jc w:val="center"/>
              <w:rPr>
                <w:rFonts w:ascii="Arial" w:eastAsia="MS Mincho" w:hAnsi="Arial"/>
                <w:sz w:val="18"/>
              </w:rPr>
            </w:pPr>
            <w:r w:rsidRPr="00037909">
              <w:rPr>
                <w:rFonts w:ascii="Arial" w:eastAsia="MS Mincho" w:hAnsi="Arial"/>
                <w:sz w:val="18"/>
              </w:rPr>
              <w:t>X</w:t>
            </w:r>
          </w:p>
        </w:tc>
        <w:tc>
          <w:tcPr>
            <w:tcW w:w="507" w:type="dxa"/>
          </w:tcPr>
          <w:p w14:paraId="081568B7" w14:textId="77777777" w:rsidR="00E73384" w:rsidRPr="00037909" w:rsidRDefault="00E73384" w:rsidP="007262CF">
            <w:pPr>
              <w:keepNext/>
              <w:keepLines/>
              <w:spacing w:after="0"/>
              <w:jc w:val="center"/>
              <w:rPr>
                <w:rFonts w:ascii="Arial" w:eastAsia="MS Mincho" w:hAnsi="Arial"/>
                <w:sz w:val="18"/>
              </w:rPr>
            </w:pPr>
          </w:p>
        </w:tc>
        <w:tc>
          <w:tcPr>
            <w:tcW w:w="471" w:type="dxa"/>
          </w:tcPr>
          <w:p w14:paraId="385EE902" w14:textId="77777777" w:rsidR="00E73384" w:rsidRPr="00037909" w:rsidRDefault="00E73384" w:rsidP="007262CF">
            <w:pPr>
              <w:keepNext/>
              <w:keepLines/>
              <w:spacing w:after="0"/>
              <w:jc w:val="center"/>
              <w:rPr>
                <w:rFonts w:ascii="Arial" w:eastAsia="MS Mincho" w:hAnsi="Arial"/>
                <w:sz w:val="18"/>
              </w:rPr>
            </w:pPr>
          </w:p>
        </w:tc>
        <w:tc>
          <w:tcPr>
            <w:tcW w:w="459" w:type="dxa"/>
          </w:tcPr>
          <w:p w14:paraId="2C1DBD5E" w14:textId="77777777" w:rsidR="00E73384" w:rsidRPr="00037909" w:rsidRDefault="00E73384" w:rsidP="007262CF">
            <w:pPr>
              <w:keepNext/>
              <w:keepLines/>
              <w:spacing w:after="0"/>
              <w:jc w:val="center"/>
              <w:rPr>
                <w:rFonts w:ascii="Arial" w:eastAsia="MS Mincho" w:hAnsi="Arial"/>
                <w:sz w:val="18"/>
              </w:rPr>
            </w:pPr>
          </w:p>
        </w:tc>
        <w:tc>
          <w:tcPr>
            <w:tcW w:w="459" w:type="dxa"/>
          </w:tcPr>
          <w:p w14:paraId="0BF693D2" w14:textId="77777777" w:rsidR="00E73384" w:rsidRPr="00037909" w:rsidRDefault="00E73384" w:rsidP="007262CF">
            <w:pPr>
              <w:keepNext/>
              <w:keepLines/>
              <w:spacing w:after="0"/>
              <w:jc w:val="center"/>
              <w:rPr>
                <w:rFonts w:ascii="Arial" w:eastAsia="MS Mincho" w:hAnsi="Arial"/>
                <w:sz w:val="18"/>
              </w:rPr>
            </w:pPr>
          </w:p>
        </w:tc>
        <w:tc>
          <w:tcPr>
            <w:tcW w:w="459" w:type="dxa"/>
          </w:tcPr>
          <w:p w14:paraId="0D919C82" w14:textId="77777777" w:rsidR="00E73384" w:rsidRPr="00037909" w:rsidRDefault="00E73384" w:rsidP="007262CF">
            <w:pPr>
              <w:keepNext/>
              <w:keepLines/>
              <w:spacing w:after="0"/>
              <w:jc w:val="center"/>
              <w:rPr>
                <w:rFonts w:ascii="Arial" w:eastAsia="MS Mincho" w:hAnsi="Arial"/>
                <w:sz w:val="18"/>
              </w:rPr>
            </w:pPr>
          </w:p>
        </w:tc>
        <w:tc>
          <w:tcPr>
            <w:tcW w:w="459" w:type="dxa"/>
          </w:tcPr>
          <w:p w14:paraId="262DEA11" w14:textId="77777777" w:rsidR="00E73384" w:rsidRPr="00037909" w:rsidRDefault="00E73384" w:rsidP="007262CF">
            <w:pPr>
              <w:keepNext/>
              <w:keepLines/>
              <w:spacing w:after="0"/>
              <w:jc w:val="center"/>
              <w:rPr>
                <w:rFonts w:ascii="Arial" w:eastAsia="MS Mincho" w:hAnsi="Arial"/>
                <w:sz w:val="18"/>
              </w:rPr>
            </w:pPr>
          </w:p>
        </w:tc>
        <w:tc>
          <w:tcPr>
            <w:tcW w:w="459" w:type="dxa"/>
          </w:tcPr>
          <w:p w14:paraId="4A79428D" w14:textId="77777777" w:rsidR="00E73384" w:rsidRPr="00037909" w:rsidRDefault="00E73384" w:rsidP="007262CF">
            <w:pPr>
              <w:keepNext/>
              <w:keepLines/>
              <w:spacing w:after="0"/>
              <w:jc w:val="center"/>
              <w:rPr>
                <w:rFonts w:ascii="Arial" w:eastAsia="MS Mincho" w:hAnsi="Arial"/>
                <w:sz w:val="18"/>
              </w:rPr>
            </w:pPr>
          </w:p>
        </w:tc>
        <w:tc>
          <w:tcPr>
            <w:tcW w:w="459" w:type="dxa"/>
          </w:tcPr>
          <w:p w14:paraId="28FAF3CA" w14:textId="77777777" w:rsidR="00E73384" w:rsidRPr="00037909" w:rsidRDefault="00E73384" w:rsidP="007262CF">
            <w:pPr>
              <w:keepNext/>
              <w:keepLines/>
              <w:spacing w:after="0"/>
              <w:jc w:val="center"/>
              <w:rPr>
                <w:rFonts w:ascii="Arial" w:eastAsia="MS Mincho" w:hAnsi="Arial"/>
                <w:sz w:val="18"/>
              </w:rPr>
            </w:pPr>
          </w:p>
        </w:tc>
        <w:tc>
          <w:tcPr>
            <w:tcW w:w="603" w:type="dxa"/>
          </w:tcPr>
          <w:p w14:paraId="3E675AAF" w14:textId="77777777" w:rsidR="00E73384" w:rsidRPr="00037909" w:rsidRDefault="00E73384" w:rsidP="007262CF">
            <w:pPr>
              <w:keepNext/>
              <w:keepLines/>
              <w:spacing w:after="0"/>
              <w:jc w:val="center"/>
              <w:rPr>
                <w:rFonts w:ascii="Arial" w:eastAsia="MS Mincho" w:hAnsi="Arial"/>
                <w:sz w:val="18"/>
              </w:rPr>
            </w:pPr>
          </w:p>
        </w:tc>
        <w:tc>
          <w:tcPr>
            <w:tcW w:w="603" w:type="dxa"/>
          </w:tcPr>
          <w:p w14:paraId="1E0EBE4C" w14:textId="77777777" w:rsidR="00E73384" w:rsidRPr="00037909" w:rsidRDefault="00E73384" w:rsidP="007262CF">
            <w:pPr>
              <w:keepNext/>
              <w:keepLines/>
              <w:spacing w:after="0"/>
              <w:jc w:val="center"/>
              <w:rPr>
                <w:rFonts w:ascii="Arial" w:eastAsia="MS Mincho" w:hAnsi="Arial"/>
                <w:sz w:val="18"/>
              </w:rPr>
            </w:pPr>
          </w:p>
        </w:tc>
        <w:tc>
          <w:tcPr>
            <w:tcW w:w="490" w:type="dxa"/>
          </w:tcPr>
          <w:p w14:paraId="36A73177" w14:textId="77777777" w:rsidR="00E73384" w:rsidRPr="00037909" w:rsidRDefault="00E73384" w:rsidP="007262CF">
            <w:pPr>
              <w:keepNext/>
              <w:keepLines/>
              <w:spacing w:after="0"/>
              <w:jc w:val="center"/>
              <w:rPr>
                <w:rFonts w:ascii="Arial" w:eastAsia="MS Mincho" w:hAnsi="Arial"/>
                <w:sz w:val="18"/>
              </w:rPr>
            </w:pPr>
          </w:p>
        </w:tc>
        <w:tc>
          <w:tcPr>
            <w:tcW w:w="520" w:type="dxa"/>
          </w:tcPr>
          <w:p w14:paraId="67342221" w14:textId="77777777" w:rsidR="00E73384" w:rsidRPr="00037909" w:rsidRDefault="00E73384" w:rsidP="007262CF">
            <w:pPr>
              <w:keepNext/>
              <w:keepLines/>
              <w:spacing w:after="0"/>
              <w:jc w:val="center"/>
              <w:rPr>
                <w:rFonts w:ascii="Arial" w:eastAsia="MS Mincho" w:hAnsi="Arial"/>
                <w:sz w:val="18"/>
              </w:rPr>
            </w:pPr>
          </w:p>
        </w:tc>
        <w:tc>
          <w:tcPr>
            <w:tcW w:w="520" w:type="dxa"/>
          </w:tcPr>
          <w:p w14:paraId="4721837D" w14:textId="7A4293FC" w:rsidR="00E73384" w:rsidRPr="00037909" w:rsidRDefault="00E73384" w:rsidP="007262CF">
            <w:pPr>
              <w:keepNext/>
              <w:keepLines/>
              <w:spacing w:after="0"/>
              <w:jc w:val="center"/>
              <w:rPr>
                <w:rFonts w:ascii="Arial" w:eastAsia="MS Mincho" w:hAnsi="Arial"/>
                <w:sz w:val="18"/>
              </w:rPr>
            </w:pPr>
          </w:p>
        </w:tc>
        <w:tc>
          <w:tcPr>
            <w:tcW w:w="436" w:type="dxa"/>
          </w:tcPr>
          <w:p w14:paraId="6BBE2368" w14:textId="77777777" w:rsidR="00E73384" w:rsidRPr="00037909" w:rsidRDefault="00E73384" w:rsidP="007262CF">
            <w:pPr>
              <w:keepNext/>
              <w:keepLines/>
              <w:spacing w:after="0"/>
              <w:jc w:val="center"/>
              <w:rPr>
                <w:rFonts w:ascii="Arial" w:eastAsia="MS Mincho" w:hAnsi="Arial"/>
                <w:sz w:val="18"/>
              </w:rPr>
            </w:pPr>
          </w:p>
        </w:tc>
      </w:tr>
      <w:tr w:rsidR="00E73384" w:rsidRPr="00037909" w14:paraId="464A616E" w14:textId="77777777" w:rsidTr="00AA4604">
        <w:trPr>
          <w:trHeight w:val="227"/>
        </w:trPr>
        <w:tc>
          <w:tcPr>
            <w:tcW w:w="1337" w:type="dxa"/>
            <w:gridSpan w:val="2"/>
          </w:tcPr>
          <w:p w14:paraId="441BBC07" w14:textId="77777777" w:rsidR="00E73384" w:rsidRPr="00037909" w:rsidRDefault="00E73384" w:rsidP="007262CF">
            <w:pPr>
              <w:keepNext/>
              <w:keepLines/>
              <w:spacing w:after="0"/>
              <w:jc w:val="center"/>
              <w:rPr>
                <w:rFonts w:ascii="Arial" w:eastAsia="MS Mincho" w:hAnsi="Arial"/>
                <w:sz w:val="18"/>
              </w:rPr>
            </w:pPr>
            <w:r w:rsidRPr="00037909">
              <w:rPr>
                <w:rFonts w:ascii="Arial" w:eastAsia="MS Mincho" w:hAnsi="Arial"/>
                <w:sz w:val="18"/>
              </w:rPr>
              <w:t>NR-8</w:t>
            </w:r>
          </w:p>
        </w:tc>
        <w:tc>
          <w:tcPr>
            <w:tcW w:w="507" w:type="dxa"/>
            <w:gridSpan w:val="2"/>
          </w:tcPr>
          <w:p w14:paraId="770920FF" w14:textId="77777777" w:rsidR="00E73384" w:rsidRPr="00037909" w:rsidRDefault="00E73384" w:rsidP="007262CF">
            <w:pPr>
              <w:keepNext/>
              <w:keepLines/>
              <w:spacing w:after="0"/>
              <w:jc w:val="center"/>
              <w:rPr>
                <w:rFonts w:ascii="Arial" w:eastAsia="MS Mincho" w:hAnsi="Arial"/>
                <w:sz w:val="18"/>
              </w:rPr>
            </w:pPr>
            <w:r w:rsidRPr="00037909">
              <w:rPr>
                <w:rFonts w:ascii="Arial" w:eastAsia="MS Mincho" w:hAnsi="Arial"/>
                <w:sz w:val="18"/>
              </w:rPr>
              <w:t>X</w:t>
            </w:r>
          </w:p>
        </w:tc>
        <w:tc>
          <w:tcPr>
            <w:tcW w:w="508" w:type="dxa"/>
          </w:tcPr>
          <w:p w14:paraId="3443C947" w14:textId="77777777" w:rsidR="00E73384" w:rsidRPr="00037909" w:rsidRDefault="00E73384" w:rsidP="007262CF">
            <w:pPr>
              <w:keepNext/>
              <w:keepLines/>
              <w:spacing w:after="0"/>
              <w:jc w:val="center"/>
              <w:rPr>
                <w:rFonts w:ascii="Arial" w:eastAsia="MS Mincho" w:hAnsi="Arial"/>
                <w:sz w:val="18"/>
              </w:rPr>
            </w:pPr>
          </w:p>
        </w:tc>
        <w:tc>
          <w:tcPr>
            <w:tcW w:w="508" w:type="dxa"/>
          </w:tcPr>
          <w:p w14:paraId="278D7F56" w14:textId="77777777" w:rsidR="00E73384" w:rsidRPr="00037909" w:rsidRDefault="00E73384" w:rsidP="007262CF">
            <w:pPr>
              <w:keepNext/>
              <w:keepLines/>
              <w:spacing w:after="0"/>
              <w:jc w:val="center"/>
              <w:rPr>
                <w:rFonts w:ascii="Arial" w:eastAsia="MS Mincho" w:hAnsi="Arial"/>
                <w:sz w:val="18"/>
              </w:rPr>
            </w:pPr>
          </w:p>
        </w:tc>
        <w:tc>
          <w:tcPr>
            <w:tcW w:w="507" w:type="dxa"/>
          </w:tcPr>
          <w:p w14:paraId="7A5AD836" w14:textId="77777777" w:rsidR="00E73384" w:rsidRPr="00037909" w:rsidRDefault="00E73384" w:rsidP="007262CF">
            <w:pPr>
              <w:keepNext/>
              <w:keepLines/>
              <w:spacing w:after="0"/>
              <w:jc w:val="center"/>
              <w:rPr>
                <w:rFonts w:ascii="Arial" w:eastAsia="MS Mincho" w:hAnsi="Arial"/>
                <w:sz w:val="18"/>
              </w:rPr>
            </w:pPr>
          </w:p>
        </w:tc>
        <w:tc>
          <w:tcPr>
            <w:tcW w:w="507" w:type="dxa"/>
          </w:tcPr>
          <w:p w14:paraId="0A2584E2" w14:textId="77777777" w:rsidR="00E73384" w:rsidRPr="00037909" w:rsidRDefault="00E73384" w:rsidP="007262CF">
            <w:pPr>
              <w:keepNext/>
              <w:keepLines/>
              <w:spacing w:after="0"/>
              <w:jc w:val="center"/>
              <w:rPr>
                <w:rFonts w:ascii="Arial" w:eastAsia="MS Mincho" w:hAnsi="Arial"/>
                <w:sz w:val="18"/>
              </w:rPr>
            </w:pPr>
          </w:p>
        </w:tc>
        <w:tc>
          <w:tcPr>
            <w:tcW w:w="507" w:type="dxa"/>
          </w:tcPr>
          <w:p w14:paraId="5C678FEA" w14:textId="77777777" w:rsidR="00E73384" w:rsidRPr="00037909" w:rsidRDefault="00E73384" w:rsidP="007262CF">
            <w:pPr>
              <w:keepNext/>
              <w:keepLines/>
              <w:spacing w:after="0"/>
              <w:jc w:val="center"/>
              <w:rPr>
                <w:rFonts w:ascii="Arial" w:eastAsia="MS Mincho" w:hAnsi="Arial"/>
                <w:sz w:val="18"/>
              </w:rPr>
            </w:pPr>
            <w:r w:rsidRPr="00037909">
              <w:rPr>
                <w:rFonts w:ascii="Arial" w:eastAsia="MS Mincho" w:hAnsi="Arial"/>
                <w:sz w:val="18"/>
              </w:rPr>
              <w:t>X</w:t>
            </w:r>
          </w:p>
        </w:tc>
        <w:tc>
          <w:tcPr>
            <w:tcW w:w="471" w:type="dxa"/>
          </w:tcPr>
          <w:p w14:paraId="0C08FE98" w14:textId="77777777" w:rsidR="00E73384" w:rsidRPr="00037909" w:rsidRDefault="00E73384" w:rsidP="007262CF">
            <w:pPr>
              <w:keepNext/>
              <w:keepLines/>
              <w:spacing w:after="0"/>
              <w:jc w:val="center"/>
              <w:rPr>
                <w:rFonts w:ascii="Arial" w:eastAsia="MS Mincho" w:hAnsi="Arial"/>
                <w:sz w:val="18"/>
              </w:rPr>
            </w:pPr>
            <w:r w:rsidRPr="00037909">
              <w:rPr>
                <w:rFonts w:ascii="Arial" w:eastAsia="MS Mincho" w:hAnsi="Arial"/>
                <w:sz w:val="18"/>
              </w:rPr>
              <w:t>X</w:t>
            </w:r>
          </w:p>
        </w:tc>
        <w:tc>
          <w:tcPr>
            <w:tcW w:w="459" w:type="dxa"/>
          </w:tcPr>
          <w:p w14:paraId="501BC6FD" w14:textId="77777777" w:rsidR="00E73384" w:rsidRPr="00037909" w:rsidRDefault="00E73384" w:rsidP="007262CF">
            <w:pPr>
              <w:keepNext/>
              <w:keepLines/>
              <w:spacing w:after="0"/>
              <w:jc w:val="center"/>
              <w:rPr>
                <w:rFonts w:ascii="Arial" w:eastAsia="MS Mincho" w:hAnsi="Arial"/>
                <w:sz w:val="18"/>
              </w:rPr>
            </w:pPr>
          </w:p>
        </w:tc>
        <w:tc>
          <w:tcPr>
            <w:tcW w:w="459" w:type="dxa"/>
          </w:tcPr>
          <w:p w14:paraId="54ADB379" w14:textId="77777777" w:rsidR="00E73384" w:rsidRPr="00037909" w:rsidRDefault="00E73384" w:rsidP="007262CF">
            <w:pPr>
              <w:keepNext/>
              <w:keepLines/>
              <w:spacing w:after="0"/>
              <w:jc w:val="center"/>
              <w:rPr>
                <w:rFonts w:ascii="Arial" w:eastAsia="MS Mincho" w:hAnsi="Arial"/>
                <w:sz w:val="18"/>
              </w:rPr>
            </w:pPr>
          </w:p>
        </w:tc>
        <w:tc>
          <w:tcPr>
            <w:tcW w:w="459" w:type="dxa"/>
          </w:tcPr>
          <w:p w14:paraId="26CB0173" w14:textId="77777777" w:rsidR="00E73384" w:rsidRPr="00037909" w:rsidRDefault="00E73384" w:rsidP="007262CF">
            <w:pPr>
              <w:keepNext/>
              <w:keepLines/>
              <w:spacing w:after="0"/>
              <w:jc w:val="center"/>
              <w:rPr>
                <w:rFonts w:ascii="Arial" w:eastAsia="MS Mincho" w:hAnsi="Arial"/>
                <w:sz w:val="18"/>
              </w:rPr>
            </w:pPr>
          </w:p>
        </w:tc>
        <w:tc>
          <w:tcPr>
            <w:tcW w:w="459" w:type="dxa"/>
          </w:tcPr>
          <w:p w14:paraId="5503601C" w14:textId="77777777" w:rsidR="00E73384" w:rsidRPr="00037909" w:rsidRDefault="00E73384" w:rsidP="007262CF">
            <w:pPr>
              <w:keepNext/>
              <w:keepLines/>
              <w:spacing w:after="0"/>
              <w:jc w:val="center"/>
              <w:rPr>
                <w:rFonts w:ascii="Arial" w:eastAsia="MS Mincho" w:hAnsi="Arial"/>
                <w:sz w:val="18"/>
              </w:rPr>
            </w:pPr>
          </w:p>
        </w:tc>
        <w:tc>
          <w:tcPr>
            <w:tcW w:w="459" w:type="dxa"/>
          </w:tcPr>
          <w:p w14:paraId="7D8AE903" w14:textId="77777777" w:rsidR="00E73384" w:rsidRPr="00037909" w:rsidRDefault="00E73384" w:rsidP="007262CF">
            <w:pPr>
              <w:keepNext/>
              <w:keepLines/>
              <w:spacing w:after="0"/>
              <w:jc w:val="center"/>
              <w:rPr>
                <w:rFonts w:ascii="Arial" w:eastAsia="MS Mincho" w:hAnsi="Arial"/>
                <w:sz w:val="18"/>
              </w:rPr>
            </w:pPr>
          </w:p>
        </w:tc>
        <w:tc>
          <w:tcPr>
            <w:tcW w:w="459" w:type="dxa"/>
          </w:tcPr>
          <w:p w14:paraId="551A05EF" w14:textId="77777777" w:rsidR="00E73384" w:rsidRPr="00037909" w:rsidRDefault="00E73384" w:rsidP="007262CF">
            <w:pPr>
              <w:keepNext/>
              <w:keepLines/>
              <w:spacing w:after="0"/>
              <w:jc w:val="center"/>
              <w:rPr>
                <w:rFonts w:ascii="Arial" w:eastAsia="MS Mincho" w:hAnsi="Arial"/>
                <w:sz w:val="18"/>
              </w:rPr>
            </w:pPr>
          </w:p>
        </w:tc>
        <w:tc>
          <w:tcPr>
            <w:tcW w:w="603" w:type="dxa"/>
          </w:tcPr>
          <w:p w14:paraId="626286C0" w14:textId="77777777" w:rsidR="00E73384" w:rsidRPr="00037909" w:rsidRDefault="00E73384" w:rsidP="007262CF">
            <w:pPr>
              <w:keepNext/>
              <w:keepLines/>
              <w:spacing w:after="0"/>
              <w:jc w:val="center"/>
              <w:rPr>
                <w:rFonts w:ascii="Arial" w:eastAsia="MS Mincho" w:hAnsi="Arial"/>
                <w:sz w:val="18"/>
              </w:rPr>
            </w:pPr>
          </w:p>
        </w:tc>
        <w:tc>
          <w:tcPr>
            <w:tcW w:w="603" w:type="dxa"/>
          </w:tcPr>
          <w:p w14:paraId="78D86749" w14:textId="77777777" w:rsidR="00E73384" w:rsidRPr="00037909" w:rsidRDefault="00E73384" w:rsidP="007262CF">
            <w:pPr>
              <w:keepNext/>
              <w:keepLines/>
              <w:spacing w:after="0"/>
              <w:jc w:val="center"/>
              <w:rPr>
                <w:rFonts w:ascii="Arial" w:eastAsia="MS Mincho" w:hAnsi="Arial"/>
                <w:sz w:val="18"/>
              </w:rPr>
            </w:pPr>
          </w:p>
        </w:tc>
        <w:tc>
          <w:tcPr>
            <w:tcW w:w="490" w:type="dxa"/>
          </w:tcPr>
          <w:p w14:paraId="20FF5F2C" w14:textId="77777777" w:rsidR="00E73384" w:rsidRPr="00037909" w:rsidRDefault="00E73384" w:rsidP="007262CF">
            <w:pPr>
              <w:keepNext/>
              <w:keepLines/>
              <w:spacing w:after="0"/>
              <w:jc w:val="center"/>
              <w:rPr>
                <w:rFonts w:ascii="Arial" w:eastAsia="MS Mincho" w:hAnsi="Arial"/>
                <w:sz w:val="18"/>
              </w:rPr>
            </w:pPr>
          </w:p>
        </w:tc>
        <w:tc>
          <w:tcPr>
            <w:tcW w:w="520" w:type="dxa"/>
          </w:tcPr>
          <w:p w14:paraId="7CF84C32" w14:textId="77777777" w:rsidR="00E73384" w:rsidRPr="00037909" w:rsidRDefault="00E73384" w:rsidP="007262CF">
            <w:pPr>
              <w:keepNext/>
              <w:keepLines/>
              <w:spacing w:after="0"/>
              <w:jc w:val="center"/>
              <w:rPr>
                <w:rFonts w:ascii="Arial" w:eastAsia="MS Mincho" w:hAnsi="Arial"/>
                <w:sz w:val="18"/>
              </w:rPr>
            </w:pPr>
          </w:p>
        </w:tc>
        <w:tc>
          <w:tcPr>
            <w:tcW w:w="520" w:type="dxa"/>
          </w:tcPr>
          <w:p w14:paraId="7FF2D400" w14:textId="560E484B" w:rsidR="00E73384" w:rsidRPr="00037909" w:rsidRDefault="00E73384" w:rsidP="007262CF">
            <w:pPr>
              <w:keepNext/>
              <w:keepLines/>
              <w:spacing w:after="0"/>
              <w:jc w:val="center"/>
              <w:rPr>
                <w:rFonts w:ascii="Arial" w:eastAsia="MS Mincho" w:hAnsi="Arial"/>
                <w:sz w:val="18"/>
              </w:rPr>
            </w:pPr>
          </w:p>
        </w:tc>
        <w:tc>
          <w:tcPr>
            <w:tcW w:w="436" w:type="dxa"/>
          </w:tcPr>
          <w:p w14:paraId="21BC0CF9" w14:textId="77777777" w:rsidR="00E73384" w:rsidRPr="00037909" w:rsidRDefault="00E73384" w:rsidP="007262CF">
            <w:pPr>
              <w:keepNext/>
              <w:keepLines/>
              <w:spacing w:after="0"/>
              <w:jc w:val="center"/>
              <w:rPr>
                <w:rFonts w:ascii="Arial" w:eastAsia="MS Mincho" w:hAnsi="Arial"/>
                <w:sz w:val="18"/>
              </w:rPr>
            </w:pPr>
          </w:p>
        </w:tc>
      </w:tr>
      <w:tr w:rsidR="00E73384" w:rsidRPr="00037909" w14:paraId="0A36FACD" w14:textId="77777777" w:rsidTr="00AA4604">
        <w:trPr>
          <w:trHeight w:val="219"/>
        </w:trPr>
        <w:tc>
          <w:tcPr>
            <w:tcW w:w="1337" w:type="dxa"/>
            <w:gridSpan w:val="2"/>
          </w:tcPr>
          <w:p w14:paraId="2E88A2E9" w14:textId="77777777" w:rsidR="00E73384" w:rsidRPr="00037909" w:rsidRDefault="00E73384" w:rsidP="007262CF">
            <w:pPr>
              <w:keepNext/>
              <w:keepLines/>
              <w:spacing w:after="0"/>
              <w:jc w:val="center"/>
              <w:rPr>
                <w:rFonts w:ascii="Arial" w:eastAsia="MS Mincho" w:hAnsi="Arial"/>
                <w:sz w:val="18"/>
              </w:rPr>
            </w:pPr>
            <w:r w:rsidRPr="00037909">
              <w:rPr>
                <w:rFonts w:ascii="Arial" w:eastAsia="MS Mincho" w:hAnsi="Arial"/>
                <w:sz w:val="18"/>
              </w:rPr>
              <w:t>NR-9</w:t>
            </w:r>
          </w:p>
        </w:tc>
        <w:tc>
          <w:tcPr>
            <w:tcW w:w="507" w:type="dxa"/>
            <w:gridSpan w:val="2"/>
          </w:tcPr>
          <w:p w14:paraId="4ADE9857" w14:textId="77777777" w:rsidR="00E73384" w:rsidRPr="00037909" w:rsidRDefault="00E73384" w:rsidP="007262CF">
            <w:pPr>
              <w:keepNext/>
              <w:keepLines/>
              <w:spacing w:after="0"/>
              <w:jc w:val="center"/>
              <w:rPr>
                <w:rFonts w:ascii="Arial" w:eastAsia="MS Mincho" w:hAnsi="Arial"/>
                <w:sz w:val="18"/>
              </w:rPr>
            </w:pPr>
            <w:r w:rsidRPr="00037909">
              <w:rPr>
                <w:rFonts w:ascii="Arial" w:eastAsia="MS Mincho" w:hAnsi="Arial"/>
                <w:sz w:val="18"/>
              </w:rPr>
              <w:t>X</w:t>
            </w:r>
          </w:p>
        </w:tc>
        <w:tc>
          <w:tcPr>
            <w:tcW w:w="508" w:type="dxa"/>
          </w:tcPr>
          <w:p w14:paraId="58871752" w14:textId="77777777" w:rsidR="00E73384" w:rsidRPr="00037909" w:rsidRDefault="00E73384" w:rsidP="007262CF">
            <w:pPr>
              <w:keepNext/>
              <w:keepLines/>
              <w:spacing w:after="0"/>
              <w:jc w:val="center"/>
              <w:rPr>
                <w:rFonts w:ascii="Arial" w:eastAsia="MS Mincho" w:hAnsi="Arial"/>
                <w:sz w:val="18"/>
              </w:rPr>
            </w:pPr>
          </w:p>
        </w:tc>
        <w:tc>
          <w:tcPr>
            <w:tcW w:w="508" w:type="dxa"/>
          </w:tcPr>
          <w:p w14:paraId="51969D33" w14:textId="77777777" w:rsidR="00E73384" w:rsidRPr="00037909" w:rsidRDefault="00E73384" w:rsidP="007262CF">
            <w:pPr>
              <w:keepNext/>
              <w:keepLines/>
              <w:spacing w:after="0"/>
              <w:jc w:val="center"/>
              <w:rPr>
                <w:rFonts w:ascii="Arial" w:eastAsia="MS Mincho" w:hAnsi="Arial"/>
                <w:sz w:val="18"/>
              </w:rPr>
            </w:pPr>
          </w:p>
        </w:tc>
        <w:tc>
          <w:tcPr>
            <w:tcW w:w="507" w:type="dxa"/>
          </w:tcPr>
          <w:p w14:paraId="1A198366" w14:textId="77777777" w:rsidR="00E73384" w:rsidRPr="00037909" w:rsidRDefault="00E73384" w:rsidP="007262CF">
            <w:pPr>
              <w:keepNext/>
              <w:keepLines/>
              <w:spacing w:after="0"/>
              <w:jc w:val="center"/>
              <w:rPr>
                <w:rFonts w:ascii="Arial" w:eastAsia="MS Mincho" w:hAnsi="Arial"/>
                <w:sz w:val="18"/>
              </w:rPr>
            </w:pPr>
          </w:p>
        </w:tc>
        <w:tc>
          <w:tcPr>
            <w:tcW w:w="507" w:type="dxa"/>
          </w:tcPr>
          <w:p w14:paraId="5FD299AC" w14:textId="77777777" w:rsidR="00E73384" w:rsidRPr="00037909" w:rsidRDefault="00E73384" w:rsidP="007262CF">
            <w:pPr>
              <w:keepNext/>
              <w:keepLines/>
              <w:spacing w:after="0"/>
              <w:jc w:val="center"/>
              <w:rPr>
                <w:rFonts w:ascii="Arial" w:eastAsia="MS Mincho" w:hAnsi="Arial"/>
                <w:sz w:val="18"/>
              </w:rPr>
            </w:pPr>
          </w:p>
        </w:tc>
        <w:tc>
          <w:tcPr>
            <w:tcW w:w="507" w:type="dxa"/>
          </w:tcPr>
          <w:p w14:paraId="2D5E4F7A" w14:textId="77777777" w:rsidR="00E73384" w:rsidRPr="00037909" w:rsidRDefault="00E73384" w:rsidP="007262CF">
            <w:pPr>
              <w:keepNext/>
              <w:keepLines/>
              <w:spacing w:after="0"/>
              <w:jc w:val="center"/>
              <w:rPr>
                <w:rFonts w:ascii="Arial" w:eastAsia="MS Mincho" w:hAnsi="Arial"/>
                <w:sz w:val="18"/>
              </w:rPr>
            </w:pPr>
          </w:p>
        </w:tc>
        <w:tc>
          <w:tcPr>
            <w:tcW w:w="471" w:type="dxa"/>
          </w:tcPr>
          <w:p w14:paraId="161BB5B1" w14:textId="77777777" w:rsidR="00E73384" w:rsidRPr="00037909" w:rsidRDefault="00E73384" w:rsidP="007262CF">
            <w:pPr>
              <w:keepNext/>
              <w:keepLines/>
              <w:spacing w:after="0"/>
              <w:jc w:val="center"/>
              <w:rPr>
                <w:rFonts w:ascii="Arial" w:eastAsia="MS Mincho" w:hAnsi="Arial"/>
                <w:sz w:val="18"/>
              </w:rPr>
            </w:pPr>
          </w:p>
        </w:tc>
        <w:tc>
          <w:tcPr>
            <w:tcW w:w="459" w:type="dxa"/>
          </w:tcPr>
          <w:p w14:paraId="40160DE2" w14:textId="77777777" w:rsidR="00E73384" w:rsidRPr="00037909" w:rsidRDefault="00E73384" w:rsidP="007262CF">
            <w:pPr>
              <w:keepNext/>
              <w:keepLines/>
              <w:spacing w:after="0"/>
              <w:jc w:val="center"/>
              <w:rPr>
                <w:rFonts w:ascii="Arial" w:eastAsia="MS Mincho" w:hAnsi="Arial"/>
                <w:sz w:val="18"/>
              </w:rPr>
            </w:pPr>
            <w:r w:rsidRPr="00037909">
              <w:rPr>
                <w:rFonts w:ascii="Arial" w:eastAsia="MS Mincho" w:hAnsi="Arial"/>
                <w:sz w:val="18"/>
              </w:rPr>
              <w:t>X</w:t>
            </w:r>
          </w:p>
        </w:tc>
        <w:tc>
          <w:tcPr>
            <w:tcW w:w="459" w:type="dxa"/>
          </w:tcPr>
          <w:p w14:paraId="291F74FD" w14:textId="77777777" w:rsidR="00E73384" w:rsidRPr="00037909" w:rsidRDefault="00E73384" w:rsidP="007262CF">
            <w:pPr>
              <w:keepNext/>
              <w:keepLines/>
              <w:spacing w:after="0"/>
              <w:jc w:val="center"/>
              <w:rPr>
                <w:rFonts w:ascii="Arial" w:eastAsia="MS Mincho" w:hAnsi="Arial"/>
                <w:sz w:val="18"/>
              </w:rPr>
            </w:pPr>
          </w:p>
        </w:tc>
        <w:tc>
          <w:tcPr>
            <w:tcW w:w="459" w:type="dxa"/>
          </w:tcPr>
          <w:p w14:paraId="36D7D83D" w14:textId="77777777" w:rsidR="00E73384" w:rsidRPr="00037909" w:rsidRDefault="00E73384" w:rsidP="007262CF">
            <w:pPr>
              <w:keepNext/>
              <w:keepLines/>
              <w:spacing w:after="0"/>
              <w:jc w:val="center"/>
              <w:rPr>
                <w:rFonts w:ascii="Arial" w:eastAsia="MS Mincho" w:hAnsi="Arial"/>
                <w:sz w:val="18"/>
              </w:rPr>
            </w:pPr>
          </w:p>
        </w:tc>
        <w:tc>
          <w:tcPr>
            <w:tcW w:w="459" w:type="dxa"/>
          </w:tcPr>
          <w:p w14:paraId="118F7D32" w14:textId="77777777" w:rsidR="00E73384" w:rsidRPr="00037909" w:rsidRDefault="00E73384" w:rsidP="007262CF">
            <w:pPr>
              <w:keepNext/>
              <w:keepLines/>
              <w:spacing w:after="0"/>
              <w:jc w:val="center"/>
              <w:rPr>
                <w:rFonts w:ascii="Arial" w:eastAsia="MS Mincho" w:hAnsi="Arial"/>
                <w:sz w:val="18"/>
              </w:rPr>
            </w:pPr>
          </w:p>
        </w:tc>
        <w:tc>
          <w:tcPr>
            <w:tcW w:w="459" w:type="dxa"/>
          </w:tcPr>
          <w:p w14:paraId="48C2A342" w14:textId="77777777" w:rsidR="00E73384" w:rsidRPr="00037909" w:rsidRDefault="00E73384" w:rsidP="007262CF">
            <w:pPr>
              <w:keepNext/>
              <w:keepLines/>
              <w:spacing w:after="0"/>
              <w:jc w:val="center"/>
              <w:rPr>
                <w:rFonts w:ascii="Arial" w:eastAsia="MS Mincho" w:hAnsi="Arial"/>
                <w:sz w:val="18"/>
              </w:rPr>
            </w:pPr>
          </w:p>
        </w:tc>
        <w:tc>
          <w:tcPr>
            <w:tcW w:w="459" w:type="dxa"/>
          </w:tcPr>
          <w:p w14:paraId="6DFDE860" w14:textId="77777777" w:rsidR="00E73384" w:rsidRPr="00037909" w:rsidRDefault="00E73384" w:rsidP="007262CF">
            <w:pPr>
              <w:keepNext/>
              <w:keepLines/>
              <w:spacing w:after="0"/>
              <w:jc w:val="center"/>
              <w:rPr>
                <w:rFonts w:ascii="Arial" w:eastAsia="MS Mincho" w:hAnsi="Arial"/>
                <w:sz w:val="18"/>
              </w:rPr>
            </w:pPr>
          </w:p>
        </w:tc>
        <w:tc>
          <w:tcPr>
            <w:tcW w:w="603" w:type="dxa"/>
          </w:tcPr>
          <w:p w14:paraId="40C89D11" w14:textId="77777777" w:rsidR="00E73384" w:rsidRPr="00037909" w:rsidRDefault="00E73384" w:rsidP="007262CF">
            <w:pPr>
              <w:keepNext/>
              <w:keepLines/>
              <w:spacing w:after="0"/>
              <w:jc w:val="center"/>
              <w:rPr>
                <w:rFonts w:ascii="Arial" w:eastAsia="MS Mincho" w:hAnsi="Arial"/>
                <w:sz w:val="18"/>
              </w:rPr>
            </w:pPr>
          </w:p>
        </w:tc>
        <w:tc>
          <w:tcPr>
            <w:tcW w:w="603" w:type="dxa"/>
          </w:tcPr>
          <w:p w14:paraId="6B3E681E" w14:textId="77777777" w:rsidR="00E73384" w:rsidRPr="00037909" w:rsidRDefault="00E73384" w:rsidP="007262CF">
            <w:pPr>
              <w:keepNext/>
              <w:keepLines/>
              <w:spacing w:after="0"/>
              <w:jc w:val="center"/>
              <w:rPr>
                <w:rFonts w:ascii="Arial" w:eastAsia="MS Mincho" w:hAnsi="Arial"/>
                <w:sz w:val="18"/>
              </w:rPr>
            </w:pPr>
          </w:p>
        </w:tc>
        <w:tc>
          <w:tcPr>
            <w:tcW w:w="490" w:type="dxa"/>
          </w:tcPr>
          <w:p w14:paraId="542D4A06" w14:textId="77777777" w:rsidR="00E73384" w:rsidRPr="00037909" w:rsidRDefault="00E73384" w:rsidP="007262CF">
            <w:pPr>
              <w:keepNext/>
              <w:keepLines/>
              <w:spacing w:after="0"/>
              <w:jc w:val="center"/>
              <w:rPr>
                <w:rFonts w:ascii="Arial" w:eastAsia="MS Mincho" w:hAnsi="Arial"/>
                <w:sz w:val="18"/>
              </w:rPr>
            </w:pPr>
          </w:p>
        </w:tc>
        <w:tc>
          <w:tcPr>
            <w:tcW w:w="520" w:type="dxa"/>
          </w:tcPr>
          <w:p w14:paraId="1CDDB617" w14:textId="77777777" w:rsidR="00E73384" w:rsidRPr="00037909" w:rsidRDefault="00E73384" w:rsidP="007262CF">
            <w:pPr>
              <w:keepNext/>
              <w:keepLines/>
              <w:spacing w:after="0"/>
              <w:jc w:val="center"/>
              <w:rPr>
                <w:rFonts w:ascii="Arial" w:eastAsia="MS Mincho" w:hAnsi="Arial"/>
                <w:sz w:val="18"/>
              </w:rPr>
            </w:pPr>
          </w:p>
        </w:tc>
        <w:tc>
          <w:tcPr>
            <w:tcW w:w="520" w:type="dxa"/>
          </w:tcPr>
          <w:p w14:paraId="687D9D39" w14:textId="5C900A08" w:rsidR="00E73384" w:rsidRPr="00037909" w:rsidRDefault="00E73384" w:rsidP="007262CF">
            <w:pPr>
              <w:keepNext/>
              <w:keepLines/>
              <w:spacing w:after="0"/>
              <w:jc w:val="center"/>
              <w:rPr>
                <w:rFonts w:ascii="Arial" w:eastAsia="MS Mincho" w:hAnsi="Arial"/>
                <w:sz w:val="18"/>
              </w:rPr>
            </w:pPr>
          </w:p>
        </w:tc>
        <w:tc>
          <w:tcPr>
            <w:tcW w:w="436" w:type="dxa"/>
          </w:tcPr>
          <w:p w14:paraId="360573C4" w14:textId="77777777" w:rsidR="00E73384" w:rsidRPr="00037909" w:rsidRDefault="00E73384" w:rsidP="007262CF">
            <w:pPr>
              <w:keepNext/>
              <w:keepLines/>
              <w:spacing w:after="0"/>
              <w:jc w:val="center"/>
              <w:rPr>
                <w:rFonts w:ascii="Arial" w:eastAsia="MS Mincho" w:hAnsi="Arial"/>
                <w:sz w:val="18"/>
              </w:rPr>
            </w:pPr>
          </w:p>
        </w:tc>
      </w:tr>
      <w:tr w:rsidR="00E73384" w:rsidRPr="00037909" w14:paraId="36505E6D" w14:textId="77777777" w:rsidTr="00AA4604">
        <w:trPr>
          <w:trHeight w:val="227"/>
        </w:trPr>
        <w:tc>
          <w:tcPr>
            <w:tcW w:w="1337" w:type="dxa"/>
            <w:gridSpan w:val="2"/>
          </w:tcPr>
          <w:p w14:paraId="7A4040B8" w14:textId="77777777" w:rsidR="00E73384" w:rsidRPr="00037909" w:rsidRDefault="00E73384" w:rsidP="007262CF">
            <w:pPr>
              <w:keepNext/>
              <w:keepLines/>
              <w:spacing w:after="0"/>
              <w:jc w:val="center"/>
              <w:rPr>
                <w:rFonts w:ascii="Arial" w:eastAsia="MS Mincho" w:hAnsi="Arial"/>
                <w:sz w:val="18"/>
              </w:rPr>
            </w:pPr>
            <w:r w:rsidRPr="00037909">
              <w:rPr>
                <w:rFonts w:ascii="Arial" w:eastAsia="MS Mincho" w:hAnsi="Arial"/>
                <w:sz w:val="18"/>
              </w:rPr>
              <w:t>NR-10</w:t>
            </w:r>
          </w:p>
        </w:tc>
        <w:tc>
          <w:tcPr>
            <w:tcW w:w="507" w:type="dxa"/>
            <w:gridSpan w:val="2"/>
          </w:tcPr>
          <w:p w14:paraId="0DFFC02B" w14:textId="77777777" w:rsidR="00E73384" w:rsidRPr="00037909" w:rsidRDefault="00E73384" w:rsidP="007262CF">
            <w:pPr>
              <w:keepNext/>
              <w:keepLines/>
              <w:spacing w:after="0"/>
              <w:jc w:val="center"/>
              <w:rPr>
                <w:rFonts w:ascii="Arial" w:eastAsia="MS Mincho" w:hAnsi="Arial"/>
                <w:sz w:val="18"/>
              </w:rPr>
            </w:pPr>
            <w:r w:rsidRPr="00037909">
              <w:rPr>
                <w:rFonts w:ascii="Arial" w:eastAsia="MS Mincho" w:hAnsi="Arial"/>
                <w:sz w:val="18"/>
              </w:rPr>
              <w:t>X</w:t>
            </w:r>
          </w:p>
        </w:tc>
        <w:tc>
          <w:tcPr>
            <w:tcW w:w="508" w:type="dxa"/>
          </w:tcPr>
          <w:p w14:paraId="277BE5B3" w14:textId="77777777" w:rsidR="00E73384" w:rsidRPr="00037909" w:rsidRDefault="00E73384" w:rsidP="007262CF">
            <w:pPr>
              <w:keepNext/>
              <w:keepLines/>
              <w:spacing w:after="0"/>
              <w:jc w:val="center"/>
              <w:rPr>
                <w:rFonts w:ascii="Arial" w:eastAsia="MS Mincho" w:hAnsi="Arial"/>
                <w:sz w:val="18"/>
              </w:rPr>
            </w:pPr>
          </w:p>
        </w:tc>
        <w:tc>
          <w:tcPr>
            <w:tcW w:w="508" w:type="dxa"/>
          </w:tcPr>
          <w:p w14:paraId="5727C0B8" w14:textId="77777777" w:rsidR="00E73384" w:rsidRPr="00037909" w:rsidRDefault="00E73384" w:rsidP="007262CF">
            <w:pPr>
              <w:keepNext/>
              <w:keepLines/>
              <w:spacing w:after="0"/>
              <w:jc w:val="center"/>
              <w:rPr>
                <w:rFonts w:ascii="Arial" w:eastAsia="MS Mincho" w:hAnsi="Arial"/>
                <w:sz w:val="18"/>
              </w:rPr>
            </w:pPr>
          </w:p>
        </w:tc>
        <w:tc>
          <w:tcPr>
            <w:tcW w:w="507" w:type="dxa"/>
          </w:tcPr>
          <w:p w14:paraId="2B1931A1" w14:textId="77777777" w:rsidR="00E73384" w:rsidRPr="00037909" w:rsidRDefault="00E73384" w:rsidP="007262CF">
            <w:pPr>
              <w:keepNext/>
              <w:keepLines/>
              <w:spacing w:after="0"/>
              <w:jc w:val="center"/>
              <w:rPr>
                <w:rFonts w:ascii="Arial" w:eastAsia="MS Mincho" w:hAnsi="Arial"/>
                <w:sz w:val="18"/>
              </w:rPr>
            </w:pPr>
          </w:p>
        </w:tc>
        <w:tc>
          <w:tcPr>
            <w:tcW w:w="507" w:type="dxa"/>
          </w:tcPr>
          <w:p w14:paraId="0091BEB7" w14:textId="77777777" w:rsidR="00E73384" w:rsidRPr="00037909" w:rsidRDefault="00E73384" w:rsidP="007262CF">
            <w:pPr>
              <w:keepNext/>
              <w:keepLines/>
              <w:spacing w:after="0"/>
              <w:jc w:val="center"/>
              <w:rPr>
                <w:rFonts w:ascii="Arial" w:eastAsia="MS Mincho" w:hAnsi="Arial"/>
                <w:sz w:val="18"/>
              </w:rPr>
            </w:pPr>
          </w:p>
        </w:tc>
        <w:tc>
          <w:tcPr>
            <w:tcW w:w="507" w:type="dxa"/>
          </w:tcPr>
          <w:p w14:paraId="724E220F" w14:textId="77777777" w:rsidR="00E73384" w:rsidRPr="00037909" w:rsidRDefault="00E73384" w:rsidP="007262CF">
            <w:pPr>
              <w:keepNext/>
              <w:keepLines/>
              <w:spacing w:after="0"/>
              <w:jc w:val="center"/>
              <w:rPr>
                <w:rFonts w:ascii="Arial" w:eastAsia="MS Mincho" w:hAnsi="Arial"/>
                <w:sz w:val="18"/>
              </w:rPr>
            </w:pPr>
            <w:r w:rsidRPr="00037909">
              <w:rPr>
                <w:rFonts w:ascii="Arial" w:eastAsia="MS Mincho" w:hAnsi="Arial"/>
                <w:sz w:val="18"/>
              </w:rPr>
              <w:t>X</w:t>
            </w:r>
          </w:p>
        </w:tc>
        <w:tc>
          <w:tcPr>
            <w:tcW w:w="471" w:type="dxa"/>
          </w:tcPr>
          <w:p w14:paraId="3A7D8067" w14:textId="77777777" w:rsidR="00E73384" w:rsidRPr="00037909" w:rsidRDefault="00E73384" w:rsidP="007262CF">
            <w:pPr>
              <w:keepNext/>
              <w:keepLines/>
              <w:spacing w:after="0"/>
              <w:jc w:val="center"/>
              <w:rPr>
                <w:rFonts w:ascii="Arial" w:eastAsia="MS Mincho" w:hAnsi="Arial"/>
                <w:sz w:val="18"/>
              </w:rPr>
            </w:pPr>
          </w:p>
        </w:tc>
        <w:tc>
          <w:tcPr>
            <w:tcW w:w="459" w:type="dxa"/>
          </w:tcPr>
          <w:p w14:paraId="7BB3C475" w14:textId="77777777" w:rsidR="00E73384" w:rsidRPr="00037909" w:rsidRDefault="00E73384" w:rsidP="007262CF">
            <w:pPr>
              <w:keepNext/>
              <w:keepLines/>
              <w:spacing w:after="0"/>
              <w:jc w:val="center"/>
              <w:rPr>
                <w:rFonts w:ascii="Arial" w:eastAsia="MS Mincho" w:hAnsi="Arial"/>
                <w:sz w:val="18"/>
              </w:rPr>
            </w:pPr>
          </w:p>
        </w:tc>
        <w:tc>
          <w:tcPr>
            <w:tcW w:w="459" w:type="dxa"/>
          </w:tcPr>
          <w:p w14:paraId="3A84C2ED" w14:textId="77777777" w:rsidR="00E73384" w:rsidRPr="00037909" w:rsidRDefault="00E73384" w:rsidP="007262CF">
            <w:pPr>
              <w:keepNext/>
              <w:keepLines/>
              <w:spacing w:after="0"/>
              <w:jc w:val="center"/>
              <w:rPr>
                <w:rFonts w:ascii="Arial" w:eastAsia="MS Mincho" w:hAnsi="Arial"/>
                <w:sz w:val="18"/>
              </w:rPr>
            </w:pPr>
          </w:p>
        </w:tc>
        <w:tc>
          <w:tcPr>
            <w:tcW w:w="459" w:type="dxa"/>
          </w:tcPr>
          <w:p w14:paraId="1236D2D8" w14:textId="77777777" w:rsidR="00E73384" w:rsidRPr="00037909" w:rsidRDefault="00E73384" w:rsidP="007262CF">
            <w:pPr>
              <w:keepNext/>
              <w:keepLines/>
              <w:spacing w:after="0"/>
              <w:jc w:val="center"/>
              <w:rPr>
                <w:rFonts w:ascii="Arial" w:eastAsia="MS Mincho" w:hAnsi="Arial"/>
                <w:sz w:val="18"/>
              </w:rPr>
            </w:pPr>
          </w:p>
        </w:tc>
        <w:tc>
          <w:tcPr>
            <w:tcW w:w="459" w:type="dxa"/>
          </w:tcPr>
          <w:p w14:paraId="5C436CA7" w14:textId="77777777" w:rsidR="00E73384" w:rsidRPr="00037909" w:rsidRDefault="00E73384" w:rsidP="007262CF">
            <w:pPr>
              <w:keepNext/>
              <w:keepLines/>
              <w:spacing w:after="0"/>
              <w:jc w:val="center"/>
              <w:rPr>
                <w:rFonts w:ascii="Arial" w:eastAsia="MS Mincho" w:hAnsi="Arial"/>
                <w:sz w:val="18"/>
              </w:rPr>
            </w:pPr>
          </w:p>
        </w:tc>
        <w:tc>
          <w:tcPr>
            <w:tcW w:w="459" w:type="dxa"/>
          </w:tcPr>
          <w:p w14:paraId="21AC27C0" w14:textId="77777777" w:rsidR="00E73384" w:rsidRPr="00037909" w:rsidRDefault="00E73384" w:rsidP="007262CF">
            <w:pPr>
              <w:keepNext/>
              <w:keepLines/>
              <w:spacing w:after="0"/>
              <w:jc w:val="center"/>
              <w:rPr>
                <w:rFonts w:ascii="Arial" w:eastAsia="MS Mincho" w:hAnsi="Arial"/>
                <w:sz w:val="18"/>
              </w:rPr>
            </w:pPr>
          </w:p>
        </w:tc>
        <w:tc>
          <w:tcPr>
            <w:tcW w:w="459" w:type="dxa"/>
          </w:tcPr>
          <w:p w14:paraId="647DA57F" w14:textId="77777777" w:rsidR="00E73384" w:rsidRPr="00037909" w:rsidRDefault="00E73384" w:rsidP="007262CF">
            <w:pPr>
              <w:keepNext/>
              <w:keepLines/>
              <w:spacing w:after="0"/>
              <w:jc w:val="center"/>
              <w:rPr>
                <w:rFonts w:ascii="Arial" w:eastAsia="MS Mincho" w:hAnsi="Arial"/>
                <w:sz w:val="18"/>
              </w:rPr>
            </w:pPr>
          </w:p>
        </w:tc>
        <w:tc>
          <w:tcPr>
            <w:tcW w:w="603" w:type="dxa"/>
          </w:tcPr>
          <w:p w14:paraId="4342F48B" w14:textId="77777777" w:rsidR="00E73384" w:rsidRPr="00037909" w:rsidRDefault="00E73384" w:rsidP="007262CF">
            <w:pPr>
              <w:keepNext/>
              <w:keepLines/>
              <w:spacing w:after="0"/>
              <w:jc w:val="center"/>
              <w:rPr>
                <w:rFonts w:ascii="Arial" w:eastAsia="MS Mincho" w:hAnsi="Arial"/>
                <w:sz w:val="18"/>
              </w:rPr>
            </w:pPr>
          </w:p>
        </w:tc>
        <w:tc>
          <w:tcPr>
            <w:tcW w:w="603" w:type="dxa"/>
          </w:tcPr>
          <w:p w14:paraId="7AAC588D" w14:textId="77777777" w:rsidR="00E73384" w:rsidRPr="00037909" w:rsidRDefault="00E73384" w:rsidP="007262CF">
            <w:pPr>
              <w:keepNext/>
              <w:keepLines/>
              <w:spacing w:after="0"/>
              <w:jc w:val="center"/>
              <w:rPr>
                <w:rFonts w:ascii="Arial" w:eastAsia="MS Mincho" w:hAnsi="Arial"/>
                <w:sz w:val="18"/>
              </w:rPr>
            </w:pPr>
          </w:p>
        </w:tc>
        <w:tc>
          <w:tcPr>
            <w:tcW w:w="490" w:type="dxa"/>
          </w:tcPr>
          <w:p w14:paraId="40CE142E" w14:textId="77777777" w:rsidR="00E73384" w:rsidRPr="00037909" w:rsidRDefault="00E73384" w:rsidP="007262CF">
            <w:pPr>
              <w:keepNext/>
              <w:keepLines/>
              <w:spacing w:after="0"/>
              <w:jc w:val="center"/>
              <w:rPr>
                <w:rFonts w:ascii="Arial" w:eastAsia="MS Mincho" w:hAnsi="Arial"/>
                <w:sz w:val="18"/>
              </w:rPr>
            </w:pPr>
          </w:p>
        </w:tc>
        <w:tc>
          <w:tcPr>
            <w:tcW w:w="520" w:type="dxa"/>
          </w:tcPr>
          <w:p w14:paraId="7C5B4D1F" w14:textId="77777777" w:rsidR="00E73384" w:rsidRPr="00037909" w:rsidRDefault="00E73384" w:rsidP="007262CF">
            <w:pPr>
              <w:keepNext/>
              <w:keepLines/>
              <w:spacing w:after="0"/>
              <w:jc w:val="center"/>
              <w:rPr>
                <w:rFonts w:ascii="Arial" w:eastAsia="MS Mincho" w:hAnsi="Arial"/>
                <w:sz w:val="18"/>
              </w:rPr>
            </w:pPr>
          </w:p>
        </w:tc>
        <w:tc>
          <w:tcPr>
            <w:tcW w:w="520" w:type="dxa"/>
          </w:tcPr>
          <w:p w14:paraId="3CE90566" w14:textId="009F5A64" w:rsidR="00E73384" w:rsidRPr="00037909" w:rsidRDefault="00E73384" w:rsidP="007262CF">
            <w:pPr>
              <w:keepNext/>
              <w:keepLines/>
              <w:spacing w:after="0"/>
              <w:jc w:val="center"/>
              <w:rPr>
                <w:rFonts w:ascii="Arial" w:eastAsia="MS Mincho" w:hAnsi="Arial"/>
                <w:sz w:val="18"/>
              </w:rPr>
            </w:pPr>
          </w:p>
        </w:tc>
        <w:tc>
          <w:tcPr>
            <w:tcW w:w="436" w:type="dxa"/>
          </w:tcPr>
          <w:p w14:paraId="5280E7FB" w14:textId="77777777" w:rsidR="00E73384" w:rsidRPr="00037909" w:rsidRDefault="00E73384" w:rsidP="007262CF">
            <w:pPr>
              <w:keepNext/>
              <w:keepLines/>
              <w:spacing w:after="0"/>
              <w:jc w:val="center"/>
              <w:rPr>
                <w:rFonts w:ascii="Arial" w:eastAsia="MS Mincho" w:hAnsi="Arial"/>
                <w:sz w:val="18"/>
              </w:rPr>
            </w:pPr>
          </w:p>
        </w:tc>
      </w:tr>
      <w:tr w:rsidR="00E73384" w:rsidRPr="00037909" w14:paraId="0960F3AE" w14:textId="77777777" w:rsidTr="00AA4604">
        <w:trPr>
          <w:trHeight w:val="227"/>
        </w:trPr>
        <w:tc>
          <w:tcPr>
            <w:tcW w:w="1337" w:type="dxa"/>
            <w:gridSpan w:val="2"/>
          </w:tcPr>
          <w:p w14:paraId="4443580F" w14:textId="77777777" w:rsidR="00E73384" w:rsidRPr="00037909" w:rsidRDefault="00E73384" w:rsidP="007262CF">
            <w:pPr>
              <w:keepNext/>
              <w:keepLines/>
              <w:spacing w:after="0"/>
              <w:jc w:val="center"/>
              <w:rPr>
                <w:rFonts w:ascii="Arial" w:eastAsia="MS Mincho" w:hAnsi="Arial"/>
                <w:sz w:val="18"/>
              </w:rPr>
            </w:pPr>
            <w:r w:rsidRPr="00037909">
              <w:rPr>
                <w:rFonts w:ascii="Arial" w:eastAsia="MS Mincho" w:hAnsi="Arial"/>
                <w:sz w:val="18"/>
              </w:rPr>
              <w:t>NR-11</w:t>
            </w:r>
          </w:p>
        </w:tc>
        <w:tc>
          <w:tcPr>
            <w:tcW w:w="507" w:type="dxa"/>
            <w:gridSpan w:val="2"/>
          </w:tcPr>
          <w:p w14:paraId="669616D5" w14:textId="77777777" w:rsidR="00E73384" w:rsidRPr="00037909" w:rsidRDefault="00E73384" w:rsidP="007262CF">
            <w:pPr>
              <w:keepNext/>
              <w:keepLines/>
              <w:spacing w:after="0"/>
              <w:jc w:val="center"/>
              <w:rPr>
                <w:rFonts w:ascii="Arial" w:eastAsia="MS Mincho" w:hAnsi="Arial"/>
                <w:sz w:val="18"/>
              </w:rPr>
            </w:pPr>
            <w:r w:rsidRPr="00037909">
              <w:rPr>
                <w:rFonts w:ascii="Arial" w:eastAsia="MS Mincho" w:hAnsi="Arial"/>
                <w:sz w:val="18"/>
              </w:rPr>
              <w:t>X</w:t>
            </w:r>
          </w:p>
        </w:tc>
        <w:tc>
          <w:tcPr>
            <w:tcW w:w="508" w:type="dxa"/>
          </w:tcPr>
          <w:p w14:paraId="26F6CBFD" w14:textId="77777777" w:rsidR="00E73384" w:rsidRPr="00037909" w:rsidRDefault="00E73384" w:rsidP="007262CF">
            <w:pPr>
              <w:keepNext/>
              <w:keepLines/>
              <w:spacing w:after="0"/>
              <w:jc w:val="center"/>
              <w:rPr>
                <w:rFonts w:ascii="Arial" w:eastAsia="MS Mincho" w:hAnsi="Arial"/>
                <w:sz w:val="18"/>
              </w:rPr>
            </w:pPr>
          </w:p>
        </w:tc>
        <w:tc>
          <w:tcPr>
            <w:tcW w:w="508" w:type="dxa"/>
          </w:tcPr>
          <w:p w14:paraId="64FC5DE2" w14:textId="77777777" w:rsidR="00E73384" w:rsidRPr="00037909" w:rsidRDefault="00E73384" w:rsidP="007262CF">
            <w:pPr>
              <w:keepNext/>
              <w:keepLines/>
              <w:spacing w:after="0"/>
              <w:jc w:val="center"/>
              <w:rPr>
                <w:rFonts w:ascii="Arial" w:eastAsia="MS Mincho" w:hAnsi="Arial"/>
                <w:sz w:val="18"/>
              </w:rPr>
            </w:pPr>
          </w:p>
        </w:tc>
        <w:tc>
          <w:tcPr>
            <w:tcW w:w="507" w:type="dxa"/>
          </w:tcPr>
          <w:p w14:paraId="40AA910D" w14:textId="77777777" w:rsidR="00E73384" w:rsidRPr="00037909" w:rsidRDefault="00E73384" w:rsidP="007262CF">
            <w:pPr>
              <w:keepNext/>
              <w:keepLines/>
              <w:spacing w:after="0"/>
              <w:jc w:val="center"/>
              <w:rPr>
                <w:rFonts w:ascii="Arial" w:eastAsia="MS Mincho" w:hAnsi="Arial"/>
                <w:sz w:val="18"/>
              </w:rPr>
            </w:pPr>
          </w:p>
        </w:tc>
        <w:tc>
          <w:tcPr>
            <w:tcW w:w="507" w:type="dxa"/>
          </w:tcPr>
          <w:p w14:paraId="6A8B736A" w14:textId="77777777" w:rsidR="00E73384" w:rsidRPr="00037909" w:rsidRDefault="00E73384" w:rsidP="007262CF">
            <w:pPr>
              <w:keepNext/>
              <w:keepLines/>
              <w:spacing w:after="0"/>
              <w:jc w:val="center"/>
              <w:rPr>
                <w:rFonts w:ascii="Arial" w:eastAsia="MS Mincho" w:hAnsi="Arial"/>
                <w:sz w:val="18"/>
              </w:rPr>
            </w:pPr>
          </w:p>
        </w:tc>
        <w:tc>
          <w:tcPr>
            <w:tcW w:w="507" w:type="dxa"/>
          </w:tcPr>
          <w:p w14:paraId="02D7A598" w14:textId="77777777" w:rsidR="00E73384" w:rsidRPr="00037909" w:rsidRDefault="00E73384" w:rsidP="007262CF">
            <w:pPr>
              <w:keepNext/>
              <w:keepLines/>
              <w:spacing w:after="0"/>
              <w:jc w:val="center"/>
              <w:rPr>
                <w:rFonts w:ascii="Arial" w:eastAsia="MS Mincho" w:hAnsi="Arial"/>
                <w:sz w:val="18"/>
              </w:rPr>
            </w:pPr>
          </w:p>
        </w:tc>
        <w:tc>
          <w:tcPr>
            <w:tcW w:w="471" w:type="dxa"/>
          </w:tcPr>
          <w:p w14:paraId="25F863E7" w14:textId="77777777" w:rsidR="00E73384" w:rsidRPr="00037909" w:rsidRDefault="00E73384" w:rsidP="007262CF">
            <w:pPr>
              <w:keepNext/>
              <w:keepLines/>
              <w:spacing w:after="0"/>
              <w:jc w:val="center"/>
              <w:rPr>
                <w:rFonts w:ascii="Arial" w:eastAsia="MS Mincho" w:hAnsi="Arial"/>
                <w:sz w:val="18"/>
              </w:rPr>
            </w:pPr>
            <w:r w:rsidRPr="00037909">
              <w:rPr>
                <w:rFonts w:ascii="Arial" w:eastAsia="MS Mincho" w:hAnsi="Arial"/>
                <w:sz w:val="18"/>
              </w:rPr>
              <w:t>X</w:t>
            </w:r>
          </w:p>
        </w:tc>
        <w:tc>
          <w:tcPr>
            <w:tcW w:w="459" w:type="dxa"/>
          </w:tcPr>
          <w:p w14:paraId="451D6ACA" w14:textId="77777777" w:rsidR="00E73384" w:rsidRPr="00037909" w:rsidRDefault="00E73384" w:rsidP="007262CF">
            <w:pPr>
              <w:keepNext/>
              <w:keepLines/>
              <w:spacing w:after="0"/>
              <w:jc w:val="center"/>
              <w:rPr>
                <w:rFonts w:ascii="Arial" w:eastAsia="MS Mincho" w:hAnsi="Arial"/>
                <w:sz w:val="18"/>
              </w:rPr>
            </w:pPr>
          </w:p>
        </w:tc>
        <w:tc>
          <w:tcPr>
            <w:tcW w:w="459" w:type="dxa"/>
          </w:tcPr>
          <w:p w14:paraId="14969802" w14:textId="77777777" w:rsidR="00E73384" w:rsidRPr="00037909" w:rsidRDefault="00E73384" w:rsidP="007262CF">
            <w:pPr>
              <w:keepNext/>
              <w:keepLines/>
              <w:spacing w:after="0"/>
              <w:jc w:val="center"/>
              <w:rPr>
                <w:rFonts w:ascii="Arial" w:eastAsia="MS Mincho" w:hAnsi="Arial"/>
                <w:sz w:val="18"/>
              </w:rPr>
            </w:pPr>
          </w:p>
        </w:tc>
        <w:tc>
          <w:tcPr>
            <w:tcW w:w="459" w:type="dxa"/>
          </w:tcPr>
          <w:p w14:paraId="70524949" w14:textId="77777777" w:rsidR="00E73384" w:rsidRPr="00037909" w:rsidRDefault="00E73384" w:rsidP="007262CF">
            <w:pPr>
              <w:keepNext/>
              <w:keepLines/>
              <w:spacing w:after="0"/>
              <w:jc w:val="center"/>
              <w:rPr>
                <w:rFonts w:ascii="Arial" w:eastAsia="MS Mincho" w:hAnsi="Arial"/>
                <w:sz w:val="18"/>
              </w:rPr>
            </w:pPr>
          </w:p>
        </w:tc>
        <w:tc>
          <w:tcPr>
            <w:tcW w:w="459" w:type="dxa"/>
          </w:tcPr>
          <w:p w14:paraId="1FD25714" w14:textId="77777777" w:rsidR="00E73384" w:rsidRPr="00037909" w:rsidRDefault="00E73384" w:rsidP="007262CF">
            <w:pPr>
              <w:keepNext/>
              <w:keepLines/>
              <w:spacing w:after="0"/>
              <w:jc w:val="center"/>
              <w:rPr>
                <w:rFonts w:ascii="Arial" w:eastAsia="MS Mincho" w:hAnsi="Arial"/>
                <w:sz w:val="18"/>
              </w:rPr>
            </w:pPr>
          </w:p>
        </w:tc>
        <w:tc>
          <w:tcPr>
            <w:tcW w:w="459" w:type="dxa"/>
          </w:tcPr>
          <w:p w14:paraId="636360EC" w14:textId="77777777" w:rsidR="00E73384" w:rsidRPr="00037909" w:rsidRDefault="00E73384" w:rsidP="007262CF">
            <w:pPr>
              <w:keepNext/>
              <w:keepLines/>
              <w:spacing w:after="0"/>
              <w:jc w:val="center"/>
              <w:rPr>
                <w:rFonts w:ascii="Arial" w:eastAsia="MS Mincho" w:hAnsi="Arial"/>
                <w:sz w:val="18"/>
              </w:rPr>
            </w:pPr>
          </w:p>
        </w:tc>
        <w:tc>
          <w:tcPr>
            <w:tcW w:w="459" w:type="dxa"/>
          </w:tcPr>
          <w:p w14:paraId="768A2296" w14:textId="77777777" w:rsidR="00E73384" w:rsidRPr="00037909" w:rsidRDefault="00E73384" w:rsidP="007262CF">
            <w:pPr>
              <w:keepNext/>
              <w:keepLines/>
              <w:spacing w:after="0"/>
              <w:jc w:val="center"/>
              <w:rPr>
                <w:rFonts w:ascii="Arial" w:eastAsia="MS Mincho" w:hAnsi="Arial"/>
                <w:sz w:val="18"/>
              </w:rPr>
            </w:pPr>
          </w:p>
        </w:tc>
        <w:tc>
          <w:tcPr>
            <w:tcW w:w="603" w:type="dxa"/>
          </w:tcPr>
          <w:p w14:paraId="2C5DC111" w14:textId="77777777" w:rsidR="00E73384" w:rsidRPr="00037909" w:rsidRDefault="00E73384" w:rsidP="007262CF">
            <w:pPr>
              <w:keepNext/>
              <w:keepLines/>
              <w:spacing w:after="0"/>
              <w:jc w:val="center"/>
              <w:rPr>
                <w:rFonts w:ascii="Arial" w:eastAsia="MS Mincho" w:hAnsi="Arial"/>
                <w:sz w:val="18"/>
              </w:rPr>
            </w:pPr>
          </w:p>
        </w:tc>
        <w:tc>
          <w:tcPr>
            <w:tcW w:w="603" w:type="dxa"/>
          </w:tcPr>
          <w:p w14:paraId="23C4644C" w14:textId="77777777" w:rsidR="00E73384" w:rsidRPr="00037909" w:rsidRDefault="00E73384" w:rsidP="007262CF">
            <w:pPr>
              <w:keepNext/>
              <w:keepLines/>
              <w:spacing w:after="0"/>
              <w:jc w:val="center"/>
              <w:rPr>
                <w:rFonts w:ascii="Arial" w:eastAsia="MS Mincho" w:hAnsi="Arial"/>
                <w:sz w:val="18"/>
              </w:rPr>
            </w:pPr>
          </w:p>
        </w:tc>
        <w:tc>
          <w:tcPr>
            <w:tcW w:w="490" w:type="dxa"/>
          </w:tcPr>
          <w:p w14:paraId="40487726" w14:textId="77777777" w:rsidR="00E73384" w:rsidRPr="00037909" w:rsidRDefault="00E73384" w:rsidP="007262CF">
            <w:pPr>
              <w:keepNext/>
              <w:keepLines/>
              <w:spacing w:after="0"/>
              <w:jc w:val="center"/>
              <w:rPr>
                <w:rFonts w:ascii="Arial" w:eastAsia="MS Mincho" w:hAnsi="Arial"/>
                <w:sz w:val="18"/>
              </w:rPr>
            </w:pPr>
          </w:p>
        </w:tc>
        <w:tc>
          <w:tcPr>
            <w:tcW w:w="520" w:type="dxa"/>
          </w:tcPr>
          <w:p w14:paraId="0B914F56" w14:textId="77777777" w:rsidR="00E73384" w:rsidRPr="00037909" w:rsidRDefault="00E73384" w:rsidP="007262CF">
            <w:pPr>
              <w:keepNext/>
              <w:keepLines/>
              <w:spacing w:after="0"/>
              <w:jc w:val="center"/>
              <w:rPr>
                <w:rFonts w:ascii="Arial" w:eastAsia="MS Mincho" w:hAnsi="Arial"/>
                <w:sz w:val="18"/>
              </w:rPr>
            </w:pPr>
          </w:p>
        </w:tc>
        <w:tc>
          <w:tcPr>
            <w:tcW w:w="520" w:type="dxa"/>
          </w:tcPr>
          <w:p w14:paraId="370FC7D8" w14:textId="55AA9134" w:rsidR="00E73384" w:rsidRPr="00037909" w:rsidRDefault="00E73384" w:rsidP="007262CF">
            <w:pPr>
              <w:keepNext/>
              <w:keepLines/>
              <w:spacing w:after="0"/>
              <w:jc w:val="center"/>
              <w:rPr>
                <w:rFonts w:ascii="Arial" w:eastAsia="MS Mincho" w:hAnsi="Arial"/>
                <w:sz w:val="18"/>
              </w:rPr>
            </w:pPr>
          </w:p>
        </w:tc>
        <w:tc>
          <w:tcPr>
            <w:tcW w:w="436" w:type="dxa"/>
          </w:tcPr>
          <w:p w14:paraId="7372778B" w14:textId="77777777" w:rsidR="00E73384" w:rsidRPr="00037909" w:rsidRDefault="00E73384" w:rsidP="007262CF">
            <w:pPr>
              <w:keepNext/>
              <w:keepLines/>
              <w:spacing w:after="0"/>
              <w:jc w:val="center"/>
              <w:rPr>
                <w:rFonts w:ascii="Arial" w:eastAsia="MS Mincho" w:hAnsi="Arial"/>
                <w:sz w:val="18"/>
              </w:rPr>
            </w:pPr>
          </w:p>
        </w:tc>
      </w:tr>
      <w:tr w:rsidR="00E73384" w:rsidRPr="00037909" w14:paraId="10AE7C13" w14:textId="77777777" w:rsidTr="00AA4604">
        <w:trPr>
          <w:trHeight w:val="219"/>
        </w:trPr>
        <w:tc>
          <w:tcPr>
            <w:tcW w:w="1337" w:type="dxa"/>
            <w:gridSpan w:val="2"/>
          </w:tcPr>
          <w:p w14:paraId="67710824" w14:textId="77777777" w:rsidR="00E73384" w:rsidRPr="00037909" w:rsidRDefault="00E73384" w:rsidP="007262CF">
            <w:pPr>
              <w:keepNext/>
              <w:keepLines/>
              <w:spacing w:after="0"/>
              <w:jc w:val="center"/>
              <w:rPr>
                <w:rFonts w:ascii="Arial" w:eastAsia="MS Mincho" w:hAnsi="Arial"/>
                <w:sz w:val="18"/>
              </w:rPr>
            </w:pPr>
            <w:r w:rsidRPr="00037909">
              <w:rPr>
                <w:rFonts w:ascii="Arial" w:eastAsia="MS Mincho" w:hAnsi="Arial"/>
                <w:sz w:val="18"/>
              </w:rPr>
              <w:t>NR-12</w:t>
            </w:r>
          </w:p>
        </w:tc>
        <w:tc>
          <w:tcPr>
            <w:tcW w:w="507" w:type="dxa"/>
            <w:gridSpan w:val="2"/>
          </w:tcPr>
          <w:p w14:paraId="7652342D" w14:textId="77777777" w:rsidR="00E73384" w:rsidRPr="00037909" w:rsidRDefault="00E73384" w:rsidP="007262CF">
            <w:pPr>
              <w:keepNext/>
              <w:keepLines/>
              <w:spacing w:after="0"/>
              <w:jc w:val="center"/>
              <w:rPr>
                <w:rFonts w:ascii="Arial" w:eastAsia="MS Mincho" w:hAnsi="Arial"/>
                <w:sz w:val="18"/>
              </w:rPr>
            </w:pPr>
            <w:r w:rsidRPr="00037909">
              <w:rPr>
                <w:rFonts w:ascii="Arial" w:eastAsia="MS Mincho" w:hAnsi="Arial"/>
                <w:sz w:val="18"/>
              </w:rPr>
              <w:t>X</w:t>
            </w:r>
          </w:p>
        </w:tc>
        <w:tc>
          <w:tcPr>
            <w:tcW w:w="508" w:type="dxa"/>
          </w:tcPr>
          <w:p w14:paraId="4AA8A027" w14:textId="77777777" w:rsidR="00E73384" w:rsidRPr="00037909" w:rsidRDefault="00E73384" w:rsidP="007262CF">
            <w:pPr>
              <w:keepNext/>
              <w:keepLines/>
              <w:spacing w:after="0"/>
              <w:jc w:val="center"/>
              <w:rPr>
                <w:rFonts w:ascii="Arial" w:eastAsia="MS Mincho" w:hAnsi="Arial"/>
                <w:sz w:val="18"/>
              </w:rPr>
            </w:pPr>
          </w:p>
        </w:tc>
        <w:tc>
          <w:tcPr>
            <w:tcW w:w="508" w:type="dxa"/>
          </w:tcPr>
          <w:p w14:paraId="4214D11C" w14:textId="77777777" w:rsidR="00E73384" w:rsidRPr="00037909" w:rsidRDefault="00E73384" w:rsidP="007262CF">
            <w:pPr>
              <w:keepNext/>
              <w:keepLines/>
              <w:spacing w:after="0"/>
              <w:jc w:val="center"/>
              <w:rPr>
                <w:rFonts w:ascii="Arial" w:eastAsia="MS Mincho" w:hAnsi="Arial"/>
                <w:sz w:val="18"/>
              </w:rPr>
            </w:pPr>
          </w:p>
        </w:tc>
        <w:tc>
          <w:tcPr>
            <w:tcW w:w="507" w:type="dxa"/>
          </w:tcPr>
          <w:p w14:paraId="33A6E9F4" w14:textId="77777777" w:rsidR="00E73384" w:rsidRPr="00037909" w:rsidRDefault="00E73384" w:rsidP="007262CF">
            <w:pPr>
              <w:keepNext/>
              <w:keepLines/>
              <w:spacing w:after="0"/>
              <w:jc w:val="center"/>
              <w:rPr>
                <w:rFonts w:ascii="Arial" w:eastAsia="MS Mincho" w:hAnsi="Arial"/>
                <w:sz w:val="18"/>
              </w:rPr>
            </w:pPr>
          </w:p>
        </w:tc>
        <w:tc>
          <w:tcPr>
            <w:tcW w:w="507" w:type="dxa"/>
          </w:tcPr>
          <w:p w14:paraId="2569F3C2" w14:textId="77777777" w:rsidR="00E73384" w:rsidRPr="00037909" w:rsidRDefault="00E73384" w:rsidP="007262CF">
            <w:pPr>
              <w:keepNext/>
              <w:keepLines/>
              <w:spacing w:after="0"/>
              <w:jc w:val="center"/>
              <w:rPr>
                <w:rFonts w:ascii="Arial" w:eastAsia="MS Mincho" w:hAnsi="Arial"/>
                <w:sz w:val="18"/>
              </w:rPr>
            </w:pPr>
          </w:p>
        </w:tc>
        <w:tc>
          <w:tcPr>
            <w:tcW w:w="507" w:type="dxa"/>
          </w:tcPr>
          <w:p w14:paraId="6CB92334" w14:textId="77777777" w:rsidR="00E73384" w:rsidRPr="00037909" w:rsidRDefault="00E73384" w:rsidP="007262CF">
            <w:pPr>
              <w:keepNext/>
              <w:keepLines/>
              <w:spacing w:after="0"/>
              <w:jc w:val="center"/>
              <w:rPr>
                <w:rFonts w:ascii="Arial" w:eastAsia="MS Mincho" w:hAnsi="Arial"/>
                <w:sz w:val="18"/>
              </w:rPr>
            </w:pPr>
          </w:p>
        </w:tc>
        <w:tc>
          <w:tcPr>
            <w:tcW w:w="471" w:type="dxa"/>
          </w:tcPr>
          <w:p w14:paraId="158877E8" w14:textId="77777777" w:rsidR="00E73384" w:rsidRPr="00037909" w:rsidRDefault="00E73384" w:rsidP="007262CF">
            <w:pPr>
              <w:keepNext/>
              <w:keepLines/>
              <w:spacing w:after="0"/>
              <w:jc w:val="center"/>
              <w:rPr>
                <w:rFonts w:ascii="Arial" w:eastAsia="MS Mincho" w:hAnsi="Arial"/>
                <w:sz w:val="18"/>
              </w:rPr>
            </w:pPr>
          </w:p>
        </w:tc>
        <w:tc>
          <w:tcPr>
            <w:tcW w:w="459" w:type="dxa"/>
          </w:tcPr>
          <w:p w14:paraId="2F6CB60E" w14:textId="77777777" w:rsidR="00E73384" w:rsidRPr="00037909" w:rsidRDefault="00E73384" w:rsidP="007262CF">
            <w:pPr>
              <w:keepNext/>
              <w:keepLines/>
              <w:spacing w:after="0"/>
              <w:jc w:val="center"/>
              <w:rPr>
                <w:rFonts w:ascii="Arial" w:eastAsia="MS Mincho" w:hAnsi="Arial"/>
                <w:sz w:val="18"/>
              </w:rPr>
            </w:pPr>
          </w:p>
        </w:tc>
        <w:tc>
          <w:tcPr>
            <w:tcW w:w="459" w:type="dxa"/>
          </w:tcPr>
          <w:p w14:paraId="78910874" w14:textId="77777777" w:rsidR="00E73384" w:rsidRPr="00037909" w:rsidRDefault="00E73384" w:rsidP="007262CF">
            <w:pPr>
              <w:keepNext/>
              <w:keepLines/>
              <w:spacing w:after="0"/>
              <w:jc w:val="center"/>
              <w:rPr>
                <w:rFonts w:ascii="Arial" w:eastAsia="MS Mincho" w:hAnsi="Arial"/>
                <w:sz w:val="18"/>
              </w:rPr>
            </w:pPr>
          </w:p>
        </w:tc>
        <w:tc>
          <w:tcPr>
            <w:tcW w:w="459" w:type="dxa"/>
          </w:tcPr>
          <w:p w14:paraId="6EFE5461" w14:textId="77777777" w:rsidR="00E73384" w:rsidRPr="00037909" w:rsidRDefault="00E73384" w:rsidP="007262CF">
            <w:pPr>
              <w:keepNext/>
              <w:keepLines/>
              <w:spacing w:after="0"/>
              <w:jc w:val="center"/>
              <w:rPr>
                <w:rFonts w:ascii="Arial" w:eastAsia="MS Mincho" w:hAnsi="Arial"/>
                <w:sz w:val="18"/>
              </w:rPr>
            </w:pPr>
            <w:r w:rsidRPr="00037909">
              <w:rPr>
                <w:rFonts w:ascii="Arial" w:eastAsia="MS Mincho" w:hAnsi="Arial"/>
                <w:sz w:val="18"/>
              </w:rPr>
              <w:t>X</w:t>
            </w:r>
          </w:p>
        </w:tc>
        <w:tc>
          <w:tcPr>
            <w:tcW w:w="459" w:type="dxa"/>
          </w:tcPr>
          <w:p w14:paraId="2DF81263" w14:textId="77777777" w:rsidR="00E73384" w:rsidRPr="00037909" w:rsidRDefault="00E73384" w:rsidP="007262CF">
            <w:pPr>
              <w:keepNext/>
              <w:keepLines/>
              <w:spacing w:after="0"/>
              <w:jc w:val="center"/>
              <w:rPr>
                <w:rFonts w:ascii="Arial" w:eastAsia="MS Mincho" w:hAnsi="Arial"/>
                <w:sz w:val="18"/>
              </w:rPr>
            </w:pPr>
          </w:p>
        </w:tc>
        <w:tc>
          <w:tcPr>
            <w:tcW w:w="459" w:type="dxa"/>
          </w:tcPr>
          <w:p w14:paraId="20E63144" w14:textId="77777777" w:rsidR="00E73384" w:rsidRPr="00037909" w:rsidRDefault="00E73384" w:rsidP="007262CF">
            <w:pPr>
              <w:keepNext/>
              <w:keepLines/>
              <w:spacing w:after="0"/>
              <w:jc w:val="center"/>
              <w:rPr>
                <w:rFonts w:ascii="Arial" w:eastAsia="MS Mincho" w:hAnsi="Arial"/>
                <w:sz w:val="18"/>
              </w:rPr>
            </w:pPr>
          </w:p>
        </w:tc>
        <w:tc>
          <w:tcPr>
            <w:tcW w:w="459" w:type="dxa"/>
          </w:tcPr>
          <w:p w14:paraId="39FCB440" w14:textId="77777777" w:rsidR="00E73384" w:rsidRPr="00037909" w:rsidRDefault="00E73384" w:rsidP="007262CF">
            <w:pPr>
              <w:keepNext/>
              <w:keepLines/>
              <w:spacing w:after="0"/>
              <w:jc w:val="center"/>
              <w:rPr>
                <w:rFonts w:ascii="Arial" w:eastAsia="MS Mincho" w:hAnsi="Arial"/>
                <w:sz w:val="18"/>
              </w:rPr>
            </w:pPr>
          </w:p>
        </w:tc>
        <w:tc>
          <w:tcPr>
            <w:tcW w:w="603" w:type="dxa"/>
          </w:tcPr>
          <w:p w14:paraId="2E9BDE15" w14:textId="77777777" w:rsidR="00E73384" w:rsidRPr="00037909" w:rsidRDefault="00E73384" w:rsidP="007262CF">
            <w:pPr>
              <w:keepNext/>
              <w:keepLines/>
              <w:spacing w:after="0"/>
              <w:jc w:val="center"/>
              <w:rPr>
                <w:rFonts w:ascii="Arial" w:eastAsia="MS Mincho" w:hAnsi="Arial"/>
                <w:sz w:val="18"/>
              </w:rPr>
            </w:pPr>
          </w:p>
        </w:tc>
        <w:tc>
          <w:tcPr>
            <w:tcW w:w="603" w:type="dxa"/>
          </w:tcPr>
          <w:p w14:paraId="2CA39582" w14:textId="77777777" w:rsidR="00E73384" w:rsidRPr="00037909" w:rsidRDefault="00E73384" w:rsidP="007262CF">
            <w:pPr>
              <w:keepNext/>
              <w:keepLines/>
              <w:spacing w:after="0"/>
              <w:jc w:val="center"/>
              <w:rPr>
                <w:rFonts w:ascii="Arial" w:eastAsia="MS Mincho" w:hAnsi="Arial"/>
                <w:sz w:val="18"/>
              </w:rPr>
            </w:pPr>
          </w:p>
        </w:tc>
        <w:tc>
          <w:tcPr>
            <w:tcW w:w="490" w:type="dxa"/>
          </w:tcPr>
          <w:p w14:paraId="1AAB79D1" w14:textId="77777777" w:rsidR="00E73384" w:rsidRPr="00037909" w:rsidRDefault="00E73384" w:rsidP="007262CF">
            <w:pPr>
              <w:keepNext/>
              <w:keepLines/>
              <w:spacing w:after="0"/>
              <w:jc w:val="center"/>
              <w:rPr>
                <w:rFonts w:ascii="Arial" w:eastAsia="MS Mincho" w:hAnsi="Arial"/>
                <w:sz w:val="18"/>
              </w:rPr>
            </w:pPr>
          </w:p>
        </w:tc>
        <w:tc>
          <w:tcPr>
            <w:tcW w:w="520" w:type="dxa"/>
          </w:tcPr>
          <w:p w14:paraId="0CFC8B33" w14:textId="77777777" w:rsidR="00E73384" w:rsidRPr="00037909" w:rsidRDefault="00E73384" w:rsidP="007262CF">
            <w:pPr>
              <w:keepNext/>
              <w:keepLines/>
              <w:spacing w:after="0"/>
              <w:jc w:val="center"/>
              <w:rPr>
                <w:rFonts w:ascii="Arial" w:eastAsia="MS Mincho" w:hAnsi="Arial"/>
                <w:sz w:val="18"/>
              </w:rPr>
            </w:pPr>
          </w:p>
        </w:tc>
        <w:tc>
          <w:tcPr>
            <w:tcW w:w="520" w:type="dxa"/>
          </w:tcPr>
          <w:p w14:paraId="3F6CF562" w14:textId="609D48BE" w:rsidR="00E73384" w:rsidRPr="00037909" w:rsidRDefault="00E73384" w:rsidP="007262CF">
            <w:pPr>
              <w:keepNext/>
              <w:keepLines/>
              <w:spacing w:after="0"/>
              <w:jc w:val="center"/>
              <w:rPr>
                <w:rFonts w:ascii="Arial" w:eastAsia="MS Mincho" w:hAnsi="Arial"/>
                <w:sz w:val="18"/>
              </w:rPr>
            </w:pPr>
          </w:p>
        </w:tc>
        <w:tc>
          <w:tcPr>
            <w:tcW w:w="436" w:type="dxa"/>
          </w:tcPr>
          <w:p w14:paraId="520E7BC1" w14:textId="77777777" w:rsidR="00E73384" w:rsidRPr="00037909" w:rsidRDefault="00E73384" w:rsidP="007262CF">
            <w:pPr>
              <w:keepNext/>
              <w:keepLines/>
              <w:spacing w:after="0"/>
              <w:jc w:val="center"/>
              <w:rPr>
                <w:rFonts w:ascii="Arial" w:eastAsia="MS Mincho" w:hAnsi="Arial"/>
                <w:sz w:val="18"/>
              </w:rPr>
            </w:pPr>
          </w:p>
        </w:tc>
      </w:tr>
      <w:tr w:rsidR="00E73384" w:rsidRPr="00037909" w14:paraId="1254B978" w14:textId="77777777" w:rsidTr="00AA4604">
        <w:trPr>
          <w:trHeight w:val="227"/>
        </w:trPr>
        <w:tc>
          <w:tcPr>
            <w:tcW w:w="1337" w:type="dxa"/>
            <w:gridSpan w:val="2"/>
          </w:tcPr>
          <w:p w14:paraId="10DA9A08" w14:textId="77777777" w:rsidR="00E73384" w:rsidRPr="00037909" w:rsidRDefault="00E73384" w:rsidP="007262CF">
            <w:pPr>
              <w:keepNext/>
              <w:keepLines/>
              <w:spacing w:after="0"/>
              <w:jc w:val="center"/>
              <w:rPr>
                <w:rFonts w:ascii="Arial" w:eastAsia="MS Mincho" w:hAnsi="Arial"/>
                <w:sz w:val="18"/>
              </w:rPr>
            </w:pPr>
            <w:r w:rsidRPr="00037909">
              <w:rPr>
                <w:rFonts w:ascii="Arial" w:eastAsia="MS Mincho" w:hAnsi="Arial"/>
                <w:sz w:val="18"/>
              </w:rPr>
              <w:t>NR-13</w:t>
            </w:r>
          </w:p>
        </w:tc>
        <w:tc>
          <w:tcPr>
            <w:tcW w:w="507" w:type="dxa"/>
            <w:gridSpan w:val="2"/>
          </w:tcPr>
          <w:p w14:paraId="2D53D011" w14:textId="77777777" w:rsidR="00E73384" w:rsidRPr="00037909" w:rsidRDefault="00E73384" w:rsidP="007262CF">
            <w:pPr>
              <w:keepNext/>
              <w:keepLines/>
              <w:spacing w:after="0"/>
              <w:jc w:val="center"/>
              <w:rPr>
                <w:rFonts w:ascii="Arial" w:eastAsia="MS Mincho" w:hAnsi="Arial"/>
                <w:sz w:val="18"/>
              </w:rPr>
            </w:pPr>
            <w:r w:rsidRPr="00037909">
              <w:rPr>
                <w:rFonts w:ascii="Arial" w:eastAsia="MS Mincho" w:hAnsi="Arial"/>
                <w:sz w:val="18"/>
              </w:rPr>
              <w:t>X</w:t>
            </w:r>
          </w:p>
        </w:tc>
        <w:tc>
          <w:tcPr>
            <w:tcW w:w="508" w:type="dxa"/>
          </w:tcPr>
          <w:p w14:paraId="0361E7A2" w14:textId="77777777" w:rsidR="00E73384" w:rsidRPr="00037909" w:rsidRDefault="00E73384" w:rsidP="007262CF">
            <w:pPr>
              <w:keepNext/>
              <w:keepLines/>
              <w:spacing w:after="0"/>
              <w:jc w:val="center"/>
              <w:rPr>
                <w:rFonts w:ascii="Arial" w:eastAsia="MS Mincho" w:hAnsi="Arial"/>
                <w:sz w:val="18"/>
              </w:rPr>
            </w:pPr>
            <w:r w:rsidRPr="00037909">
              <w:rPr>
                <w:rFonts w:ascii="Arial" w:eastAsia="MS Mincho" w:hAnsi="Arial"/>
                <w:sz w:val="18"/>
              </w:rPr>
              <w:t>X</w:t>
            </w:r>
          </w:p>
        </w:tc>
        <w:tc>
          <w:tcPr>
            <w:tcW w:w="508" w:type="dxa"/>
          </w:tcPr>
          <w:p w14:paraId="5DFFE1F4" w14:textId="77777777" w:rsidR="00E73384" w:rsidRPr="00037909" w:rsidRDefault="00E73384" w:rsidP="007262CF">
            <w:pPr>
              <w:keepNext/>
              <w:keepLines/>
              <w:spacing w:after="0"/>
              <w:jc w:val="center"/>
              <w:rPr>
                <w:rFonts w:ascii="Arial" w:eastAsia="MS Mincho" w:hAnsi="Arial"/>
                <w:sz w:val="18"/>
              </w:rPr>
            </w:pPr>
          </w:p>
        </w:tc>
        <w:tc>
          <w:tcPr>
            <w:tcW w:w="507" w:type="dxa"/>
          </w:tcPr>
          <w:p w14:paraId="3C8C3F02" w14:textId="77777777" w:rsidR="00E73384" w:rsidRPr="00037909" w:rsidRDefault="00E73384" w:rsidP="007262CF">
            <w:pPr>
              <w:keepNext/>
              <w:keepLines/>
              <w:spacing w:after="0"/>
              <w:jc w:val="center"/>
              <w:rPr>
                <w:rFonts w:ascii="Arial" w:eastAsia="MS Mincho" w:hAnsi="Arial"/>
                <w:sz w:val="18"/>
              </w:rPr>
            </w:pPr>
          </w:p>
        </w:tc>
        <w:tc>
          <w:tcPr>
            <w:tcW w:w="507" w:type="dxa"/>
          </w:tcPr>
          <w:p w14:paraId="6B5A02BF" w14:textId="77777777" w:rsidR="00E73384" w:rsidRPr="00037909" w:rsidRDefault="00E73384" w:rsidP="007262CF">
            <w:pPr>
              <w:keepNext/>
              <w:keepLines/>
              <w:spacing w:after="0"/>
              <w:jc w:val="center"/>
              <w:rPr>
                <w:rFonts w:ascii="Arial" w:eastAsia="MS Mincho" w:hAnsi="Arial"/>
                <w:sz w:val="18"/>
              </w:rPr>
            </w:pPr>
          </w:p>
        </w:tc>
        <w:tc>
          <w:tcPr>
            <w:tcW w:w="507" w:type="dxa"/>
          </w:tcPr>
          <w:p w14:paraId="77283D1D" w14:textId="77777777" w:rsidR="00E73384" w:rsidRPr="00037909" w:rsidRDefault="00E73384" w:rsidP="007262CF">
            <w:pPr>
              <w:keepNext/>
              <w:keepLines/>
              <w:spacing w:after="0"/>
              <w:jc w:val="center"/>
              <w:rPr>
                <w:rFonts w:ascii="Arial" w:eastAsia="MS Mincho" w:hAnsi="Arial"/>
                <w:sz w:val="18"/>
              </w:rPr>
            </w:pPr>
          </w:p>
        </w:tc>
        <w:tc>
          <w:tcPr>
            <w:tcW w:w="471" w:type="dxa"/>
          </w:tcPr>
          <w:p w14:paraId="5DBD78BF" w14:textId="77777777" w:rsidR="00E73384" w:rsidRPr="00037909" w:rsidRDefault="00E73384" w:rsidP="007262CF">
            <w:pPr>
              <w:keepNext/>
              <w:keepLines/>
              <w:spacing w:after="0"/>
              <w:jc w:val="center"/>
              <w:rPr>
                <w:rFonts w:ascii="Arial" w:eastAsia="MS Mincho" w:hAnsi="Arial"/>
                <w:sz w:val="18"/>
              </w:rPr>
            </w:pPr>
          </w:p>
        </w:tc>
        <w:tc>
          <w:tcPr>
            <w:tcW w:w="459" w:type="dxa"/>
          </w:tcPr>
          <w:p w14:paraId="48CE10ED" w14:textId="77777777" w:rsidR="00E73384" w:rsidRPr="00037909" w:rsidRDefault="00E73384" w:rsidP="007262CF">
            <w:pPr>
              <w:keepNext/>
              <w:keepLines/>
              <w:spacing w:after="0"/>
              <w:jc w:val="center"/>
              <w:rPr>
                <w:rFonts w:ascii="Arial" w:eastAsia="MS Mincho" w:hAnsi="Arial"/>
                <w:sz w:val="18"/>
              </w:rPr>
            </w:pPr>
          </w:p>
        </w:tc>
        <w:tc>
          <w:tcPr>
            <w:tcW w:w="459" w:type="dxa"/>
          </w:tcPr>
          <w:p w14:paraId="246C3043" w14:textId="77777777" w:rsidR="00E73384" w:rsidRPr="00037909" w:rsidRDefault="00E73384" w:rsidP="007262CF">
            <w:pPr>
              <w:keepNext/>
              <w:keepLines/>
              <w:spacing w:after="0"/>
              <w:jc w:val="center"/>
              <w:rPr>
                <w:rFonts w:ascii="Arial" w:eastAsia="MS Mincho" w:hAnsi="Arial"/>
                <w:sz w:val="18"/>
              </w:rPr>
            </w:pPr>
          </w:p>
        </w:tc>
        <w:tc>
          <w:tcPr>
            <w:tcW w:w="459" w:type="dxa"/>
          </w:tcPr>
          <w:p w14:paraId="65843DD9" w14:textId="77777777" w:rsidR="00E73384" w:rsidRPr="00037909" w:rsidRDefault="00E73384" w:rsidP="007262CF">
            <w:pPr>
              <w:keepNext/>
              <w:keepLines/>
              <w:spacing w:after="0"/>
              <w:jc w:val="center"/>
              <w:rPr>
                <w:rFonts w:ascii="Arial" w:eastAsia="MS Mincho" w:hAnsi="Arial"/>
                <w:sz w:val="18"/>
              </w:rPr>
            </w:pPr>
            <w:r w:rsidRPr="00037909">
              <w:rPr>
                <w:rFonts w:ascii="Arial" w:eastAsia="MS Mincho" w:hAnsi="Arial"/>
                <w:sz w:val="18"/>
              </w:rPr>
              <w:t>X</w:t>
            </w:r>
          </w:p>
        </w:tc>
        <w:tc>
          <w:tcPr>
            <w:tcW w:w="459" w:type="dxa"/>
          </w:tcPr>
          <w:p w14:paraId="1D45A0ED" w14:textId="77777777" w:rsidR="00E73384" w:rsidRPr="00037909" w:rsidRDefault="00E73384" w:rsidP="007262CF">
            <w:pPr>
              <w:keepNext/>
              <w:keepLines/>
              <w:spacing w:after="0"/>
              <w:jc w:val="center"/>
              <w:rPr>
                <w:rFonts w:ascii="Arial" w:eastAsia="MS Mincho" w:hAnsi="Arial"/>
                <w:sz w:val="18"/>
              </w:rPr>
            </w:pPr>
          </w:p>
        </w:tc>
        <w:tc>
          <w:tcPr>
            <w:tcW w:w="459" w:type="dxa"/>
          </w:tcPr>
          <w:p w14:paraId="133B5794" w14:textId="77777777" w:rsidR="00E73384" w:rsidRPr="00037909" w:rsidRDefault="00E73384" w:rsidP="007262CF">
            <w:pPr>
              <w:keepNext/>
              <w:keepLines/>
              <w:spacing w:after="0"/>
              <w:jc w:val="center"/>
              <w:rPr>
                <w:rFonts w:ascii="Arial" w:eastAsia="MS Mincho" w:hAnsi="Arial"/>
                <w:sz w:val="18"/>
              </w:rPr>
            </w:pPr>
          </w:p>
        </w:tc>
        <w:tc>
          <w:tcPr>
            <w:tcW w:w="459" w:type="dxa"/>
          </w:tcPr>
          <w:p w14:paraId="669B7412" w14:textId="77777777" w:rsidR="00E73384" w:rsidRPr="00037909" w:rsidRDefault="00E73384" w:rsidP="007262CF">
            <w:pPr>
              <w:keepNext/>
              <w:keepLines/>
              <w:spacing w:after="0"/>
              <w:jc w:val="center"/>
              <w:rPr>
                <w:rFonts w:ascii="Arial" w:eastAsia="MS Mincho" w:hAnsi="Arial"/>
                <w:sz w:val="18"/>
              </w:rPr>
            </w:pPr>
          </w:p>
        </w:tc>
        <w:tc>
          <w:tcPr>
            <w:tcW w:w="603" w:type="dxa"/>
          </w:tcPr>
          <w:p w14:paraId="74C0D64A" w14:textId="77777777" w:rsidR="00E73384" w:rsidRPr="00037909" w:rsidRDefault="00E73384" w:rsidP="007262CF">
            <w:pPr>
              <w:keepNext/>
              <w:keepLines/>
              <w:spacing w:after="0"/>
              <w:jc w:val="center"/>
              <w:rPr>
                <w:rFonts w:ascii="Arial" w:eastAsia="MS Mincho" w:hAnsi="Arial"/>
                <w:sz w:val="18"/>
              </w:rPr>
            </w:pPr>
          </w:p>
        </w:tc>
        <w:tc>
          <w:tcPr>
            <w:tcW w:w="603" w:type="dxa"/>
          </w:tcPr>
          <w:p w14:paraId="24E9C979" w14:textId="77777777" w:rsidR="00E73384" w:rsidRPr="00037909" w:rsidRDefault="00E73384" w:rsidP="007262CF">
            <w:pPr>
              <w:keepNext/>
              <w:keepLines/>
              <w:spacing w:after="0"/>
              <w:jc w:val="center"/>
              <w:rPr>
                <w:rFonts w:ascii="Arial" w:eastAsia="MS Mincho" w:hAnsi="Arial"/>
                <w:sz w:val="18"/>
              </w:rPr>
            </w:pPr>
          </w:p>
        </w:tc>
        <w:tc>
          <w:tcPr>
            <w:tcW w:w="490" w:type="dxa"/>
          </w:tcPr>
          <w:p w14:paraId="37E2F2B6" w14:textId="77777777" w:rsidR="00E73384" w:rsidRPr="00037909" w:rsidRDefault="00E73384" w:rsidP="007262CF">
            <w:pPr>
              <w:keepNext/>
              <w:keepLines/>
              <w:spacing w:after="0"/>
              <w:jc w:val="center"/>
              <w:rPr>
                <w:rFonts w:ascii="Arial" w:eastAsia="MS Mincho" w:hAnsi="Arial"/>
                <w:sz w:val="18"/>
              </w:rPr>
            </w:pPr>
          </w:p>
        </w:tc>
        <w:tc>
          <w:tcPr>
            <w:tcW w:w="520" w:type="dxa"/>
          </w:tcPr>
          <w:p w14:paraId="529F598F" w14:textId="77777777" w:rsidR="00E73384" w:rsidRPr="00037909" w:rsidRDefault="00E73384" w:rsidP="007262CF">
            <w:pPr>
              <w:keepNext/>
              <w:keepLines/>
              <w:spacing w:after="0"/>
              <w:jc w:val="center"/>
              <w:rPr>
                <w:rFonts w:ascii="Arial" w:eastAsia="MS Mincho" w:hAnsi="Arial"/>
                <w:sz w:val="18"/>
              </w:rPr>
            </w:pPr>
          </w:p>
        </w:tc>
        <w:tc>
          <w:tcPr>
            <w:tcW w:w="520" w:type="dxa"/>
          </w:tcPr>
          <w:p w14:paraId="1885FC19" w14:textId="4F74E5C3" w:rsidR="00E73384" w:rsidRPr="00037909" w:rsidRDefault="00E73384" w:rsidP="007262CF">
            <w:pPr>
              <w:keepNext/>
              <w:keepLines/>
              <w:spacing w:after="0"/>
              <w:jc w:val="center"/>
              <w:rPr>
                <w:rFonts w:ascii="Arial" w:eastAsia="MS Mincho" w:hAnsi="Arial"/>
                <w:sz w:val="18"/>
              </w:rPr>
            </w:pPr>
          </w:p>
        </w:tc>
        <w:tc>
          <w:tcPr>
            <w:tcW w:w="436" w:type="dxa"/>
          </w:tcPr>
          <w:p w14:paraId="67250599" w14:textId="77777777" w:rsidR="00E73384" w:rsidRPr="00037909" w:rsidRDefault="00E73384" w:rsidP="007262CF">
            <w:pPr>
              <w:keepNext/>
              <w:keepLines/>
              <w:spacing w:after="0"/>
              <w:jc w:val="center"/>
              <w:rPr>
                <w:rFonts w:ascii="Arial" w:eastAsia="MS Mincho" w:hAnsi="Arial"/>
                <w:sz w:val="18"/>
              </w:rPr>
            </w:pPr>
          </w:p>
        </w:tc>
      </w:tr>
      <w:tr w:rsidR="00E73384" w:rsidRPr="00037909" w14:paraId="183215E9" w14:textId="77777777" w:rsidTr="00AA4604">
        <w:trPr>
          <w:trHeight w:val="227"/>
        </w:trPr>
        <w:tc>
          <w:tcPr>
            <w:tcW w:w="1337" w:type="dxa"/>
            <w:gridSpan w:val="2"/>
          </w:tcPr>
          <w:p w14:paraId="575BDFDF" w14:textId="77777777" w:rsidR="00E73384" w:rsidRPr="00037909" w:rsidRDefault="00E73384" w:rsidP="007262CF">
            <w:pPr>
              <w:keepNext/>
              <w:keepLines/>
              <w:spacing w:after="0"/>
              <w:jc w:val="center"/>
              <w:rPr>
                <w:rFonts w:ascii="Arial" w:eastAsia="MS Mincho" w:hAnsi="Arial"/>
                <w:sz w:val="18"/>
              </w:rPr>
            </w:pPr>
            <w:r w:rsidRPr="00037909">
              <w:rPr>
                <w:rFonts w:ascii="Arial" w:eastAsia="SimSun" w:hAnsi="Arial"/>
                <w:sz w:val="18"/>
              </w:rPr>
              <w:t>NR-14</w:t>
            </w:r>
          </w:p>
        </w:tc>
        <w:tc>
          <w:tcPr>
            <w:tcW w:w="507" w:type="dxa"/>
            <w:gridSpan w:val="2"/>
          </w:tcPr>
          <w:p w14:paraId="7AA85F73" w14:textId="77777777" w:rsidR="00E73384" w:rsidRPr="00037909" w:rsidRDefault="00E73384" w:rsidP="007262CF">
            <w:pPr>
              <w:keepNext/>
              <w:keepLines/>
              <w:spacing w:after="0"/>
              <w:jc w:val="center"/>
              <w:rPr>
                <w:rFonts w:ascii="Arial" w:eastAsia="MS Mincho" w:hAnsi="Arial"/>
                <w:sz w:val="18"/>
              </w:rPr>
            </w:pPr>
            <w:r w:rsidRPr="00037909">
              <w:rPr>
                <w:rFonts w:ascii="Arial" w:eastAsia="MS Mincho" w:hAnsi="Arial"/>
                <w:sz w:val="18"/>
              </w:rPr>
              <w:t>X</w:t>
            </w:r>
          </w:p>
        </w:tc>
        <w:tc>
          <w:tcPr>
            <w:tcW w:w="508" w:type="dxa"/>
          </w:tcPr>
          <w:p w14:paraId="2862BF22" w14:textId="77777777" w:rsidR="00E73384" w:rsidRPr="00037909" w:rsidRDefault="00E73384" w:rsidP="007262CF">
            <w:pPr>
              <w:keepNext/>
              <w:keepLines/>
              <w:spacing w:after="0"/>
              <w:jc w:val="center"/>
              <w:rPr>
                <w:rFonts w:ascii="Arial" w:eastAsia="MS Mincho" w:hAnsi="Arial"/>
                <w:sz w:val="18"/>
              </w:rPr>
            </w:pPr>
            <w:r w:rsidRPr="00037909">
              <w:rPr>
                <w:rFonts w:ascii="Arial" w:eastAsia="MS Mincho" w:hAnsi="Arial"/>
                <w:sz w:val="18"/>
              </w:rPr>
              <w:t>X</w:t>
            </w:r>
          </w:p>
        </w:tc>
        <w:tc>
          <w:tcPr>
            <w:tcW w:w="508" w:type="dxa"/>
          </w:tcPr>
          <w:p w14:paraId="6F4B34AB" w14:textId="77777777" w:rsidR="00E73384" w:rsidRPr="00037909" w:rsidRDefault="00E73384" w:rsidP="007262CF">
            <w:pPr>
              <w:keepNext/>
              <w:keepLines/>
              <w:spacing w:after="0"/>
              <w:jc w:val="center"/>
              <w:rPr>
                <w:rFonts w:ascii="Arial" w:eastAsia="MS Mincho" w:hAnsi="Arial"/>
                <w:sz w:val="18"/>
              </w:rPr>
            </w:pPr>
          </w:p>
        </w:tc>
        <w:tc>
          <w:tcPr>
            <w:tcW w:w="507" w:type="dxa"/>
          </w:tcPr>
          <w:p w14:paraId="3330829A" w14:textId="77777777" w:rsidR="00E73384" w:rsidRPr="00037909" w:rsidRDefault="00E73384" w:rsidP="007262CF">
            <w:pPr>
              <w:keepNext/>
              <w:keepLines/>
              <w:spacing w:after="0"/>
              <w:jc w:val="center"/>
              <w:rPr>
                <w:rFonts w:ascii="Arial" w:eastAsia="MS Mincho" w:hAnsi="Arial"/>
                <w:sz w:val="18"/>
              </w:rPr>
            </w:pPr>
            <w:r w:rsidRPr="00037909">
              <w:rPr>
                <w:rFonts w:ascii="Arial" w:eastAsia="MS Mincho" w:hAnsi="Arial"/>
                <w:sz w:val="18"/>
              </w:rPr>
              <w:t>X</w:t>
            </w:r>
          </w:p>
        </w:tc>
        <w:tc>
          <w:tcPr>
            <w:tcW w:w="507" w:type="dxa"/>
          </w:tcPr>
          <w:p w14:paraId="670F18CC" w14:textId="77777777" w:rsidR="00E73384" w:rsidRPr="00037909" w:rsidRDefault="00E73384" w:rsidP="007262CF">
            <w:pPr>
              <w:keepNext/>
              <w:keepLines/>
              <w:spacing w:after="0"/>
              <w:jc w:val="center"/>
              <w:rPr>
                <w:rFonts w:ascii="Arial" w:eastAsia="MS Mincho" w:hAnsi="Arial"/>
                <w:sz w:val="18"/>
              </w:rPr>
            </w:pPr>
          </w:p>
        </w:tc>
        <w:tc>
          <w:tcPr>
            <w:tcW w:w="507" w:type="dxa"/>
          </w:tcPr>
          <w:p w14:paraId="4937358E" w14:textId="77777777" w:rsidR="00E73384" w:rsidRPr="00037909" w:rsidRDefault="00E73384" w:rsidP="007262CF">
            <w:pPr>
              <w:keepNext/>
              <w:keepLines/>
              <w:spacing w:after="0"/>
              <w:jc w:val="center"/>
              <w:rPr>
                <w:rFonts w:ascii="Arial" w:eastAsia="MS Mincho" w:hAnsi="Arial"/>
                <w:sz w:val="18"/>
              </w:rPr>
            </w:pPr>
          </w:p>
        </w:tc>
        <w:tc>
          <w:tcPr>
            <w:tcW w:w="471" w:type="dxa"/>
          </w:tcPr>
          <w:p w14:paraId="660E748E" w14:textId="77777777" w:rsidR="00E73384" w:rsidRPr="00037909" w:rsidRDefault="00E73384" w:rsidP="007262CF">
            <w:pPr>
              <w:keepNext/>
              <w:keepLines/>
              <w:spacing w:after="0"/>
              <w:jc w:val="center"/>
              <w:rPr>
                <w:rFonts w:ascii="Arial" w:eastAsia="MS Mincho" w:hAnsi="Arial"/>
                <w:sz w:val="18"/>
              </w:rPr>
            </w:pPr>
          </w:p>
        </w:tc>
        <w:tc>
          <w:tcPr>
            <w:tcW w:w="459" w:type="dxa"/>
          </w:tcPr>
          <w:p w14:paraId="539A61F9" w14:textId="77777777" w:rsidR="00E73384" w:rsidRPr="00037909" w:rsidRDefault="00E73384" w:rsidP="007262CF">
            <w:pPr>
              <w:keepNext/>
              <w:keepLines/>
              <w:spacing w:after="0"/>
              <w:jc w:val="center"/>
              <w:rPr>
                <w:rFonts w:ascii="Arial" w:eastAsia="MS Mincho" w:hAnsi="Arial"/>
                <w:sz w:val="18"/>
              </w:rPr>
            </w:pPr>
          </w:p>
        </w:tc>
        <w:tc>
          <w:tcPr>
            <w:tcW w:w="459" w:type="dxa"/>
          </w:tcPr>
          <w:p w14:paraId="64AD66FF" w14:textId="77777777" w:rsidR="00E73384" w:rsidRPr="00037909" w:rsidRDefault="00E73384" w:rsidP="007262CF">
            <w:pPr>
              <w:keepNext/>
              <w:keepLines/>
              <w:spacing w:after="0"/>
              <w:jc w:val="center"/>
              <w:rPr>
                <w:rFonts w:ascii="Arial" w:eastAsia="MS Mincho" w:hAnsi="Arial"/>
                <w:sz w:val="18"/>
              </w:rPr>
            </w:pPr>
          </w:p>
        </w:tc>
        <w:tc>
          <w:tcPr>
            <w:tcW w:w="459" w:type="dxa"/>
          </w:tcPr>
          <w:p w14:paraId="6B5520CC" w14:textId="77777777" w:rsidR="00E73384" w:rsidRPr="00037909" w:rsidRDefault="00E73384" w:rsidP="007262CF">
            <w:pPr>
              <w:keepNext/>
              <w:keepLines/>
              <w:spacing w:after="0"/>
              <w:jc w:val="center"/>
              <w:rPr>
                <w:rFonts w:ascii="Arial" w:eastAsia="MS Mincho" w:hAnsi="Arial"/>
                <w:sz w:val="18"/>
              </w:rPr>
            </w:pPr>
          </w:p>
        </w:tc>
        <w:tc>
          <w:tcPr>
            <w:tcW w:w="459" w:type="dxa"/>
          </w:tcPr>
          <w:p w14:paraId="3BD81BFC" w14:textId="77777777" w:rsidR="00E73384" w:rsidRPr="00037909" w:rsidRDefault="00E73384" w:rsidP="007262CF">
            <w:pPr>
              <w:keepNext/>
              <w:keepLines/>
              <w:spacing w:after="0"/>
              <w:jc w:val="center"/>
              <w:rPr>
                <w:rFonts w:ascii="Arial" w:eastAsia="MS Mincho" w:hAnsi="Arial"/>
                <w:sz w:val="18"/>
              </w:rPr>
            </w:pPr>
          </w:p>
        </w:tc>
        <w:tc>
          <w:tcPr>
            <w:tcW w:w="459" w:type="dxa"/>
          </w:tcPr>
          <w:p w14:paraId="6CB65F59" w14:textId="77777777" w:rsidR="00E73384" w:rsidRPr="00037909" w:rsidRDefault="00E73384" w:rsidP="007262CF">
            <w:pPr>
              <w:keepNext/>
              <w:keepLines/>
              <w:spacing w:after="0"/>
              <w:jc w:val="center"/>
              <w:rPr>
                <w:rFonts w:ascii="Arial" w:eastAsia="MS Mincho" w:hAnsi="Arial"/>
                <w:sz w:val="18"/>
              </w:rPr>
            </w:pPr>
            <w:r w:rsidRPr="00037909">
              <w:rPr>
                <w:rFonts w:ascii="Arial" w:eastAsia="MS Mincho" w:hAnsi="Arial"/>
                <w:sz w:val="18"/>
              </w:rPr>
              <w:t>X</w:t>
            </w:r>
          </w:p>
        </w:tc>
        <w:tc>
          <w:tcPr>
            <w:tcW w:w="459" w:type="dxa"/>
          </w:tcPr>
          <w:p w14:paraId="2B74BA24" w14:textId="77777777" w:rsidR="00E73384" w:rsidRPr="00037909" w:rsidRDefault="00E73384" w:rsidP="007262CF">
            <w:pPr>
              <w:keepNext/>
              <w:keepLines/>
              <w:spacing w:after="0"/>
              <w:jc w:val="center"/>
              <w:rPr>
                <w:rFonts w:ascii="Arial" w:eastAsia="MS Mincho" w:hAnsi="Arial"/>
                <w:sz w:val="18"/>
              </w:rPr>
            </w:pPr>
          </w:p>
        </w:tc>
        <w:tc>
          <w:tcPr>
            <w:tcW w:w="603" w:type="dxa"/>
          </w:tcPr>
          <w:p w14:paraId="3815C4A1" w14:textId="77777777" w:rsidR="00E73384" w:rsidRPr="00037909" w:rsidRDefault="00E73384" w:rsidP="007262CF">
            <w:pPr>
              <w:keepNext/>
              <w:keepLines/>
              <w:spacing w:after="0"/>
              <w:jc w:val="center"/>
              <w:rPr>
                <w:rFonts w:ascii="Arial" w:eastAsia="MS Mincho" w:hAnsi="Arial"/>
                <w:sz w:val="18"/>
              </w:rPr>
            </w:pPr>
          </w:p>
        </w:tc>
        <w:tc>
          <w:tcPr>
            <w:tcW w:w="603" w:type="dxa"/>
          </w:tcPr>
          <w:p w14:paraId="36252E41" w14:textId="77777777" w:rsidR="00E73384" w:rsidRPr="00037909" w:rsidRDefault="00E73384" w:rsidP="007262CF">
            <w:pPr>
              <w:keepNext/>
              <w:keepLines/>
              <w:spacing w:after="0"/>
              <w:jc w:val="center"/>
              <w:rPr>
                <w:rFonts w:ascii="Arial" w:eastAsia="MS Mincho" w:hAnsi="Arial"/>
                <w:sz w:val="18"/>
              </w:rPr>
            </w:pPr>
          </w:p>
        </w:tc>
        <w:tc>
          <w:tcPr>
            <w:tcW w:w="490" w:type="dxa"/>
          </w:tcPr>
          <w:p w14:paraId="4B6C3E51" w14:textId="77777777" w:rsidR="00E73384" w:rsidRPr="00037909" w:rsidRDefault="00E73384" w:rsidP="007262CF">
            <w:pPr>
              <w:keepNext/>
              <w:keepLines/>
              <w:spacing w:after="0"/>
              <w:jc w:val="center"/>
              <w:rPr>
                <w:rFonts w:ascii="Arial" w:eastAsia="MS Mincho" w:hAnsi="Arial"/>
                <w:sz w:val="18"/>
              </w:rPr>
            </w:pPr>
          </w:p>
        </w:tc>
        <w:tc>
          <w:tcPr>
            <w:tcW w:w="520" w:type="dxa"/>
          </w:tcPr>
          <w:p w14:paraId="76FAEE90" w14:textId="77777777" w:rsidR="00E73384" w:rsidRPr="00037909" w:rsidRDefault="00E73384" w:rsidP="007262CF">
            <w:pPr>
              <w:keepNext/>
              <w:keepLines/>
              <w:spacing w:after="0"/>
              <w:jc w:val="center"/>
              <w:rPr>
                <w:rFonts w:ascii="Arial" w:eastAsia="MS Mincho" w:hAnsi="Arial"/>
                <w:sz w:val="18"/>
              </w:rPr>
            </w:pPr>
          </w:p>
        </w:tc>
        <w:tc>
          <w:tcPr>
            <w:tcW w:w="520" w:type="dxa"/>
          </w:tcPr>
          <w:p w14:paraId="129F86F0" w14:textId="463B961F" w:rsidR="00E73384" w:rsidRPr="00037909" w:rsidRDefault="00E73384" w:rsidP="007262CF">
            <w:pPr>
              <w:keepNext/>
              <w:keepLines/>
              <w:spacing w:after="0"/>
              <w:jc w:val="center"/>
              <w:rPr>
                <w:rFonts w:ascii="Arial" w:eastAsia="MS Mincho" w:hAnsi="Arial"/>
                <w:sz w:val="18"/>
              </w:rPr>
            </w:pPr>
          </w:p>
        </w:tc>
        <w:tc>
          <w:tcPr>
            <w:tcW w:w="436" w:type="dxa"/>
          </w:tcPr>
          <w:p w14:paraId="0D08730B" w14:textId="77777777" w:rsidR="00E73384" w:rsidRPr="00037909" w:rsidRDefault="00E73384" w:rsidP="007262CF">
            <w:pPr>
              <w:keepNext/>
              <w:keepLines/>
              <w:spacing w:after="0"/>
              <w:jc w:val="center"/>
              <w:rPr>
                <w:rFonts w:ascii="Arial" w:eastAsia="MS Mincho" w:hAnsi="Arial"/>
                <w:sz w:val="18"/>
              </w:rPr>
            </w:pPr>
          </w:p>
        </w:tc>
      </w:tr>
      <w:tr w:rsidR="00E73384" w:rsidRPr="00037909" w14:paraId="195156D2" w14:textId="77777777" w:rsidTr="00AA4604">
        <w:trPr>
          <w:trHeight w:val="219"/>
        </w:trPr>
        <w:tc>
          <w:tcPr>
            <w:tcW w:w="1337" w:type="dxa"/>
            <w:gridSpan w:val="2"/>
          </w:tcPr>
          <w:p w14:paraId="547F45DD" w14:textId="77777777" w:rsidR="00E73384" w:rsidRPr="00037909" w:rsidRDefault="00E73384" w:rsidP="007262CF">
            <w:pPr>
              <w:keepNext/>
              <w:keepLines/>
              <w:spacing w:after="0"/>
              <w:jc w:val="center"/>
              <w:rPr>
                <w:rFonts w:ascii="Arial" w:eastAsia="SimSun" w:hAnsi="Arial"/>
                <w:sz w:val="18"/>
              </w:rPr>
            </w:pPr>
            <w:r w:rsidRPr="00037909">
              <w:rPr>
                <w:rFonts w:ascii="Arial" w:eastAsia="SimSun" w:hAnsi="Arial"/>
                <w:sz w:val="18"/>
              </w:rPr>
              <w:t>NR-1</w:t>
            </w:r>
            <w:r w:rsidRPr="00037909">
              <w:rPr>
                <w:rFonts w:ascii="Arial" w:eastAsia="SimSun" w:hAnsi="Arial"/>
                <w:sz w:val="18"/>
                <w:lang w:eastAsia="zh-CN"/>
              </w:rPr>
              <w:t>5</w:t>
            </w:r>
          </w:p>
        </w:tc>
        <w:tc>
          <w:tcPr>
            <w:tcW w:w="507" w:type="dxa"/>
            <w:gridSpan w:val="2"/>
          </w:tcPr>
          <w:p w14:paraId="31A80E4C" w14:textId="77777777" w:rsidR="00E73384" w:rsidRPr="00037909" w:rsidRDefault="00E73384" w:rsidP="007262CF">
            <w:pPr>
              <w:keepNext/>
              <w:keepLines/>
              <w:spacing w:after="0"/>
              <w:jc w:val="center"/>
              <w:rPr>
                <w:rFonts w:ascii="Arial" w:eastAsia="MS Mincho" w:hAnsi="Arial"/>
                <w:sz w:val="18"/>
              </w:rPr>
            </w:pPr>
            <w:r w:rsidRPr="00037909">
              <w:rPr>
                <w:rFonts w:ascii="Arial" w:eastAsia="MS Mincho" w:hAnsi="Arial"/>
                <w:sz w:val="18"/>
              </w:rPr>
              <w:t>X</w:t>
            </w:r>
          </w:p>
        </w:tc>
        <w:tc>
          <w:tcPr>
            <w:tcW w:w="508" w:type="dxa"/>
          </w:tcPr>
          <w:p w14:paraId="17393960" w14:textId="77777777" w:rsidR="00E73384" w:rsidRPr="00037909" w:rsidRDefault="00E73384" w:rsidP="007262CF">
            <w:pPr>
              <w:keepNext/>
              <w:keepLines/>
              <w:spacing w:after="0"/>
              <w:jc w:val="center"/>
              <w:rPr>
                <w:rFonts w:ascii="Arial" w:eastAsia="MS Mincho" w:hAnsi="Arial"/>
                <w:sz w:val="18"/>
              </w:rPr>
            </w:pPr>
          </w:p>
        </w:tc>
        <w:tc>
          <w:tcPr>
            <w:tcW w:w="508" w:type="dxa"/>
          </w:tcPr>
          <w:p w14:paraId="095AE175" w14:textId="77777777" w:rsidR="00E73384" w:rsidRPr="00037909" w:rsidRDefault="00E73384" w:rsidP="007262CF">
            <w:pPr>
              <w:keepNext/>
              <w:keepLines/>
              <w:spacing w:after="0"/>
              <w:jc w:val="center"/>
              <w:rPr>
                <w:rFonts w:ascii="Arial" w:eastAsia="MS Mincho" w:hAnsi="Arial"/>
                <w:sz w:val="18"/>
              </w:rPr>
            </w:pPr>
          </w:p>
        </w:tc>
        <w:tc>
          <w:tcPr>
            <w:tcW w:w="507" w:type="dxa"/>
          </w:tcPr>
          <w:p w14:paraId="7E880736" w14:textId="77777777" w:rsidR="00E73384" w:rsidRPr="00037909" w:rsidRDefault="00E73384" w:rsidP="007262CF">
            <w:pPr>
              <w:keepNext/>
              <w:keepLines/>
              <w:spacing w:after="0"/>
              <w:jc w:val="center"/>
              <w:rPr>
                <w:rFonts w:ascii="Arial" w:eastAsia="MS Mincho" w:hAnsi="Arial"/>
                <w:sz w:val="18"/>
              </w:rPr>
            </w:pPr>
          </w:p>
        </w:tc>
        <w:tc>
          <w:tcPr>
            <w:tcW w:w="507" w:type="dxa"/>
          </w:tcPr>
          <w:p w14:paraId="4389AE49" w14:textId="77777777" w:rsidR="00E73384" w:rsidRPr="00037909" w:rsidRDefault="00E73384" w:rsidP="007262CF">
            <w:pPr>
              <w:keepNext/>
              <w:keepLines/>
              <w:spacing w:after="0"/>
              <w:jc w:val="center"/>
              <w:rPr>
                <w:rFonts w:ascii="Arial" w:eastAsia="MS Mincho" w:hAnsi="Arial"/>
                <w:sz w:val="18"/>
              </w:rPr>
            </w:pPr>
          </w:p>
        </w:tc>
        <w:tc>
          <w:tcPr>
            <w:tcW w:w="507" w:type="dxa"/>
          </w:tcPr>
          <w:p w14:paraId="13EFF02D" w14:textId="77777777" w:rsidR="00E73384" w:rsidRPr="00037909" w:rsidRDefault="00E73384" w:rsidP="007262CF">
            <w:pPr>
              <w:keepNext/>
              <w:keepLines/>
              <w:spacing w:after="0"/>
              <w:jc w:val="center"/>
              <w:rPr>
                <w:rFonts w:ascii="Arial" w:eastAsia="MS Mincho" w:hAnsi="Arial"/>
                <w:sz w:val="18"/>
              </w:rPr>
            </w:pPr>
          </w:p>
        </w:tc>
        <w:tc>
          <w:tcPr>
            <w:tcW w:w="471" w:type="dxa"/>
          </w:tcPr>
          <w:p w14:paraId="76DDB706" w14:textId="77777777" w:rsidR="00E73384" w:rsidRPr="00037909" w:rsidRDefault="00E73384" w:rsidP="007262CF">
            <w:pPr>
              <w:keepNext/>
              <w:keepLines/>
              <w:spacing w:after="0"/>
              <w:jc w:val="center"/>
              <w:rPr>
                <w:rFonts w:ascii="Arial" w:eastAsia="MS Mincho" w:hAnsi="Arial"/>
                <w:sz w:val="18"/>
              </w:rPr>
            </w:pPr>
          </w:p>
        </w:tc>
        <w:tc>
          <w:tcPr>
            <w:tcW w:w="459" w:type="dxa"/>
          </w:tcPr>
          <w:p w14:paraId="32C368BA" w14:textId="77777777" w:rsidR="00E73384" w:rsidRPr="00037909" w:rsidRDefault="00E73384" w:rsidP="007262CF">
            <w:pPr>
              <w:keepNext/>
              <w:keepLines/>
              <w:spacing w:after="0"/>
              <w:jc w:val="center"/>
              <w:rPr>
                <w:rFonts w:ascii="Arial" w:eastAsia="MS Mincho" w:hAnsi="Arial"/>
                <w:sz w:val="18"/>
              </w:rPr>
            </w:pPr>
          </w:p>
        </w:tc>
        <w:tc>
          <w:tcPr>
            <w:tcW w:w="459" w:type="dxa"/>
          </w:tcPr>
          <w:p w14:paraId="0D9571AE" w14:textId="77777777" w:rsidR="00E73384" w:rsidRPr="00037909" w:rsidRDefault="00E73384" w:rsidP="007262CF">
            <w:pPr>
              <w:keepNext/>
              <w:keepLines/>
              <w:spacing w:after="0"/>
              <w:jc w:val="center"/>
              <w:rPr>
                <w:rFonts w:ascii="Arial" w:eastAsia="MS Mincho" w:hAnsi="Arial"/>
                <w:sz w:val="18"/>
              </w:rPr>
            </w:pPr>
          </w:p>
        </w:tc>
        <w:tc>
          <w:tcPr>
            <w:tcW w:w="459" w:type="dxa"/>
          </w:tcPr>
          <w:p w14:paraId="3936C5FA" w14:textId="77777777" w:rsidR="00E73384" w:rsidRPr="00037909" w:rsidRDefault="00E73384" w:rsidP="007262CF">
            <w:pPr>
              <w:keepNext/>
              <w:keepLines/>
              <w:spacing w:after="0"/>
              <w:jc w:val="center"/>
              <w:rPr>
                <w:rFonts w:ascii="Arial" w:eastAsia="MS Mincho" w:hAnsi="Arial"/>
                <w:sz w:val="18"/>
              </w:rPr>
            </w:pPr>
          </w:p>
        </w:tc>
        <w:tc>
          <w:tcPr>
            <w:tcW w:w="459" w:type="dxa"/>
          </w:tcPr>
          <w:p w14:paraId="0555D048" w14:textId="77777777" w:rsidR="00E73384" w:rsidRPr="00037909" w:rsidRDefault="00E73384" w:rsidP="007262CF">
            <w:pPr>
              <w:keepNext/>
              <w:keepLines/>
              <w:spacing w:after="0"/>
              <w:jc w:val="center"/>
              <w:rPr>
                <w:rFonts w:ascii="Arial" w:eastAsia="MS Mincho" w:hAnsi="Arial"/>
                <w:sz w:val="18"/>
              </w:rPr>
            </w:pPr>
          </w:p>
        </w:tc>
        <w:tc>
          <w:tcPr>
            <w:tcW w:w="459" w:type="dxa"/>
          </w:tcPr>
          <w:p w14:paraId="48240012" w14:textId="77777777" w:rsidR="00E73384" w:rsidRPr="00037909" w:rsidRDefault="00E73384" w:rsidP="007262CF">
            <w:pPr>
              <w:keepNext/>
              <w:keepLines/>
              <w:spacing w:after="0"/>
              <w:jc w:val="center"/>
              <w:rPr>
                <w:rFonts w:ascii="Arial" w:eastAsia="MS Mincho" w:hAnsi="Arial"/>
                <w:sz w:val="18"/>
              </w:rPr>
            </w:pPr>
          </w:p>
        </w:tc>
        <w:tc>
          <w:tcPr>
            <w:tcW w:w="459" w:type="dxa"/>
          </w:tcPr>
          <w:p w14:paraId="282388EF" w14:textId="77777777" w:rsidR="00E73384" w:rsidRPr="00037909" w:rsidRDefault="00E73384" w:rsidP="007262CF">
            <w:pPr>
              <w:keepNext/>
              <w:keepLines/>
              <w:spacing w:after="0"/>
              <w:jc w:val="center"/>
              <w:rPr>
                <w:rFonts w:ascii="Arial" w:eastAsia="MS Mincho" w:hAnsi="Arial"/>
                <w:sz w:val="18"/>
              </w:rPr>
            </w:pPr>
          </w:p>
        </w:tc>
        <w:tc>
          <w:tcPr>
            <w:tcW w:w="603" w:type="dxa"/>
          </w:tcPr>
          <w:p w14:paraId="7648FCDB" w14:textId="77777777" w:rsidR="00E73384" w:rsidRPr="00037909" w:rsidRDefault="00E73384" w:rsidP="007262CF">
            <w:pPr>
              <w:keepNext/>
              <w:keepLines/>
              <w:spacing w:after="0"/>
              <w:jc w:val="center"/>
              <w:rPr>
                <w:rFonts w:ascii="Arial" w:eastAsia="MS Mincho" w:hAnsi="Arial"/>
                <w:sz w:val="18"/>
              </w:rPr>
            </w:pPr>
          </w:p>
        </w:tc>
        <w:tc>
          <w:tcPr>
            <w:tcW w:w="603" w:type="dxa"/>
          </w:tcPr>
          <w:p w14:paraId="69195B10" w14:textId="77777777" w:rsidR="00E73384" w:rsidRPr="00037909" w:rsidRDefault="00E73384" w:rsidP="007262CF">
            <w:pPr>
              <w:keepNext/>
              <w:keepLines/>
              <w:spacing w:after="0"/>
              <w:jc w:val="center"/>
              <w:rPr>
                <w:rFonts w:ascii="Arial" w:eastAsia="MS Mincho" w:hAnsi="Arial"/>
                <w:sz w:val="18"/>
              </w:rPr>
            </w:pPr>
            <w:r w:rsidRPr="00037909">
              <w:rPr>
                <w:rFonts w:ascii="Arial" w:eastAsia="MS Mincho" w:hAnsi="Arial"/>
                <w:sz w:val="18"/>
              </w:rPr>
              <w:t>X</w:t>
            </w:r>
          </w:p>
        </w:tc>
        <w:tc>
          <w:tcPr>
            <w:tcW w:w="490" w:type="dxa"/>
          </w:tcPr>
          <w:p w14:paraId="0CC7583F" w14:textId="77777777" w:rsidR="00E73384" w:rsidRPr="00037909" w:rsidRDefault="00E73384" w:rsidP="007262CF">
            <w:pPr>
              <w:keepNext/>
              <w:keepLines/>
              <w:spacing w:after="0"/>
              <w:jc w:val="center"/>
              <w:rPr>
                <w:rFonts w:ascii="Arial" w:eastAsia="MS Mincho" w:hAnsi="Arial"/>
                <w:sz w:val="18"/>
              </w:rPr>
            </w:pPr>
          </w:p>
        </w:tc>
        <w:tc>
          <w:tcPr>
            <w:tcW w:w="520" w:type="dxa"/>
          </w:tcPr>
          <w:p w14:paraId="54CB3980" w14:textId="77777777" w:rsidR="00E73384" w:rsidRPr="00037909" w:rsidRDefault="00E73384" w:rsidP="007262CF">
            <w:pPr>
              <w:keepNext/>
              <w:keepLines/>
              <w:spacing w:after="0"/>
              <w:jc w:val="center"/>
              <w:rPr>
                <w:rFonts w:ascii="Arial" w:eastAsia="MS Mincho" w:hAnsi="Arial"/>
                <w:sz w:val="18"/>
              </w:rPr>
            </w:pPr>
          </w:p>
        </w:tc>
        <w:tc>
          <w:tcPr>
            <w:tcW w:w="520" w:type="dxa"/>
          </w:tcPr>
          <w:p w14:paraId="56911DC9" w14:textId="139EF936" w:rsidR="00E73384" w:rsidRPr="00037909" w:rsidRDefault="00E73384" w:rsidP="007262CF">
            <w:pPr>
              <w:keepNext/>
              <w:keepLines/>
              <w:spacing w:after="0"/>
              <w:jc w:val="center"/>
              <w:rPr>
                <w:rFonts w:ascii="Arial" w:eastAsia="MS Mincho" w:hAnsi="Arial"/>
                <w:sz w:val="18"/>
              </w:rPr>
            </w:pPr>
          </w:p>
        </w:tc>
        <w:tc>
          <w:tcPr>
            <w:tcW w:w="436" w:type="dxa"/>
          </w:tcPr>
          <w:p w14:paraId="18308B01" w14:textId="77777777" w:rsidR="00E73384" w:rsidRPr="00037909" w:rsidRDefault="00E73384" w:rsidP="007262CF">
            <w:pPr>
              <w:keepNext/>
              <w:keepLines/>
              <w:spacing w:after="0"/>
              <w:jc w:val="center"/>
              <w:rPr>
                <w:rFonts w:ascii="Arial" w:eastAsia="MS Mincho" w:hAnsi="Arial"/>
                <w:sz w:val="18"/>
              </w:rPr>
            </w:pPr>
          </w:p>
        </w:tc>
      </w:tr>
      <w:tr w:rsidR="00E73384" w:rsidRPr="00037909" w14:paraId="6E2EFEAC" w14:textId="77777777" w:rsidTr="00AA4604">
        <w:trPr>
          <w:trHeight w:val="227"/>
        </w:trPr>
        <w:tc>
          <w:tcPr>
            <w:tcW w:w="1337" w:type="dxa"/>
            <w:gridSpan w:val="2"/>
          </w:tcPr>
          <w:p w14:paraId="607C6544" w14:textId="77777777" w:rsidR="00E73384" w:rsidRPr="00037909" w:rsidRDefault="00E73384" w:rsidP="007262CF">
            <w:pPr>
              <w:keepNext/>
              <w:keepLines/>
              <w:spacing w:after="0"/>
              <w:jc w:val="center"/>
              <w:rPr>
                <w:rFonts w:ascii="Arial" w:eastAsia="SimSun" w:hAnsi="Arial"/>
                <w:sz w:val="18"/>
              </w:rPr>
            </w:pPr>
            <w:r w:rsidRPr="00037909">
              <w:rPr>
                <w:rFonts w:ascii="Arial" w:eastAsia="SimSun" w:hAnsi="Arial"/>
                <w:sz w:val="18"/>
              </w:rPr>
              <w:t>NR-1</w:t>
            </w:r>
            <w:r w:rsidRPr="00037909">
              <w:rPr>
                <w:rFonts w:ascii="Arial" w:eastAsia="SimSun" w:hAnsi="Arial"/>
                <w:sz w:val="18"/>
                <w:lang w:eastAsia="zh-CN"/>
              </w:rPr>
              <w:t>6</w:t>
            </w:r>
          </w:p>
        </w:tc>
        <w:tc>
          <w:tcPr>
            <w:tcW w:w="507" w:type="dxa"/>
            <w:gridSpan w:val="2"/>
          </w:tcPr>
          <w:p w14:paraId="1F45DDA3" w14:textId="77777777" w:rsidR="00E73384" w:rsidRPr="00037909" w:rsidRDefault="00E73384" w:rsidP="007262CF">
            <w:pPr>
              <w:keepNext/>
              <w:keepLines/>
              <w:spacing w:after="0"/>
              <w:jc w:val="center"/>
              <w:rPr>
                <w:rFonts w:ascii="Arial" w:eastAsia="MS Mincho" w:hAnsi="Arial"/>
                <w:sz w:val="18"/>
              </w:rPr>
            </w:pPr>
            <w:r w:rsidRPr="00037909">
              <w:rPr>
                <w:rFonts w:ascii="Arial" w:eastAsia="MS Mincho" w:hAnsi="Arial"/>
                <w:sz w:val="18"/>
              </w:rPr>
              <w:t>X</w:t>
            </w:r>
          </w:p>
        </w:tc>
        <w:tc>
          <w:tcPr>
            <w:tcW w:w="508" w:type="dxa"/>
          </w:tcPr>
          <w:p w14:paraId="56547A53" w14:textId="77777777" w:rsidR="00E73384" w:rsidRPr="00037909" w:rsidRDefault="00E73384" w:rsidP="007262CF">
            <w:pPr>
              <w:keepNext/>
              <w:keepLines/>
              <w:spacing w:after="0"/>
              <w:jc w:val="center"/>
              <w:rPr>
                <w:rFonts w:ascii="Arial" w:eastAsia="MS Mincho" w:hAnsi="Arial"/>
                <w:sz w:val="18"/>
              </w:rPr>
            </w:pPr>
            <w:r w:rsidRPr="00037909">
              <w:rPr>
                <w:rFonts w:ascii="Arial" w:eastAsia="MS Mincho" w:hAnsi="Arial"/>
                <w:sz w:val="18"/>
              </w:rPr>
              <w:t>X</w:t>
            </w:r>
          </w:p>
        </w:tc>
        <w:tc>
          <w:tcPr>
            <w:tcW w:w="508" w:type="dxa"/>
          </w:tcPr>
          <w:p w14:paraId="01E5A044" w14:textId="77777777" w:rsidR="00E73384" w:rsidRPr="00037909" w:rsidRDefault="00E73384" w:rsidP="007262CF">
            <w:pPr>
              <w:keepNext/>
              <w:keepLines/>
              <w:spacing w:after="0"/>
              <w:jc w:val="center"/>
              <w:rPr>
                <w:rFonts w:ascii="Arial" w:eastAsia="MS Mincho" w:hAnsi="Arial"/>
                <w:sz w:val="18"/>
              </w:rPr>
            </w:pPr>
          </w:p>
        </w:tc>
        <w:tc>
          <w:tcPr>
            <w:tcW w:w="507" w:type="dxa"/>
          </w:tcPr>
          <w:p w14:paraId="61420992" w14:textId="77777777" w:rsidR="00E73384" w:rsidRPr="00037909" w:rsidRDefault="00E73384" w:rsidP="007262CF">
            <w:pPr>
              <w:keepNext/>
              <w:keepLines/>
              <w:spacing w:after="0"/>
              <w:jc w:val="center"/>
              <w:rPr>
                <w:rFonts w:ascii="Arial" w:eastAsia="MS Mincho" w:hAnsi="Arial"/>
                <w:sz w:val="18"/>
              </w:rPr>
            </w:pPr>
          </w:p>
        </w:tc>
        <w:tc>
          <w:tcPr>
            <w:tcW w:w="507" w:type="dxa"/>
          </w:tcPr>
          <w:p w14:paraId="3D762113" w14:textId="77777777" w:rsidR="00E73384" w:rsidRPr="00037909" w:rsidRDefault="00E73384" w:rsidP="007262CF">
            <w:pPr>
              <w:keepNext/>
              <w:keepLines/>
              <w:spacing w:after="0"/>
              <w:jc w:val="center"/>
              <w:rPr>
                <w:rFonts w:ascii="Arial" w:eastAsia="MS Mincho" w:hAnsi="Arial"/>
                <w:sz w:val="18"/>
              </w:rPr>
            </w:pPr>
          </w:p>
        </w:tc>
        <w:tc>
          <w:tcPr>
            <w:tcW w:w="507" w:type="dxa"/>
          </w:tcPr>
          <w:p w14:paraId="77DFAA1E" w14:textId="77777777" w:rsidR="00E73384" w:rsidRPr="00037909" w:rsidRDefault="00E73384" w:rsidP="007262CF">
            <w:pPr>
              <w:keepNext/>
              <w:keepLines/>
              <w:spacing w:after="0"/>
              <w:jc w:val="center"/>
              <w:rPr>
                <w:rFonts w:ascii="Arial" w:eastAsia="MS Mincho" w:hAnsi="Arial"/>
                <w:sz w:val="18"/>
              </w:rPr>
            </w:pPr>
          </w:p>
        </w:tc>
        <w:tc>
          <w:tcPr>
            <w:tcW w:w="471" w:type="dxa"/>
          </w:tcPr>
          <w:p w14:paraId="5A8E4765" w14:textId="77777777" w:rsidR="00E73384" w:rsidRPr="00037909" w:rsidRDefault="00E73384" w:rsidP="007262CF">
            <w:pPr>
              <w:keepNext/>
              <w:keepLines/>
              <w:spacing w:after="0"/>
              <w:jc w:val="center"/>
              <w:rPr>
                <w:rFonts w:ascii="Arial" w:eastAsia="MS Mincho" w:hAnsi="Arial"/>
                <w:sz w:val="18"/>
              </w:rPr>
            </w:pPr>
          </w:p>
        </w:tc>
        <w:tc>
          <w:tcPr>
            <w:tcW w:w="459" w:type="dxa"/>
          </w:tcPr>
          <w:p w14:paraId="1F55C955" w14:textId="77777777" w:rsidR="00E73384" w:rsidRPr="00037909" w:rsidRDefault="00E73384" w:rsidP="007262CF">
            <w:pPr>
              <w:keepNext/>
              <w:keepLines/>
              <w:spacing w:after="0"/>
              <w:jc w:val="center"/>
              <w:rPr>
                <w:rFonts w:ascii="Arial" w:eastAsia="MS Mincho" w:hAnsi="Arial"/>
                <w:sz w:val="18"/>
              </w:rPr>
            </w:pPr>
          </w:p>
        </w:tc>
        <w:tc>
          <w:tcPr>
            <w:tcW w:w="459" w:type="dxa"/>
          </w:tcPr>
          <w:p w14:paraId="39197AFA" w14:textId="77777777" w:rsidR="00E73384" w:rsidRPr="00037909" w:rsidRDefault="00E73384" w:rsidP="007262CF">
            <w:pPr>
              <w:keepNext/>
              <w:keepLines/>
              <w:spacing w:after="0"/>
              <w:jc w:val="center"/>
              <w:rPr>
                <w:rFonts w:ascii="Arial" w:eastAsia="MS Mincho" w:hAnsi="Arial"/>
                <w:sz w:val="18"/>
              </w:rPr>
            </w:pPr>
          </w:p>
        </w:tc>
        <w:tc>
          <w:tcPr>
            <w:tcW w:w="459" w:type="dxa"/>
          </w:tcPr>
          <w:p w14:paraId="218F8C08" w14:textId="77777777" w:rsidR="00E73384" w:rsidRPr="00037909" w:rsidRDefault="00E73384" w:rsidP="007262CF">
            <w:pPr>
              <w:keepNext/>
              <w:keepLines/>
              <w:spacing w:after="0"/>
              <w:jc w:val="center"/>
              <w:rPr>
                <w:rFonts w:ascii="Arial" w:eastAsia="MS Mincho" w:hAnsi="Arial"/>
                <w:sz w:val="18"/>
              </w:rPr>
            </w:pPr>
          </w:p>
        </w:tc>
        <w:tc>
          <w:tcPr>
            <w:tcW w:w="459" w:type="dxa"/>
          </w:tcPr>
          <w:p w14:paraId="1AFBE620" w14:textId="77777777" w:rsidR="00E73384" w:rsidRPr="00037909" w:rsidRDefault="00E73384" w:rsidP="007262CF">
            <w:pPr>
              <w:keepNext/>
              <w:keepLines/>
              <w:spacing w:after="0"/>
              <w:jc w:val="center"/>
              <w:rPr>
                <w:rFonts w:ascii="Arial" w:eastAsia="MS Mincho" w:hAnsi="Arial"/>
                <w:sz w:val="18"/>
              </w:rPr>
            </w:pPr>
          </w:p>
        </w:tc>
        <w:tc>
          <w:tcPr>
            <w:tcW w:w="459" w:type="dxa"/>
          </w:tcPr>
          <w:p w14:paraId="4CB81D96" w14:textId="77777777" w:rsidR="00E73384" w:rsidRPr="00037909" w:rsidRDefault="00E73384" w:rsidP="007262CF">
            <w:pPr>
              <w:keepNext/>
              <w:keepLines/>
              <w:spacing w:after="0"/>
              <w:jc w:val="center"/>
              <w:rPr>
                <w:rFonts w:ascii="Arial" w:eastAsia="MS Mincho" w:hAnsi="Arial"/>
                <w:sz w:val="18"/>
              </w:rPr>
            </w:pPr>
          </w:p>
        </w:tc>
        <w:tc>
          <w:tcPr>
            <w:tcW w:w="459" w:type="dxa"/>
          </w:tcPr>
          <w:p w14:paraId="4E53D3AA" w14:textId="77777777" w:rsidR="00E73384" w:rsidRPr="00037909" w:rsidRDefault="00E73384" w:rsidP="007262CF">
            <w:pPr>
              <w:keepNext/>
              <w:keepLines/>
              <w:spacing w:after="0"/>
              <w:jc w:val="center"/>
              <w:rPr>
                <w:rFonts w:ascii="Arial" w:eastAsia="MS Mincho" w:hAnsi="Arial"/>
                <w:sz w:val="18"/>
              </w:rPr>
            </w:pPr>
          </w:p>
        </w:tc>
        <w:tc>
          <w:tcPr>
            <w:tcW w:w="603" w:type="dxa"/>
          </w:tcPr>
          <w:p w14:paraId="00EC083D" w14:textId="77777777" w:rsidR="00E73384" w:rsidRPr="00037909" w:rsidRDefault="00E73384" w:rsidP="007262CF">
            <w:pPr>
              <w:keepNext/>
              <w:keepLines/>
              <w:spacing w:after="0"/>
              <w:jc w:val="center"/>
              <w:rPr>
                <w:rFonts w:ascii="Arial" w:eastAsia="MS Mincho" w:hAnsi="Arial"/>
                <w:sz w:val="18"/>
              </w:rPr>
            </w:pPr>
          </w:p>
        </w:tc>
        <w:tc>
          <w:tcPr>
            <w:tcW w:w="603" w:type="dxa"/>
          </w:tcPr>
          <w:p w14:paraId="7A04B9B7" w14:textId="77777777" w:rsidR="00E73384" w:rsidRPr="00037909" w:rsidRDefault="00E73384" w:rsidP="007262CF">
            <w:pPr>
              <w:keepNext/>
              <w:keepLines/>
              <w:spacing w:after="0"/>
              <w:jc w:val="center"/>
              <w:rPr>
                <w:rFonts w:ascii="Arial" w:eastAsia="MS Mincho" w:hAnsi="Arial"/>
                <w:sz w:val="18"/>
              </w:rPr>
            </w:pPr>
            <w:r w:rsidRPr="00037909">
              <w:rPr>
                <w:rFonts w:ascii="Arial" w:eastAsia="MS Mincho" w:hAnsi="Arial"/>
                <w:sz w:val="18"/>
              </w:rPr>
              <w:t>X</w:t>
            </w:r>
          </w:p>
        </w:tc>
        <w:tc>
          <w:tcPr>
            <w:tcW w:w="490" w:type="dxa"/>
          </w:tcPr>
          <w:p w14:paraId="22558C1B" w14:textId="77777777" w:rsidR="00E73384" w:rsidRPr="00037909" w:rsidRDefault="00E73384" w:rsidP="007262CF">
            <w:pPr>
              <w:keepNext/>
              <w:keepLines/>
              <w:spacing w:after="0"/>
              <w:jc w:val="center"/>
              <w:rPr>
                <w:rFonts w:ascii="Arial" w:eastAsia="MS Mincho" w:hAnsi="Arial"/>
                <w:sz w:val="18"/>
              </w:rPr>
            </w:pPr>
          </w:p>
        </w:tc>
        <w:tc>
          <w:tcPr>
            <w:tcW w:w="520" w:type="dxa"/>
          </w:tcPr>
          <w:p w14:paraId="596F3157" w14:textId="77777777" w:rsidR="00E73384" w:rsidRPr="00037909" w:rsidRDefault="00E73384" w:rsidP="007262CF">
            <w:pPr>
              <w:keepNext/>
              <w:keepLines/>
              <w:spacing w:after="0"/>
              <w:jc w:val="center"/>
              <w:rPr>
                <w:rFonts w:ascii="Arial" w:eastAsia="MS Mincho" w:hAnsi="Arial"/>
                <w:sz w:val="18"/>
              </w:rPr>
            </w:pPr>
          </w:p>
        </w:tc>
        <w:tc>
          <w:tcPr>
            <w:tcW w:w="520" w:type="dxa"/>
          </w:tcPr>
          <w:p w14:paraId="46ECB91B" w14:textId="1369B5C6" w:rsidR="00E73384" w:rsidRPr="00037909" w:rsidRDefault="00E73384" w:rsidP="007262CF">
            <w:pPr>
              <w:keepNext/>
              <w:keepLines/>
              <w:spacing w:after="0"/>
              <w:jc w:val="center"/>
              <w:rPr>
                <w:rFonts w:ascii="Arial" w:eastAsia="MS Mincho" w:hAnsi="Arial"/>
                <w:sz w:val="18"/>
              </w:rPr>
            </w:pPr>
          </w:p>
        </w:tc>
        <w:tc>
          <w:tcPr>
            <w:tcW w:w="436" w:type="dxa"/>
          </w:tcPr>
          <w:p w14:paraId="02861DB9" w14:textId="77777777" w:rsidR="00E73384" w:rsidRPr="00037909" w:rsidRDefault="00E73384" w:rsidP="007262CF">
            <w:pPr>
              <w:keepNext/>
              <w:keepLines/>
              <w:spacing w:after="0"/>
              <w:jc w:val="center"/>
              <w:rPr>
                <w:rFonts w:ascii="Arial" w:eastAsia="MS Mincho" w:hAnsi="Arial"/>
                <w:sz w:val="18"/>
              </w:rPr>
            </w:pPr>
          </w:p>
        </w:tc>
      </w:tr>
      <w:tr w:rsidR="00E73384" w:rsidRPr="00037909" w14:paraId="04F42256" w14:textId="77777777" w:rsidTr="00AA4604">
        <w:trPr>
          <w:trHeight w:val="227"/>
        </w:trPr>
        <w:tc>
          <w:tcPr>
            <w:tcW w:w="1337" w:type="dxa"/>
            <w:gridSpan w:val="2"/>
          </w:tcPr>
          <w:p w14:paraId="1BECFCBB" w14:textId="77777777" w:rsidR="00E73384" w:rsidRPr="00037909" w:rsidRDefault="00E73384" w:rsidP="007262CF">
            <w:pPr>
              <w:keepNext/>
              <w:keepLines/>
              <w:spacing w:after="0"/>
              <w:jc w:val="center"/>
              <w:rPr>
                <w:rFonts w:ascii="Arial" w:eastAsia="SimSun" w:hAnsi="Arial"/>
                <w:sz w:val="18"/>
              </w:rPr>
            </w:pPr>
            <w:r w:rsidRPr="00037909">
              <w:rPr>
                <w:rFonts w:ascii="Arial" w:eastAsia="SimSun" w:hAnsi="Arial"/>
                <w:sz w:val="18"/>
              </w:rPr>
              <w:t>NR-1</w:t>
            </w:r>
            <w:r w:rsidRPr="00037909">
              <w:rPr>
                <w:rFonts w:ascii="Arial" w:eastAsia="SimSun" w:hAnsi="Arial"/>
                <w:sz w:val="18"/>
                <w:lang w:eastAsia="zh-CN"/>
              </w:rPr>
              <w:t>7</w:t>
            </w:r>
          </w:p>
        </w:tc>
        <w:tc>
          <w:tcPr>
            <w:tcW w:w="507" w:type="dxa"/>
            <w:gridSpan w:val="2"/>
          </w:tcPr>
          <w:p w14:paraId="6DA8603B" w14:textId="77777777" w:rsidR="00E73384" w:rsidRPr="00037909" w:rsidRDefault="00E73384" w:rsidP="007262CF">
            <w:pPr>
              <w:keepNext/>
              <w:keepLines/>
              <w:spacing w:after="0"/>
              <w:jc w:val="center"/>
              <w:rPr>
                <w:rFonts w:ascii="Arial" w:eastAsia="MS Mincho" w:hAnsi="Arial"/>
                <w:sz w:val="18"/>
              </w:rPr>
            </w:pPr>
            <w:r w:rsidRPr="00037909">
              <w:rPr>
                <w:rFonts w:ascii="Arial" w:eastAsia="MS Mincho" w:hAnsi="Arial"/>
                <w:sz w:val="18"/>
              </w:rPr>
              <w:t>X</w:t>
            </w:r>
          </w:p>
        </w:tc>
        <w:tc>
          <w:tcPr>
            <w:tcW w:w="508" w:type="dxa"/>
          </w:tcPr>
          <w:p w14:paraId="6F80B084" w14:textId="77777777" w:rsidR="00E73384" w:rsidRPr="00037909" w:rsidRDefault="00E73384" w:rsidP="007262CF">
            <w:pPr>
              <w:keepNext/>
              <w:keepLines/>
              <w:spacing w:after="0"/>
              <w:jc w:val="center"/>
              <w:rPr>
                <w:rFonts w:ascii="Arial" w:eastAsia="MS Mincho" w:hAnsi="Arial"/>
                <w:sz w:val="18"/>
              </w:rPr>
            </w:pPr>
            <w:r w:rsidRPr="00037909">
              <w:rPr>
                <w:rFonts w:ascii="Arial" w:eastAsia="MS Mincho" w:hAnsi="Arial"/>
                <w:sz w:val="18"/>
              </w:rPr>
              <w:t>X</w:t>
            </w:r>
          </w:p>
        </w:tc>
        <w:tc>
          <w:tcPr>
            <w:tcW w:w="508" w:type="dxa"/>
          </w:tcPr>
          <w:p w14:paraId="3700A62C" w14:textId="77777777" w:rsidR="00E73384" w:rsidRPr="00037909" w:rsidRDefault="00E73384" w:rsidP="007262CF">
            <w:pPr>
              <w:keepNext/>
              <w:keepLines/>
              <w:spacing w:after="0"/>
              <w:jc w:val="center"/>
              <w:rPr>
                <w:rFonts w:ascii="Arial" w:eastAsia="MS Mincho" w:hAnsi="Arial"/>
                <w:sz w:val="18"/>
              </w:rPr>
            </w:pPr>
          </w:p>
        </w:tc>
        <w:tc>
          <w:tcPr>
            <w:tcW w:w="507" w:type="dxa"/>
          </w:tcPr>
          <w:p w14:paraId="2EF3C751" w14:textId="77777777" w:rsidR="00E73384" w:rsidRPr="00037909" w:rsidRDefault="00E73384" w:rsidP="007262CF">
            <w:pPr>
              <w:keepNext/>
              <w:keepLines/>
              <w:spacing w:after="0"/>
              <w:jc w:val="center"/>
              <w:rPr>
                <w:rFonts w:ascii="Arial" w:eastAsia="MS Mincho" w:hAnsi="Arial"/>
                <w:sz w:val="18"/>
              </w:rPr>
            </w:pPr>
            <w:r w:rsidRPr="00037909">
              <w:rPr>
                <w:rFonts w:ascii="Arial" w:eastAsia="MS Mincho" w:hAnsi="Arial"/>
                <w:sz w:val="18"/>
              </w:rPr>
              <w:t>X</w:t>
            </w:r>
          </w:p>
        </w:tc>
        <w:tc>
          <w:tcPr>
            <w:tcW w:w="507" w:type="dxa"/>
          </w:tcPr>
          <w:p w14:paraId="59324664" w14:textId="77777777" w:rsidR="00E73384" w:rsidRPr="00037909" w:rsidRDefault="00E73384" w:rsidP="007262CF">
            <w:pPr>
              <w:keepNext/>
              <w:keepLines/>
              <w:spacing w:after="0"/>
              <w:jc w:val="center"/>
              <w:rPr>
                <w:rFonts w:ascii="Arial" w:eastAsia="MS Mincho" w:hAnsi="Arial"/>
                <w:sz w:val="18"/>
              </w:rPr>
            </w:pPr>
          </w:p>
        </w:tc>
        <w:tc>
          <w:tcPr>
            <w:tcW w:w="507" w:type="dxa"/>
          </w:tcPr>
          <w:p w14:paraId="78C34D9B" w14:textId="77777777" w:rsidR="00E73384" w:rsidRPr="00037909" w:rsidRDefault="00E73384" w:rsidP="007262CF">
            <w:pPr>
              <w:keepNext/>
              <w:keepLines/>
              <w:spacing w:after="0"/>
              <w:jc w:val="center"/>
              <w:rPr>
                <w:rFonts w:ascii="Arial" w:eastAsia="MS Mincho" w:hAnsi="Arial"/>
                <w:sz w:val="18"/>
              </w:rPr>
            </w:pPr>
          </w:p>
        </w:tc>
        <w:tc>
          <w:tcPr>
            <w:tcW w:w="471" w:type="dxa"/>
          </w:tcPr>
          <w:p w14:paraId="778526FF" w14:textId="77777777" w:rsidR="00E73384" w:rsidRPr="00037909" w:rsidRDefault="00E73384" w:rsidP="007262CF">
            <w:pPr>
              <w:keepNext/>
              <w:keepLines/>
              <w:spacing w:after="0"/>
              <w:jc w:val="center"/>
              <w:rPr>
                <w:rFonts w:ascii="Arial" w:eastAsia="MS Mincho" w:hAnsi="Arial"/>
                <w:sz w:val="18"/>
              </w:rPr>
            </w:pPr>
          </w:p>
        </w:tc>
        <w:tc>
          <w:tcPr>
            <w:tcW w:w="459" w:type="dxa"/>
          </w:tcPr>
          <w:p w14:paraId="4A35EFDC" w14:textId="77777777" w:rsidR="00E73384" w:rsidRPr="00037909" w:rsidRDefault="00E73384" w:rsidP="007262CF">
            <w:pPr>
              <w:keepNext/>
              <w:keepLines/>
              <w:spacing w:after="0"/>
              <w:jc w:val="center"/>
              <w:rPr>
                <w:rFonts w:ascii="Arial" w:eastAsia="MS Mincho" w:hAnsi="Arial"/>
                <w:sz w:val="18"/>
              </w:rPr>
            </w:pPr>
          </w:p>
        </w:tc>
        <w:tc>
          <w:tcPr>
            <w:tcW w:w="459" w:type="dxa"/>
          </w:tcPr>
          <w:p w14:paraId="123FA211" w14:textId="77777777" w:rsidR="00E73384" w:rsidRPr="00037909" w:rsidRDefault="00E73384" w:rsidP="007262CF">
            <w:pPr>
              <w:keepNext/>
              <w:keepLines/>
              <w:spacing w:after="0"/>
              <w:jc w:val="center"/>
              <w:rPr>
                <w:rFonts w:ascii="Arial" w:eastAsia="MS Mincho" w:hAnsi="Arial"/>
                <w:sz w:val="18"/>
              </w:rPr>
            </w:pPr>
          </w:p>
        </w:tc>
        <w:tc>
          <w:tcPr>
            <w:tcW w:w="459" w:type="dxa"/>
          </w:tcPr>
          <w:p w14:paraId="2E39232B" w14:textId="77777777" w:rsidR="00E73384" w:rsidRPr="00037909" w:rsidRDefault="00E73384" w:rsidP="007262CF">
            <w:pPr>
              <w:keepNext/>
              <w:keepLines/>
              <w:spacing w:after="0"/>
              <w:jc w:val="center"/>
              <w:rPr>
                <w:rFonts w:ascii="Arial" w:eastAsia="MS Mincho" w:hAnsi="Arial"/>
                <w:sz w:val="18"/>
              </w:rPr>
            </w:pPr>
          </w:p>
        </w:tc>
        <w:tc>
          <w:tcPr>
            <w:tcW w:w="459" w:type="dxa"/>
          </w:tcPr>
          <w:p w14:paraId="6106FCEA" w14:textId="77777777" w:rsidR="00E73384" w:rsidRPr="00037909" w:rsidRDefault="00E73384" w:rsidP="007262CF">
            <w:pPr>
              <w:keepNext/>
              <w:keepLines/>
              <w:spacing w:after="0"/>
              <w:jc w:val="center"/>
              <w:rPr>
                <w:rFonts w:ascii="Arial" w:eastAsia="MS Mincho" w:hAnsi="Arial"/>
                <w:sz w:val="18"/>
              </w:rPr>
            </w:pPr>
          </w:p>
        </w:tc>
        <w:tc>
          <w:tcPr>
            <w:tcW w:w="459" w:type="dxa"/>
          </w:tcPr>
          <w:p w14:paraId="6421841B" w14:textId="77777777" w:rsidR="00E73384" w:rsidRPr="00037909" w:rsidRDefault="00E73384" w:rsidP="007262CF">
            <w:pPr>
              <w:keepNext/>
              <w:keepLines/>
              <w:spacing w:after="0"/>
              <w:jc w:val="center"/>
              <w:rPr>
                <w:rFonts w:ascii="Arial" w:eastAsia="MS Mincho" w:hAnsi="Arial"/>
                <w:sz w:val="18"/>
              </w:rPr>
            </w:pPr>
          </w:p>
        </w:tc>
        <w:tc>
          <w:tcPr>
            <w:tcW w:w="459" w:type="dxa"/>
          </w:tcPr>
          <w:p w14:paraId="74D5FD9C" w14:textId="77777777" w:rsidR="00E73384" w:rsidRPr="00037909" w:rsidRDefault="00E73384" w:rsidP="007262CF">
            <w:pPr>
              <w:keepNext/>
              <w:keepLines/>
              <w:spacing w:after="0"/>
              <w:jc w:val="center"/>
              <w:rPr>
                <w:rFonts w:ascii="Arial" w:eastAsia="MS Mincho" w:hAnsi="Arial"/>
                <w:sz w:val="18"/>
              </w:rPr>
            </w:pPr>
          </w:p>
        </w:tc>
        <w:tc>
          <w:tcPr>
            <w:tcW w:w="603" w:type="dxa"/>
          </w:tcPr>
          <w:p w14:paraId="506F48E6" w14:textId="77777777" w:rsidR="00E73384" w:rsidRPr="00037909" w:rsidRDefault="00E73384" w:rsidP="007262CF">
            <w:pPr>
              <w:keepNext/>
              <w:keepLines/>
              <w:spacing w:after="0"/>
              <w:jc w:val="center"/>
              <w:rPr>
                <w:rFonts w:ascii="Arial" w:eastAsia="MS Mincho" w:hAnsi="Arial"/>
                <w:sz w:val="18"/>
              </w:rPr>
            </w:pPr>
          </w:p>
        </w:tc>
        <w:tc>
          <w:tcPr>
            <w:tcW w:w="603" w:type="dxa"/>
          </w:tcPr>
          <w:p w14:paraId="584C89E0" w14:textId="77777777" w:rsidR="00E73384" w:rsidRPr="00037909" w:rsidRDefault="00E73384" w:rsidP="007262CF">
            <w:pPr>
              <w:keepNext/>
              <w:keepLines/>
              <w:spacing w:after="0"/>
              <w:jc w:val="center"/>
              <w:rPr>
                <w:rFonts w:ascii="Arial" w:eastAsia="MS Mincho" w:hAnsi="Arial"/>
                <w:sz w:val="18"/>
              </w:rPr>
            </w:pPr>
            <w:r w:rsidRPr="00037909">
              <w:rPr>
                <w:rFonts w:ascii="Arial" w:eastAsia="MS Mincho" w:hAnsi="Arial"/>
                <w:sz w:val="18"/>
              </w:rPr>
              <w:t>X</w:t>
            </w:r>
          </w:p>
        </w:tc>
        <w:tc>
          <w:tcPr>
            <w:tcW w:w="490" w:type="dxa"/>
          </w:tcPr>
          <w:p w14:paraId="0B524CEA" w14:textId="77777777" w:rsidR="00E73384" w:rsidRPr="00037909" w:rsidRDefault="00E73384" w:rsidP="007262CF">
            <w:pPr>
              <w:keepNext/>
              <w:keepLines/>
              <w:spacing w:after="0"/>
              <w:jc w:val="center"/>
              <w:rPr>
                <w:rFonts w:ascii="Arial" w:eastAsia="MS Mincho" w:hAnsi="Arial"/>
                <w:sz w:val="18"/>
              </w:rPr>
            </w:pPr>
          </w:p>
        </w:tc>
        <w:tc>
          <w:tcPr>
            <w:tcW w:w="520" w:type="dxa"/>
          </w:tcPr>
          <w:p w14:paraId="28C341D2" w14:textId="77777777" w:rsidR="00E73384" w:rsidRPr="00037909" w:rsidRDefault="00E73384" w:rsidP="007262CF">
            <w:pPr>
              <w:keepNext/>
              <w:keepLines/>
              <w:spacing w:after="0"/>
              <w:jc w:val="center"/>
              <w:rPr>
                <w:rFonts w:ascii="Arial" w:eastAsia="MS Mincho" w:hAnsi="Arial"/>
                <w:sz w:val="18"/>
              </w:rPr>
            </w:pPr>
          </w:p>
        </w:tc>
        <w:tc>
          <w:tcPr>
            <w:tcW w:w="520" w:type="dxa"/>
          </w:tcPr>
          <w:p w14:paraId="6F5D6E1E" w14:textId="19C4AA3A" w:rsidR="00E73384" w:rsidRPr="00037909" w:rsidRDefault="00E73384" w:rsidP="007262CF">
            <w:pPr>
              <w:keepNext/>
              <w:keepLines/>
              <w:spacing w:after="0"/>
              <w:jc w:val="center"/>
              <w:rPr>
                <w:rFonts w:ascii="Arial" w:eastAsia="MS Mincho" w:hAnsi="Arial"/>
                <w:sz w:val="18"/>
              </w:rPr>
            </w:pPr>
          </w:p>
        </w:tc>
        <w:tc>
          <w:tcPr>
            <w:tcW w:w="436" w:type="dxa"/>
          </w:tcPr>
          <w:p w14:paraId="6E566F2E" w14:textId="77777777" w:rsidR="00E73384" w:rsidRPr="00037909" w:rsidRDefault="00E73384" w:rsidP="007262CF">
            <w:pPr>
              <w:keepNext/>
              <w:keepLines/>
              <w:spacing w:after="0"/>
              <w:jc w:val="center"/>
              <w:rPr>
                <w:rFonts w:ascii="Arial" w:eastAsia="MS Mincho" w:hAnsi="Arial"/>
                <w:sz w:val="18"/>
              </w:rPr>
            </w:pPr>
          </w:p>
        </w:tc>
      </w:tr>
      <w:tr w:rsidR="00E73384" w:rsidRPr="00037909" w14:paraId="233D2399" w14:textId="77777777" w:rsidTr="00AA4604">
        <w:trPr>
          <w:trHeight w:val="219"/>
        </w:trPr>
        <w:tc>
          <w:tcPr>
            <w:tcW w:w="1337" w:type="dxa"/>
            <w:gridSpan w:val="2"/>
            <w:tcBorders>
              <w:top w:val="single" w:sz="4" w:space="0" w:color="auto"/>
              <w:left w:val="single" w:sz="4" w:space="0" w:color="auto"/>
              <w:bottom w:val="single" w:sz="4" w:space="0" w:color="auto"/>
              <w:right w:val="single" w:sz="4" w:space="0" w:color="auto"/>
            </w:tcBorders>
          </w:tcPr>
          <w:p w14:paraId="24D60301" w14:textId="77777777" w:rsidR="00E73384" w:rsidRPr="00037909" w:rsidRDefault="00E73384" w:rsidP="007262CF">
            <w:pPr>
              <w:keepNext/>
              <w:keepLines/>
              <w:spacing w:after="0"/>
              <w:jc w:val="center"/>
              <w:rPr>
                <w:rFonts w:ascii="Arial" w:eastAsia="SimSun" w:hAnsi="Arial"/>
                <w:sz w:val="18"/>
              </w:rPr>
            </w:pPr>
            <w:r w:rsidRPr="00037909">
              <w:rPr>
                <w:rFonts w:ascii="Arial" w:eastAsia="SimSun" w:hAnsi="Arial"/>
                <w:sz w:val="18"/>
              </w:rPr>
              <w:t>NR-18</w:t>
            </w:r>
          </w:p>
        </w:tc>
        <w:tc>
          <w:tcPr>
            <w:tcW w:w="507" w:type="dxa"/>
            <w:gridSpan w:val="2"/>
            <w:tcBorders>
              <w:top w:val="single" w:sz="4" w:space="0" w:color="auto"/>
              <w:left w:val="single" w:sz="4" w:space="0" w:color="auto"/>
              <w:bottom w:val="single" w:sz="4" w:space="0" w:color="auto"/>
              <w:right w:val="single" w:sz="4" w:space="0" w:color="auto"/>
            </w:tcBorders>
          </w:tcPr>
          <w:p w14:paraId="413DF4F6" w14:textId="77777777" w:rsidR="00E73384" w:rsidRPr="00037909" w:rsidRDefault="00E73384" w:rsidP="007262CF">
            <w:pPr>
              <w:keepNext/>
              <w:keepLines/>
              <w:spacing w:after="0"/>
              <w:jc w:val="center"/>
              <w:rPr>
                <w:rFonts w:ascii="Arial" w:eastAsia="MS Mincho" w:hAnsi="Arial"/>
                <w:sz w:val="18"/>
              </w:rPr>
            </w:pPr>
            <w:r w:rsidRPr="00037909">
              <w:rPr>
                <w:rFonts w:ascii="Arial" w:eastAsia="MS Mincho" w:hAnsi="Arial"/>
                <w:sz w:val="18"/>
              </w:rPr>
              <w:t>X</w:t>
            </w:r>
          </w:p>
        </w:tc>
        <w:tc>
          <w:tcPr>
            <w:tcW w:w="508" w:type="dxa"/>
            <w:tcBorders>
              <w:top w:val="single" w:sz="4" w:space="0" w:color="auto"/>
              <w:left w:val="single" w:sz="4" w:space="0" w:color="auto"/>
              <w:bottom w:val="single" w:sz="4" w:space="0" w:color="auto"/>
              <w:right w:val="single" w:sz="4" w:space="0" w:color="auto"/>
            </w:tcBorders>
          </w:tcPr>
          <w:p w14:paraId="00EB52AB" w14:textId="77777777" w:rsidR="00E73384" w:rsidRPr="00037909" w:rsidRDefault="00E73384" w:rsidP="007262CF">
            <w:pPr>
              <w:keepNext/>
              <w:keepLines/>
              <w:spacing w:after="0"/>
              <w:jc w:val="center"/>
              <w:rPr>
                <w:rFonts w:ascii="Arial" w:eastAsia="MS Mincho" w:hAnsi="Arial"/>
                <w:sz w:val="18"/>
              </w:rPr>
            </w:pPr>
          </w:p>
        </w:tc>
        <w:tc>
          <w:tcPr>
            <w:tcW w:w="508" w:type="dxa"/>
            <w:tcBorders>
              <w:top w:val="single" w:sz="4" w:space="0" w:color="auto"/>
              <w:left w:val="single" w:sz="4" w:space="0" w:color="auto"/>
              <w:bottom w:val="single" w:sz="4" w:space="0" w:color="auto"/>
              <w:right w:val="single" w:sz="4" w:space="0" w:color="auto"/>
            </w:tcBorders>
          </w:tcPr>
          <w:p w14:paraId="5ECF20AB" w14:textId="77777777" w:rsidR="00E73384" w:rsidRPr="00037909" w:rsidRDefault="00E73384" w:rsidP="007262CF">
            <w:pPr>
              <w:keepNext/>
              <w:keepLines/>
              <w:spacing w:after="0"/>
              <w:jc w:val="center"/>
              <w:rPr>
                <w:rFonts w:ascii="Arial" w:eastAsia="MS Mincho" w:hAnsi="Arial"/>
                <w:sz w:val="18"/>
              </w:rPr>
            </w:pPr>
          </w:p>
        </w:tc>
        <w:tc>
          <w:tcPr>
            <w:tcW w:w="507" w:type="dxa"/>
            <w:tcBorders>
              <w:top w:val="single" w:sz="4" w:space="0" w:color="auto"/>
              <w:left w:val="single" w:sz="4" w:space="0" w:color="auto"/>
              <w:bottom w:val="single" w:sz="4" w:space="0" w:color="auto"/>
              <w:right w:val="single" w:sz="4" w:space="0" w:color="auto"/>
            </w:tcBorders>
          </w:tcPr>
          <w:p w14:paraId="4B2522F4" w14:textId="77777777" w:rsidR="00E73384" w:rsidRPr="00037909" w:rsidRDefault="00E73384" w:rsidP="007262CF">
            <w:pPr>
              <w:keepNext/>
              <w:keepLines/>
              <w:spacing w:after="0"/>
              <w:jc w:val="center"/>
              <w:rPr>
                <w:rFonts w:ascii="Arial" w:eastAsia="MS Mincho" w:hAnsi="Arial"/>
                <w:sz w:val="18"/>
              </w:rPr>
            </w:pPr>
            <w:r w:rsidRPr="00037909">
              <w:rPr>
                <w:rFonts w:ascii="Arial" w:eastAsia="MS Mincho" w:hAnsi="Arial"/>
                <w:sz w:val="18"/>
              </w:rPr>
              <w:t>X</w:t>
            </w:r>
          </w:p>
        </w:tc>
        <w:tc>
          <w:tcPr>
            <w:tcW w:w="507" w:type="dxa"/>
            <w:tcBorders>
              <w:top w:val="single" w:sz="4" w:space="0" w:color="auto"/>
              <w:left w:val="single" w:sz="4" w:space="0" w:color="auto"/>
              <w:bottom w:val="single" w:sz="4" w:space="0" w:color="auto"/>
              <w:right w:val="single" w:sz="4" w:space="0" w:color="auto"/>
            </w:tcBorders>
          </w:tcPr>
          <w:p w14:paraId="6ABABFFB" w14:textId="77777777" w:rsidR="00E73384" w:rsidRPr="00037909" w:rsidRDefault="00E73384" w:rsidP="007262CF">
            <w:pPr>
              <w:keepNext/>
              <w:keepLines/>
              <w:spacing w:after="0"/>
              <w:jc w:val="center"/>
              <w:rPr>
                <w:rFonts w:ascii="Arial" w:eastAsia="MS Mincho" w:hAnsi="Arial"/>
                <w:sz w:val="18"/>
              </w:rPr>
            </w:pPr>
          </w:p>
        </w:tc>
        <w:tc>
          <w:tcPr>
            <w:tcW w:w="507" w:type="dxa"/>
            <w:tcBorders>
              <w:top w:val="single" w:sz="4" w:space="0" w:color="auto"/>
              <w:left w:val="single" w:sz="4" w:space="0" w:color="auto"/>
              <w:bottom w:val="single" w:sz="4" w:space="0" w:color="auto"/>
              <w:right w:val="single" w:sz="4" w:space="0" w:color="auto"/>
            </w:tcBorders>
          </w:tcPr>
          <w:p w14:paraId="1963FC1E" w14:textId="77777777" w:rsidR="00E73384" w:rsidRPr="00037909" w:rsidRDefault="00E73384" w:rsidP="007262CF">
            <w:pPr>
              <w:keepNext/>
              <w:keepLines/>
              <w:spacing w:after="0"/>
              <w:jc w:val="center"/>
              <w:rPr>
                <w:rFonts w:ascii="Arial" w:eastAsia="MS Mincho" w:hAnsi="Arial"/>
                <w:sz w:val="18"/>
              </w:rPr>
            </w:pPr>
          </w:p>
        </w:tc>
        <w:tc>
          <w:tcPr>
            <w:tcW w:w="471" w:type="dxa"/>
            <w:tcBorders>
              <w:top w:val="single" w:sz="4" w:space="0" w:color="auto"/>
              <w:left w:val="single" w:sz="4" w:space="0" w:color="auto"/>
              <w:bottom w:val="single" w:sz="4" w:space="0" w:color="auto"/>
              <w:right w:val="single" w:sz="4" w:space="0" w:color="auto"/>
            </w:tcBorders>
          </w:tcPr>
          <w:p w14:paraId="2BCBCF03" w14:textId="77777777" w:rsidR="00E73384" w:rsidRPr="00037909" w:rsidRDefault="00E73384" w:rsidP="007262CF">
            <w:pPr>
              <w:keepNext/>
              <w:keepLines/>
              <w:spacing w:after="0"/>
              <w:jc w:val="center"/>
              <w:rPr>
                <w:rFonts w:ascii="Arial" w:eastAsia="MS Mincho" w:hAnsi="Arial"/>
                <w:sz w:val="18"/>
              </w:rPr>
            </w:pPr>
          </w:p>
        </w:tc>
        <w:tc>
          <w:tcPr>
            <w:tcW w:w="459" w:type="dxa"/>
            <w:tcBorders>
              <w:top w:val="single" w:sz="4" w:space="0" w:color="auto"/>
              <w:left w:val="single" w:sz="4" w:space="0" w:color="auto"/>
              <w:bottom w:val="single" w:sz="4" w:space="0" w:color="auto"/>
              <w:right w:val="single" w:sz="4" w:space="0" w:color="auto"/>
            </w:tcBorders>
          </w:tcPr>
          <w:p w14:paraId="44D15DD6" w14:textId="77777777" w:rsidR="00E73384" w:rsidRPr="00037909" w:rsidRDefault="00E73384" w:rsidP="007262CF">
            <w:pPr>
              <w:keepNext/>
              <w:keepLines/>
              <w:spacing w:after="0"/>
              <w:jc w:val="center"/>
              <w:rPr>
                <w:rFonts w:ascii="Arial" w:eastAsia="MS Mincho" w:hAnsi="Arial"/>
                <w:sz w:val="18"/>
              </w:rPr>
            </w:pPr>
          </w:p>
        </w:tc>
        <w:tc>
          <w:tcPr>
            <w:tcW w:w="459" w:type="dxa"/>
            <w:tcBorders>
              <w:top w:val="single" w:sz="4" w:space="0" w:color="auto"/>
              <w:left w:val="single" w:sz="4" w:space="0" w:color="auto"/>
              <w:bottom w:val="single" w:sz="4" w:space="0" w:color="auto"/>
              <w:right w:val="single" w:sz="4" w:space="0" w:color="auto"/>
            </w:tcBorders>
          </w:tcPr>
          <w:p w14:paraId="2F09B9FA" w14:textId="77777777" w:rsidR="00E73384" w:rsidRPr="00037909" w:rsidRDefault="00E73384" w:rsidP="007262CF">
            <w:pPr>
              <w:keepNext/>
              <w:keepLines/>
              <w:spacing w:after="0"/>
              <w:jc w:val="center"/>
              <w:rPr>
                <w:rFonts w:ascii="Arial" w:eastAsia="MS Mincho" w:hAnsi="Arial"/>
                <w:sz w:val="18"/>
              </w:rPr>
            </w:pPr>
          </w:p>
        </w:tc>
        <w:tc>
          <w:tcPr>
            <w:tcW w:w="459" w:type="dxa"/>
            <w:tcBorders>
              <w:top w:val="single" w:sz="4" w:space="0" w:color="auto"/>
              <w:left w:val="single" w:sz="4" w:space="0" w:color="auto"/>
              <w:bottom w:val="single" w:sz="4" w:space="0" w:color="auto"/>
              <w:right w:val="single" w:sz="4" w:space="0" w:color="auto"/>
            </w:tcBorders>
          </w:tcPr>
          <w:p w14:paraId="2330807E" w14:textId="77777777" w:rsidR="00E73384" w:rsidRPr="00037909" w:rsidRDefault="00E73384" w:rsidP="007262CF">
            <w:pPr>
              <w:keepNext/>
              <w:keepLines/>
              <w:spacing w:after="0"/>
              <w:jc w:val="center"/>
              <w:rPr>
                <w:rFonts w:ascii="Arial" w:eastAsia="MS Mincho" w:hAnsi="Arial"/>
                <w:sz w:val="18"/>
              </w:rPr>
            </w:pPr>
          </w:p>
        </w:tc>
        <w:tc>
          <w:tcPr>
            <w:tcW w:w="459" w:type="dxa"/>
            <w:tcBorders>
              <w:top w:val="single" w:sz="4" w:space="0" w:color="auto"/>
              <w:left w:val="single" w:sz="4" w:space="0" w:color="auto"/>
              <w:bottom w:val="single" w:sz="4" w:space="0" w:color="auto"/>
              <w:right w:val="single" w:sz="4" w:space="0" w:color="auto"/>
            </w:tcBorders>
          </w:tcPr>
          <w:p w14:paraId="16BE1EFE" w14:textId="77777777" w:rsidR="00E73384" w:rsidRPr="00037909" w:rsidRDefault="00E73384" w:rsidP="007262CF">
            <w:pPr>
              <w:keepNext/>
              <w:keepLines/>
              <w:spacing w:after="0"/>
              <w:jc w:val="center"/>
              <w:rPr>
                <w:rFonts w:ascii="Arial" w:eastAsia="MS Mincho" w:hAnsi="Arial"/>
                <w:sz w:val="18"/>
              </w:rPr>
            </w:pPr>
            <w:r w:rsidRPr="00037909">
              <w:rPr>
                <w:rFonts w:ascii="Arial" w:eastAsia="MS Mincho" w:hAnsi="Arial"/>
                <w:sz w:val="18"/>
              </w:rPr>
              <w:t>X</w:t>
            </w:r>
          </w:p>
        </w:tc>
        <w:tc>
          <w:tcPr>
            <w:tcW w:w="459" w:type="dxa"/>
            <w:tcBorders>
              <w:top w:val="single" w:sz="4" w:space="0" w:color="auto"/>
              <w:left w:val="single" w:sz="4" w:space="0" w:color="auto"/>
              <w:bottom w:val="single" w:sz="4" w:space="0" w:color="auto"/>
              <w:right w:val="single" w:sz="4" w:space="0" w:color="auto"/>
            </w:tcBorders>
          </w:tcPr>
          <w:p w14:paraId="16B7B91D" w14:textId="77777777" w:rsidR="00E73384" w:rsidRPr="00037909" w:rsidRDefault="00E73384" w:rsidP="007262CF">
            <w:pPr>
              <w:keepNext/>
              <w:keepLines/>
              <w:spacing w:after="0"/>
              <w:jc w:val="center"/>
              <w:rPr>
                <w:rFonts w:ascii="Arial" w:eastAsia="MS Mincho" w:hAnsi="Arial"/>
                <w:sz w:val="18"/>
              </w:rPr>
            </w:pPr>
          </w:p>
        </w:tc>
        <w:tc>
          <w:tcPr>
            <w:tcW w:w="459" w:type="dxa"/>
            <w:tcBorders>
              <w:top w:val="single" w:sz="4" w:space="0" w:color="auto"/>
              <w:left w:val="single" w:sz="4" w:space="0" w:color="auto"/>
              <w:bottom w:val="single" w:sz="4" w:space="0" w:color="auto"/>
              <w:right w:val="single" w:sz="4" w:space="0" w:color="auto"/>
            </w:tcBorders>
          </w:tcPr>
          <w:p w14:paraId="214541EA" w14:textId="77777777" w:rsidR="00E73384" w:rsidRPr="00037909" w:rsidRDefault="00E73384" w:rsidP="007262CF">
            <w:pPr>
              <w:keepNext/>
              <w:keepLines/>
              <w:spacing w:after="0"/>
              <w:jc w:val="center"/>
              <w:rPr>
                <w:rFonts w:ascii="Arial" w:eastAsia="MS Mincho" w:hAnsi="Arial"/>
                <w:sz w:val="18"/>
              </w:rPr>
            </w:pPr>
          </w:p>
        </w:tc>
        <w:tc>
          <w:tcPr>
            <w:tcW w:w="603" w:type="dxa"/>
            <w:tcBorders>
              <w:top w:val="single" w:sz="4" w:space="0" w:color="auto"/>
              <w:left w:val="single" w:sz="4" w:space="0" w:color="auto"/>
              <w:bottom w:val="single" w:sz="4" w:space="0" w:color="auto"/>
              <w:right w:val="single" w:sz="4" w:space="0" w:color="auto"/>
            </w:tcBorders>
          </w:tcPr>
          <w:p w14:paraId="78FE6035" w14:textId="77777777" w:rsidR="00E73384" w:rsidRPr="00037909" w:rsidRDefault="00E73384" w:rsidP="007262CF">
            <w:pPr>
              <w:keepNext/>
              <w:keepLines/>
              <w:spacing w:after="0"/>
              <w:jc w:val="center"/>
              <w:rPr>
                <w:rFonts w:ascii="Arial" w:eastAsia="MS Mincho" w:hAnsi="Arial"/>
                <w:sz w:val="18"/>
              </w:rPr>
            </w:pPr>
          </w:p>
        </w:tc>
        <w:tc>
          <w:tcPr>
            <w:tcW w:w="603" w:type="dxa"/>
            <w:tcBorders>
              <w:top w:val="single" w:sz="4" w:space="0" w:color="auto"/>
              <w:left w:val="single" w:sz="4" w:space="0" w:color="auto"/>
              <w:bottom w:val="single" w:sz="4" w:space="0" w:color="auto"/>
              <w:right w:val="single" w:sz="4" w:space="0" w:color="auto"/>
            </w:tcBorders>
          </w:tcPr>
          <w:p w14:paraId="51BDC5EB" w14:textId="77777777" w:rsidR="00E73384" w:rsidRPr="00037909" w:rsidRDefault="00E73384" w:rsidP="007262CF">
            <w:pPr>
              <w:keepNext/>
              <w:keepLines/>
              <w:spacing w:after="0"/>
              <w:jc w:val="center"/>
              <w:rPr>
                <w:rFonts w:ascii="Arial" w:eastAsia="MS Mincho" w:hAnsi="Arial"/>
                <w:sz w:val="18"/>
              </w:rPr>
            </w:pPr>
          </w:p>
        </w:tc>
        <w:tc>
          <w:tcPr>
            <w:tcW w:w="490" w:type="dxa"/>
            <w:tcBorders>
              <w:top w:val="single" w:sz="4" w:space="0" w:color="auto"/>
              <w:left w:val="single" w:sz="4" w:space="0" w:color="auto"/>
              <w:bottom w:val="single" w:sz="4" w:space="0" w:color="auto"/>
              <w:right w:val="single" w:sz="4" w:space="0" w:color="auto"/>
            </w:tcBorders>
          </w:tcPr>
          <w:p w14:paraId="785E9B2A" w14:textId="77777777" w:rsidR="00E73384" w:rsidRPr="00037909" w:rsidRDefault="00E73384" w:rsidP="007262CF">
            <w:pPr>
              <w:keepNext/>
              <w:keepLines/>
              <w:spacing w:after="0"/>
              <w:jc w:val="center"/>
              <w:rPr>
                <w:rFonts w:ascii="Arial" w:eastAsia="MS Mincho" w:hAnsi="Arial"/>
                <w:sz w:val="18"/>
              </w:rPr>
            </w:pPr>
          </w:p>
        </w:tc>
        <w:tc>
          <w:tcPr>
            <w:tcW w:w="520" w:type="dxa"/>
            <w:tcBorders>
              <w:top w:val="single" w:sz="4" w:space="0" w:color="auto"/>
              <w:left w:val="single" w:sz="4" w:space="0" w:color="auto"/>
              <w:bottom w:val="single" w:sz="4" w:space="0" w:color="auto"/>
              <w:right w:val="single" w:sz="4" w:space="0" w:color="auto"/>
            </w:tcBorders>
          </w:tcPr>
          <w:p w14:paraId="3515BD00" w14:textId="77777777" w:rsidR="00E73384" w:rsidRPr="00037909" w:rsidRDefault="00E73384" w:rsidP="007262CF">
            <w:pPr>
              <w:keepNext/>
              <w:keepLines/>
              <w:spacing w:after="0"/>
              <w:jc w:val="center"/>
              <w:rPr>
                <w:rFonts w:ascii="Arial" w:eastAsia="MS Mincho" w:hAnsi="Arial"/>
                <w:sz w:val="18"/>
              </w:rPr>
            </w:pPr>
          </w:p>
        </w:tc>
        <w:tc>
          <w:tcPr>
            <w:tcW w:w="520" w:type="dxa"/>
            <w:tcBorders>
              <w:top w:val="single" w:sz="4" w:space="0" w:color="auto"/>
              <w:left w:val="single" w:sz="4" w:space="0" w:color="auto"/>
              <w:bottom w:val="single" w:sz="4" w:space="0" w:color="auto"/>
              <w:right w:val="single" w:sz="4" w:space="0" w:color="auto"/>
            </w:tcBorders>
          </w:tcPr>
          <w:p w14:paraId="60738F72" w14:textId="65C0EB74" w:rsidR="00E73384" w:rsidRPr="00037909" w:rsidRDefault="00E73384" w:rsidP="007262CF">
            <w:pPr>
              <w:keepNext/>
              <w:keepLines/>
              <w:spacing w:after="0"/>
              <w:jc w:val="center"/>
              <w:rPr>
                <w:rFonts w:ascii="Arial" w:eastAsia="MS Mincho" w:hAnsi="Arial"/>
                <w:sz w:val="18"/>
              </w:rPr>
            </w:pPr>
          </w:p>
        </w:tc>
        <w:tc>
          <w:tcPr>
            <w:tcW w:w="436" w:type="dxa"/>
            <w:tcBorders>
              <w:top w:val="single" w:sz="4" w:space="0" w:color="auto"/>
              <w:left w:val="single" w:sz="4" w:space="0" w:color="auto"/>
              <w:bottom w:val="single" w:sz="4" w:space="0" w:color="auto"/>
              <w:right w:val="single" w:sz="4" w:space="0" w:color="auto"/>
            </w:tcBorders>
          </w:tcPr>
          <w:p w14:paraId="4C52E58D" w14:textId="77777777" w:rsidR="00E73384" w:rsidRPr="00037909" w:rsidRDefault="00E73384" w:rsidP="007262CF">
            <w:pPr>
              <w:keepNext/>
              <w:keepLines/>
              <w:spacing w:after="0"/>
              <w:jc w:val="center"/>
              <w:rPr>
                <w:rFonts w:ascii="Arial" w:eastAsia="MS Mincho" w:hAnsi="Arial"/>
                <w:sz w:val="18"/>
              </w:rPr>
            </w:pPr>
          </w:p>
        </w:tc>
      </w:tr>
      <w:tr w:rsidR="00E73384" w:rsidRPr="00037909" w14:paraId="3C74E722" w14:textId="77777777" w:rsidTr="00AA4604">
        <w:trPr>
          <w:trHeight w:val="227"/>
        </w:trPr>
        <w:tc>
          <w:tcPr>
            <w:tcW w:w="1337" w:type="dxa"/>
            <w:gridSpan w:val="2"/>
            <w:tcBorders>
              <w:top w:val="single" w:sz="4" w:space="0" w:color="auto"/>
              <w:left w:val="single" w:sz="4" w:space="0" w:color="auto"/>
              <w:bottom w:val="single" w:sz="4" w:space="0" w:color="auto"/>
              <w:right w:val="single" w:sz="4" w:space="0" w:color="auto"/>
            </w:tcBorders>
          </w:tcPr>
          <w:p w14:paraId="7B8B6218" w14:textId="77777777" w:rsidR="00E73384" w:rsidRPr="00037909" w:rsidRDefault="00E73384" w:rsidP="007262CF">
            <w:pPr>
              <w:keepNext/>
              <w:keepLines/>
              <w:spacing w:after="0"/>
              <w:jc w:val="center"/>
              <w:rPr>
                <w:rFonts w:ascii="Arial" w:eastAsia="SimSun" w:hAnsi="Arial"/>
                <w:sz w:val="18"/>
              </w:rPr>
            </w:pPr>
            <w:r w:rsidRPr="00037909">
              <w:rPr>
                <w:rFonts w:ascii="Arial" w:eastAsia="SimSun" w:hAnsi="Arial"/>
                <w:sz w:val="18"/>
              </w:rPr>
              <w:t>NR-19</w:t>
            </w:r>
          </w:p>
        </w:tc>
        <w:tc>
          <w:tcPr>
            <w:tcW w:w="507" w:type="dxa"/>
            <w:gridSpan w:val="2"/>
            <w:tcBorders>
              <w:top w:val="single" w:sz="4" w:space="0" w:color="auto"/>
              <w:left w:val="single" w:sz="4" w:space="0" w:color="auto"/>
              <w:bottom w:val="single" w:sz="4" w:space="0" w:color="auto"/>
              <w:right w:val="single" w:sz="4" w:space="0" w:color="auto"/>
            </w:tcBorders>
          </w:tcPr>
          <w:p w14:paraId="2D3F37CB" w14:textId="77777777" w:rsidR="00E73384" w:rsidRPr="00037909" w:rsidRDefault="00E73384" w:rsidP="007262CF">
            <w:pPr>
              <w:keepNext/>
              <w:keepLines/>
              <w:spacing w:after="0"/>
              <w:jc w:val="center"/>
              <w:rPr>
                <w:rFonts w:ascii="Arial" w:eastAsia="MS Mincho" w:hAnsi="Arial"/>
                <w:sz w:val="18"/>
              </w:rPr>
            </w:pPr>
            <w:r w:rsidRPr="00037909">
              <w:rPr>
                <w:rFonts w:ascii="Arial" w:eastAsia="MS Mincho" w:hAnsi="Arial"/>
                <w:sz w:val="18"/>
              </w:rPr>
              <w:t>X</w:t>
            </w:r>
          </w:p>
        </w:tc>
        <w:tc>
          <w:tcPr>
            <w:tcW w:w="508" w:type="dxa"/>
            <w:tcBorders>
              <w:top w:val="single" w:sz="4" w:space="0" w:color="auto"/>
              <w:left w:val="single" w:sz="4" w:space="0" w:color="auto"/>
              <w:bottom w:val="single" w:sz="4" w:space="0" w:color="auto"/>
              <w:right w:val="single" w:sz="4" w:space="0" w:color="auto"/>
            </w:tcBorders>
          </w:tcPr>
          <w:p w14:paraId="6D4C30FF" w14:textId="77777777" w:rsidR="00E73384" w:rsidRPr="00037909" w:rsidRDefault="00E73384" w:rsidP="007262CF">
            <w:pPr>
              <w:keepNext/>
              <w:keepLines/>
              <w:spacing w:after="0"/>
              <w:jc w:val="center"/>
              <w:rPr>
                <w:rFonts w:ascii="Arial" w:eastAsia="MS Mincho" w:hAnsi="Arial"/>
                <w:sz w:val="18"/>
              </w:rPr>
            </w:pPr>
            <w:r w:rsidRPr="00037909">
              <w:rPr>
                <w:rFonts w:ascii="Arial" w:eastAsia="MS Mincho" w:hAnsi="Arial"/>
                <w:sz w:val="18"/>
              </w:rPr>
              <w:t>X</w:t>
            </w:r>
          </w:p>
        </w:tc>
        <w:tc>
          <w:tcPr>
            <w:tcW w:w="508" w:type="dxa"/>
            <w:tcBorders>
              <w:top w:val="single" w:sz="4" w:space="0" w:color="auto"/>
              <w:left w:val="single" w:sz="4" w:space="0" w:color="auto"/>
              <w:bottom w:val="single" w:sz="4" w:space="0" w:color="auto"/>
              <w:right w:val="single" w:sz="4" w:space="0" w:color="auto"/>
            </w:tcBorders>
          </w:tcPr>
          <w:p w14:paraId="1F00A711" w14:textId="77777777" w:rsidR="00E73384" w:rsidRPr="00037909" w:rsidRDefault="00E73384" w:rsidP="007262CF">
            <w:pPr>
              <w:keepNext/>
              <w:keepLines/>
              <w:spacing w:after="0"/>
              <w:jc w:val="center"/>
              <w:rPr>
                <w:rFonts w:ascii="Arial" w:eastAsia="MS Mincho" w:hAnsi="Arial"/>
                <w:sz w:val="18"/>
              </w:rPr>
            </w:pPr>
          </w:p>
        </w:tc>
        <w:tc>
          <w:tcPr>
            <w:tcW w:w="507" w:type="dxa"/>
            <w:tcBorders>
              <w:top w:val="single" w:sz="4" w:space="0" w:color="auto"/>
              <w:left w:val="single" w:sz="4" w:space="0" w:color="auto"/>
              <w:bottom w:val="single" w:sz="4" w:space="0" w:color="auto"/>
              <w:right w:val="single" w:sz="4" w:space="0" w:color="auto"/>
            </w:tcBorders>
          </w:tcPr>
          <w:p w14:paraId="7715F789" w14:textId="77777777" w:rsidR="00E73384" w:rsidRPr="00037909" w:rsidRDefault="00E73384" w:rsidP="007262CF">
            <w:pPr>
              <w:keepNext/>
              <w:keepLines/>
              <w:spacing w:after="0"/>
              <w:jc w:val="center"/>
              <w:rPr>
                <w:rFonts w:ascii="Arial" w:eastAsia="MS Mincho" w:hAnsi="Arial"/>
                <w:sz w:val="18"/>
              </w:rPr>
            </w:pPr>
          </w:p>
        </w:tc>
        <w:tc>
          <w:tcPr>
            <w:tcW w:w="507" w:type="dxa"/>
            <w:tcBorders>
              <w:top w:val="single" w:sz="4" w:space="0" w:color="auto"/>
              <w:left w:val="single" w:sz="4" w:space="0" w:color="auto"/>
              <w:bottom w:val="single" w:sz="4" w:space="0" w:color="auto"/>
              <w:right w:val="single" w:sz="4" w:space="0" w:color="auto"/>
            </w:tcBorders>
          </w:tcPr>
          <w:p w14:paraId="20C64419" w14:textId="77777777" w:rsidR="00E73384" w:rsidRPr="00037909" w:rsidRDefault="00E73384" w:rsidP="007262CF">
            <w:pPr>
              <w:keepNext/>
              <w:keepLines/>
              <w:spacing w:after="0"/>
              <w:jc w:val="center"/>
              <w:rPr>
                <w:rFonts w:ascii="Arial" w:eastAsia="MS Mincho" w:hAnsi="Arial"/>
                <w:sz w:val="18"/>
              </w:rPr>
            </w:pPr>
          </w:p>
        </w:tc>
        <w:tc>
          <w:tcPr>
            <w:tcW w:w="507" w:type="dxa"/>
            <w:tcBorders>
              <w:top w:val="single" w:sz="4" w:space="0" w:color="auto"/>
              <w:left w:val="single" w:sz="4" w:space="0" w:color="auto"/>
              <w:bottom w:val="single" w:sz="4" w:space="0" w:color="auto"/>
              <w:right w:val="single" w:sz="4" w:space="0" w:color="auto"/>
            </w:tcBorders>
          </w:tcPr>
          <w:p w14:paraId="712F3A56" w14:textId="77777777" w:rsidR="00E73384" w:rsidRPr="00037909" w:rsidRDefault="00E73384" w:rsidP="007262CF">
            <w:pPr>
              <w:keepNext/>
              <w:keepLines/>
              <w:spacing w:after="0"/>
              <w:jc w:val="center"/>
              <w:rPr>
                <w:rFonts w:ascii="Arial" w:eastAsia="MS Mincho" w:hAnsi="Arial"/>
                <w:sz w:val="18"/>
              </w:rPr>
            </w:pPr>
          </w:p>
        </w:tc>
        <w:tc>
          <w:tcPr>
            <w:tcW w:w="471" w:type="dxa"/>
            <w:tcBorders>
              <w:top w:val="single" w:sz="4" w:space="0" w:color="auto"/>
              <w:left w:val="single" w:sz="4" w:space="0" w:color="auto"/>
              <w:bottom w:val="single" w:sz="4" w:space="0" w:color="auto"/>
              <w:right w:val="single" w:sz="4" w:space="0" w:color="auto"/>
            </w:tcBorders>
          </w:tcPr>
          <w:p w14:paraId="3BDDEB7B" w14:textId="77777777" w:rsidR="00E73384" w:rsidRPr="00037909" w:rsidRDefault="00E73384" w:rsidP="007262CF">
            <w:pPr>
              <w:keepNext/>
              <w:keepLines/>
              <w:spacing w:after="0"/>
              <w:jc w:val="center"/>
              <w:rPr>
                <w:rFonts w:ascii="Arial" w:eastAsia="MS Mincho" w:hAnsi="Arial"/>
                <w:sz w:val="18"/>
              </w:rPr>
            </w:pPr>
          </w:p>
        </w:tc>
        <w:tc>
          <w:tcPr>
            <w:tcW w:w="459" w:type="dxa"/>
            <w:tcBorders>
              <w:top w:val="single" w:sz="4" w:space="0" w:color="auto"/>
              <w:left w:val="single" w:sz="4" w:space="0" w:color="auto"/>
              <w:bottom w:val="single" w:sz="4" w:space="0" w:color="auto"/>
              <w:right w:val="single" w:sz="4" w:space="0" w:color="auto"/>
            </w:tcBorders>
          </w:tcPr>
          <w:p w14:paraId="4B9F9970" w14:textId="77777777" w:rsidR="00E73384" w:rsidRPr="00037909" w:rsidRDefault="00E73384" w:rsidP="007262CF">
            <w:pPr>
              <w:keepNext/>
              <w:keepLines/>
              <w:spacing w:after="0"/>
              <w:jc w:val="center"/>
              <w:rPr>
                <w:rFonts w:ascii="Arial" w:eastAsia="MS Mincho" w:hAnsi="Arial"/>
                <w:sz w:val="18"/>
              </w:rPr>
            </w:pPr>
          </w:p>
        </w:tc>
        <w:tc>
          <w:tcPr>
            <w:tcW w:w="459" w:type="dxa"/>
            <w:tcBorders>
              <w:top w:val="single" w:sz="4" w:space="0" w:color="auto"/>
              <w:left w:val="single" w:sz="4" w:space="0" w:color="auto"/>
              <w:bottom w:val="single" w:sz="4" w:space="0" w:color="auto"/>
              <w:right w:val="single" w:sz="4" w:space="0" w:color="auto"/>
            </w:tcBorders>
          </w:tcPr>
          <w:p w14:paraId="44CE29AA" w14:textId="77777777" w:rsidR="00E73384" w:rsidRPr="00037909" w:rsidRDefault="00E73384" w:rsidP="007262CF">
            <w:pPr>
              <w:keepNext/>
              <w:keepLines/>
              <w:spacing w:after="0"/>
              <w:jc w:val="center"/>
              <w:rPr>
                <w:rFonts w:ascii="Arial" w:eastAsia="MS Mincho" w:hAnsi="Arial"/>
                <w:sz w:val="18"/>
              </w:rPr>
            </w:pPr>
          </w:p>
        </w:tc>
        <w:tc>
          <w:tcPr>
            <w:tcW w:w="459" w:type="dxa"/>
            <w:tcBorders>
              <w:top w:val="single" w:sz="4" w:space="0" w:color="auto"/>
              <w:left w:val="single" w:sz="4" w:space="0" w:color="auto"/>
              <w:bottom w:val="single" w:sz="4" w:space="0" w:color="auto"/>
              <w:right w:val="single" w:sz="4" w:space="0" w:color="auto"/>
            </w:tcBorders>
          </w:tcPr>
          <w:p w14:paraId="34213FA4" w14:textId="77777777" w:rsidR="00E73384" w:rsidRPr="00037909" w:rsidRDefault="00E73384" w:rsidP="007262CF">
            <w:pPr>
              <w:keepNext/>
              <w:keepLines/>
              <w:spacing w:after="0"/>
              <w:jc w:val="center"/>
              <w:rPr>
                <w:rFonts w:ascii="Arial" w:eastAsia="MS Mincho" w:hAnsi="Arial"/>
                <w:sz w:val="18"/>
              </w:rPr>
            </w:pPr>
          </w:p>
        </w:tc>
        <w:tc>
          <w:tcPr>
            <w:tcW w:w="459" w:type="dxa"/>
            <w:tcBorders>
              <w:top w:val="single" w:sz="4" w:space="0" w:color="auto"/>
              <w:left w:val="single" w:sz="4" w:space="0" w:color="auto"/>
              <w:bottom w:val="single" w:sz="4" w:space="0" w:color="auto"/>
              <w:right w:val="single" w:sz="4" w:space="0" w:color="auto"/>
            </w:tcBorders>
          </w:tcPr>
          <w:p w14:paraId="7A934B18" w14:textId="77777777" w:rsidR="00E73384" w:rsidRPr="00037909" w:rsidRDefault="00E73384" w:rsidP="007262CF">
            <w:pPr>
              <w:keepNext/>
              <w:keepLines/>
              <w:spacing w:after="0"/>
              <w:jc w:val="center"/>
              <w:rPr>
                <w:rFonts w:ascii="Arial" w:eastAsia="MS Mincho" w:hAnsi="Arial"/>
                <w:sz w:val="18"/>
              </w:rPr>
            </w:pPr>
            <w:r w:rsidRPr="00037909">
              <w:rPr>
                <w:rFonts w:ascii="Arial" w:eastAsia="MS Mincho" w:hAnsi="Arial"/>
                <w:sz w:val="18"/>
              </w:rPr>
              <w:t>X</w:t>
            </w:r>
          </w:p>
        </w:tc>
        <w:tc>
          <w:tcPr>
            <w:tcW w:w="459" w:type="dxa"/>
            <w:tcBorders>
              <w:top w:val="single" w:sz="4" w:space="0" w:color="auto"/>
              <w:left w:val="single" w:sz="4" w:space="0" w:color="auto"/>
              <w:bottom w:val="single" w:sz="4" w:space="0" w:color="auto"/>
              <w:right w:val="single" w:sz="4" w:space="0" w:color="auto"/>
            </w:tcBorders>
          </w:tcPr>
          <w:p w14:paraId="7FB4D3B9" w14:textId="77777777" w:rsidR="00E73384" w:rsidRPr="00037909" w:rsidRDefault="00E73384" w:rsidP="007262CF">
            <w:pPr>
              <w:keepNext/>
              <w:keepLines/>
              <w:spacing w:after="0"/>
              <w:jc w:val="center"/>
              <w:rPr>
                <w:rFonts w:ascii="Arial" w:eastAsia="MS Mincho" w:hAnsi="Arial"/>
                <w:sz w:val="18"/>
              </w:rPr>
            </w:pPr>
          </w:p>
        </w:tc>
        <w:tc>
          <w:tcPr>
            <w:tcW w:w="459" w:type="dxa"/>
            <w:tcBorders>
              <w:top w:val="single" w:sz="4" w:space="0" w:color="auto"/>
              <w:left w:val="single" w:sz="4" w:space="0" w:color="auto"/>
              <w:bottom w:val="single" w:sz="4" w:space="0" w:color="auto"/>
              <w:right w:val="single" w:sz="4" w:space="0" w:color="auto"/>
            </w:tcBorders>
          </w:tcPr>
          <w:p w14:paraId="572B51B9" w14:textId="77777777" w:rsidR="00E73384" w:rsidRPr="00037909" w:rsidRDefault="00E73384" w:rsidP="007262CF">
            <w:pPr>
              <w:keepNext/>
              <w:keepLines/>
              <w:spacing w:after="0"/>
              <w:jc w:val="center"/>
              <w:rPr>
                <w:rFonts w:ascii="Arial" w:eastAsia="MS Mincho" w:hAnsi="Arial"/>
                <w:sz w:val="18"/>
              </w:rPr>
            </w:pPr>
          </w:p>
        </w:tc>
        <w:tc>
          <w:tcPr>
            <w:tcW w:w="603" w:type="dxa"/>
            <w:tcBorders>
              <w:top w:val="single" w:sz="4" w:space="0" w:color="auto"/>
              <w:left w:val="single" w:sz="4" w:space="0" w:color="auto"/>
              <w:bottom w:val="single" w:sz="4" w:space="0" w:color="auto"/>
              <w:right w:val="single" w:sz="4" w:space="0" w:color="auto"/>
            </w:tcBorders>
          </w:tcPr>
          <w:p w14:paraId="33EB073D" w14:textId="77777777" w:rsidR="00E73384" w:rsidRPr="00037909" w:rsidRDefault="00E73384" w:rsidP="007262CF">
            <w:pPr>
              <w:keepNext/>
              <w:keepLines/>
              <w:spacing w:after="0"/>
              <w:jc w:val="center"/>
              <w:rPr>
                <w:rFonts w:ascii="Arial" w:eastAsia="MS Mincho" w:hAnsi="Arial"/>
                <w:sz w:val="18"/>
              </w:rPr>
            </w:pPr>
          </w:p>
        </w:tc>
        <w:tc>
          <w:tcPr>
            <w:tcW w:w="603" w:type="dxa"/>
            <w:tcBorders>
              <w:top w:val="single" w:sz="4" w:space="0" w:color="auto"/>
              <w:left w:val="single" w:sz="4" w:space="0" w:color="auto"/>
              <w:bottom w:val="single" w:sz="4" w:space="0" w:color="auto"/>
              <w:right w:val="single" w:sz="4" w:space="0" w:color="auto"/>
            </w:tcBorders>
          </w:tcPr>
          <w:p w14:paraId="5A81919D" w14:textId="77777777" w:rsidR="00E73384" w:rsidRPr="00037909" w:rsidRDefault="00E73384" w:rsidP="007262CF">
            <w:pPr>
              <w:keepNext/>
              <w:keepLines/>
              <w:spacing w:after="0"/>
              <w:jc w:val="center"/>
              <w:rPr>
                <w:rFonts w:ascii="Arial" w:eastAsia="MS Mincho" w:hAnsi="Arial"/>
                <w:sz w:val="18"/>
              </w:rPr>
            </w:pPr>
          </w:p>
        </w:tc>
        <w:tc>
          <w:tcPr>
            <w:tcW w:w="490" w:type="dxa"/>
            <w:tcBorders>
              <w:top w:val="single" w:sz="4" w:space="0" w:color="auto"/>
              <w:left w:val="single" w:sz="4" w:space="0" w:color="auto"/>
              <w:bottom w:val="single" w:sz="4" w:space="0" w:color="auto"/>
              <w:right w:val="single" w:sz="4" w:space="0" w:color="auto"/>
            </w:tcBorders>
          </w:tcPr>
          <w:p w14:paraId="37BC27CD" w14:textId="77777777" w:rsidR="00E73384" w:rsidRPr="00037909" w:rsidRDefault="00E73384" w:rsidP="007262CF">
            <w:pPr>
              <w:keepNext/>
              <w:keepLines/>
              <w:spacing w:after="0"/>
              <w:jc w:val="center"/>
              <w:rPr>
                <w:rFonts w:ascii="Arial" w:eastAsia="MS Mincho" w:hAnsi="Arial"/>
                <w:sz w:val="18"/>
              </w:rPr>
            </w:pPr>
          </w:p>
        </w:tc>
        <w:tc>
          <w:tcPr>
            <w:tcW w:w="520" w:type="dxa"/>
            <w:tcBorders>
              <w:top w:val="single" w:sz="4" w:space="0" w:color="auto"/>
              <w:left w:val="single" w:sz="4" w:space="0" w:color="auto"/>
              <w:bottom w:val="single" w:sz="4" w:space="0" w:color="auto"/>
              <w:right w:val="single" w:sz="4" w:space="0" w:color="auto"/>
            </w:tcBorders>
          </w:tcPr>
          <w:p w14:paraId="105B5550" w14:textId="77777777" w:rsidR="00E73384" w:rsidRPr="00037909" w:rsidRDefault="00E73384" w:rsidP="007262CF">
            <w:pPr>
              <w:keepNext/>
              <w:keepLines/>
              <w:spacing w:after="0"/>
              <w:jc w:val="center"/>
              <w:rPr>
                <w:rFonts w:ascii="Arial" w:eastAsia="MS Mincho" w:hAnsi="Arial"/>
                <w:sz w:val="18"/>
              </w:rPr>
            </w:pPr>
          </w:p>
        </w:tc>
        <w:tc>
          <w:tcPr>
            <w:tcW w:w="520" w:type="dxa"/>
            <w:tcBorders>
              <w:top w:val="single" w:sz="4" w:space="0" w:color="auto"/>
              <w:left w:val="single" w:sz="4" w:space="0" w:color="auto"/>
              <w:bottom w:val="single" w:sz="4" w:space="0" w:color="auto"/>
              <w:right w:val="single" w:sz="4" w:space="0" w:color="auto"/>
            </w:tcBorders>
          </w:tcPr>
          <w:p w14:paraId="484FAF4D" w14:textId="1E006625" w:rsidR="00E73384" w:rsidRPr="00037909" w:rsidRDefault="00E73384" w:rsidP="007262CF">
            <w:pPr>
              <w:keepNext/>
              <w:keepLines/>
              <w:spacing w:after="0"/>
              <w:jc w:val="center"/>
              <w:rPr>
                <w:rFonts w:ascii="Arial" w:eastAsia="MS Mincho" w:hAnsi="Arial"/>
                <w:sz w:val="18"/>
              </w:rPr>
            </w:pPr>
          </w:p>
        </w:tc>
        <w:tc>
          <w:tcPr>
            <w:tcW w:w="436" w:type="dxa"/>
            <w:tcBorders>
              <w:top w:val="single" w:sz="4" w:space="0" w:color="auto"/>
              <w:left w:val="single" w:sz="4" w:space="0" w:color="auto"/>
              <w:bottom w:val="single" w:sz="4" w:space="0" w:color="auto"/>
              <w:right w:val="single" w:sz="4" w:space="0" w:color="auto"/>
            </w:tcBorders>
          </w:tcPr>
          <w:p w14:paraId="3404EFEB" w14:textId="77777777" w:rsidR="00E73384" w:rsidRPr="00037909" w:rsidRDefault="00E73384" w:rsidP="007262CF">
            <w:pPr>
              <w:keepNext/>
              <w:keepLines/>
              <w:spacing w:after="0"/>
              <w:jc w:val="center"/>
              <w:rPr>
                <w:rFonts w:ascii="Arial" w:eastAsia="MS Mincho" w:hAnsi="Arial"/>
                <w:sz w:val="18"/>
              </w:rPr>
            </w:pPr>
          </w:p>
        </w:tc>
      </w:tr>
      <w:tr w:rsidR="00E73384" w:rsidRPr="00037909" w14:paraId="23BF274B" w14:textId="77777777" w:rsidTr="00AA4604">
        <w:trPr>
          <w:trHeight w:val="227"/>
        </w:trPr>
        <w:tc>
          <w:tcPr>
            <w:tcW w:w="1337" w:type="dxa"/>
            <w:gridSpan w:val="2"/>
            <w:tcBorders>
              <w:top w:val="single" w:sz="4" w:space="0" w:color="auto"/>
              <w:left w:val="single" w:sz="4" w:space="0" w:color="auto"/>
              <w:bottom w:val="single" w:sz="4" w:space="0" w:color="auto"/>
              <w:right w:val="single" w:sz="4" w:space="0" w:color="auto"/>
            </w:tcBorders>
          </w:tcPr>
          <w:p w14:paraId="6BD3D83E" w14:textId="77777777" w:rsidR="00E73384" w:rsidRPr="00037909" w:rsidRDefault="00E73384" w:rsidP="007262CF">
            <w:pPr>
              <w:keepNext/>
              <w:keepLines/>
              <w:spacing w:after="0"/>
              <w:jc w:val="center"/>
              <w:rPr>
                <w:rFonts w:ascii="Arial" w:eastAsia="SimSun" w:hAnsi="Arial"/>
                <w:sz w:val="18"/>
              </w:rPr>
            </w:pPr>
            <w:r w:rsidRPr="00037909">
              <w:rPr>
                <w:rFonts w:ascii="Arial" w:eastAsia="SimSun" w:hAnsi="Arial" w:hint="eastAsia"/>
                <w:sz w:val="18"/>
                <w:lang w:eastAsia="zh-CN"/>
              </w:rPr>
              <w:t>N</w:t>
            </w:r>
            <w:r w:rsidRPr="00037909">
              <w:rPr>
                <w:rFonts w:ascii="Arial" w:eastAsia="SimSun" w:hAnsi="Arial"/>
                <w:sz w:val="18"/>
                <w:lang w:eastAsia="zh-CN"/>
              </w:rPr>
              <w:t>R-19</w:t>
            </w:r>
          </w:p>
        </w:tc>
        <w:tc>
          <w:tcPr>
            <w:tcW w:w="507" w:type="dxa"/>
            <w:gridSpan w:val="2"/>
            <w:tcBorders>
              <w:top w:val="single" w:sz="4" w:space="0" w:color="auto"/>
              <w:left w:val="single" w:sz="4" w:space="0" w:color="auto"/>
              <w:bottom w:val="single" w:sz="4" w:space="0" w:color="auto"/>
              <w:right w:val="single" w:sz="4" w:space="0" w:color="auto"/>
            </w:tcBorders>
          </w:tcPr>
          <w:p w14:paraId="391BBB02" w14:textId="77777777" w:rsidR="00E73384" w:rsidRPr="00037909" w:rsidRDefault="00E73384" w:rsidP="007262CF">
            <w:pPr>
              <w:keepNext/>
              <w:keepLines/>
              <w:spacing w:after="0"/>
              <w:jc w:val="center"/>
              <w:rPr>
                <w:rFonts w:ascii="Arial" w:eastAsia="MS Mincho" w:hAnsi="Arial"/>
                <w:sz w:val="18"/>
              </w:rPr>
            </w:pPr>
            <w:r w:rsidRPr="00037909">
              <w:rPr>
                <w:rFonts w:ascii="Arial" w:eastAsia="SimSun" w:hAnsi="Arial" w:hint="eastAsia"/>
                <w:sz w:val="18"/>
                <w:lang w:eastAsia="zh-CN"/>
              </w:rPr>
              <w:t>X</w:t>
            </w:r>
          </w:p>
        </w:tc>
        <w:tc>
          <w:tcPr>
            <w:tcW w:w="508" w:type="dxa"/>
            <w:tcBorders>
              <w:top w:val="single" w:sz="4" w:space="0" w:color="auto"/>
              <w:left w:val="single" w:sz="4" w:space="0" w:color="auto"/>
              <w:bottom w:val="single" w:sz="4" w:space="0" w:color="auto"/>
              <w:right w:val="single" w:sz="4" w:space="0" w:color="auto"/>
            </w:tcBorders>
          </w:tcPr>
          <w:p w14:paraId="77E2188F" w14:textId="77777777" w:rsidR="00E73384" w:rsidRPr="00037909" w:rsidRDefault="00E73384" w:rsidP="007262CF">
            <w:pPr>
              <w:keepNext/>
              <w:keepLines/>
              <w:spacing w:after="0"/>
              <w:jc w:val="center"/>
              <w:rPr>
                <w:rFonts w:ascii="Arial" w:eastAsia="MS Mincho" w:hAnsi="Arial"/>
                <w:sz w:val="18"/>
              </w:rPr>
            </w:pPr>
          </w:p>
        </w:tc>
        <w:tc>
          <w:tcPr>
            <w:tcW w:w="508" w:type="dxa"/>
            <w:tcBorders>
              <w:top w:val="single" w:sz="4" w:space="0" w:color="auto"/>
              <w:left w:val="single" w:sz="4" w:space="0" w:color="auto"/>
              <w:bottom w:val="single" w:sz="4" w:space="0" w:color="auto"/>
              <w:right w:val="single" w:sz="4" w:space="0" w:color="auto"/>
            </w:tcBorders>
          </w:tcPr>
          <w:p w14:paraId="37D5282D" w14:textId="77777777" w:rsidR="00E73384" w:rsidRPr="00037909" w:rsidRDefault="00E73384" w:rsidP="007262CF">
            <w:pPr>
              <w:keepNext/>
              <w:keepLines/>
              <w:spacing w:after="0"/>
              <w:jc w:val="center"/>
              <w:rPr>
                <w:rFonts w:ascii="Arial" w:eastAsia="MS Mincho" w:hAnsi="Arial"/>
                <w:sz w:val="18"/>
              </w:rPr>
            </w:pPr>
          </w:p>
        </w:tc>
        <w:tc>
          <w:tcPr>
            <w:tcW w:w="507" w:type="dxa"/>
            <w:tcBorders>
              <w:top w:val="single" w:sz="4" w:space="0" w:color="auto"/>
              <w:left w:val="single" w:sz="4" w:space="0" w:color="auto"/>
              <w:bottom w:val="single" w:sz="4" w:space="0" w:color="auto"/>
              <w:right w:val="single" w:sz="4" w:space="0" w:color="auto"/>
            </w:tcBorders>
          </w:tcPr>
          <w:p w14:paraId="07731480" w14:textId="77777777" w:rsidR="00E73384" w:rsidRPr="00037909" w:rsidRDefault="00E73384" w:rsidP="007262CF">
            <w:pPr>
              <w:keepNext/>
              <w:keepLines/>
              <w:spacing w:after="0"/>
              <w:jc w:val="center"/>
              <w:rPr>
                <w:rFonts w:ascii="Arial" w:eastAsia="MS Mincho" w:hAnsi="Arial"/>
                <w:sz w:val="18"/>
              </w:rPr>
            </w:pPr>
          </w:p>
        </w:tc>
        <w:tc>
          <w:tcPr>
            <w:tcW w:w="507" w:type="dxa"/>
            <w:tcBorders>
              <w:top w:val="single" w:sz="4" w:space="0" w:color="auto"/>
              <w:left w:val="single" w:sz="4" w:space="0" w:color="auto"/>
              <w:bottom w:val="single" w:sz="4" w:space="0" w:color="auto"/>
              <w:right w:val="single" w:sz="4" w:space="0" w:color="auto"/>
            </w:tcBorders>
          </w:tcPr>
          <w:p w14:paraId="64E63748" w14:textId="77777777" w:rsidR="00E73384" w:rsidRPr="00037909" w:rsidRDefault="00E73384" w:rsidP="007262CF">
            <w:pPr>
              <w:keepNext/>
              <w:keepLines/>
              <w:spacing w:after="0"/>
              <w:jc w:val="center"/>
              <w:rPr>
                <w:rFonts w:ascii="Arial" w:eastAsia="MS Mincho" w:hAnsi="Arial"/>
                <w:sz w:val="18"/>
              </w:rPr>
            </w:pPr>
          </w:p>
        </w:tc>
        <w:tc>
          <w:tcPr>
            <w:tcW w:w="507" w:type="dxa"/>
            <w:tcBorders>
              <w:top w:val="single" w:sz="4" w:space="0" w:color="auto"/>
              <w:left w:val="single" w:sz="4" w:space="0" w:color="auto"/>
              <w:bottom w:val="single" w:sz="4" w:space="0" w:color="auto"/>
              <w:right w:val="single" w:sz="4" w:space="0" w:color="auto"/>
            </w:tcBorders>
          </w:tcPr>
          <w:p w14:paraId="6EE3BB9E" w14:textId="77777777" w:rsidR="00E73384" w:rsidRPr="00037909" w:rsidRDefault="00E73384" w:rsidP="007262CF">
            <w:pPr>
              <w:keepNext/>
              <w:keepLines/>
              <w:spacing w:after="0"/>
              <w:jc w:val="center"/>
              <w:rPr>
                <w:rFonts w:ascii="Arial" w:eastAsia="MS Mincho" w:hAnsi="Arial"/>
                <w:sz w:val="18"/>
              </w:rPr>
            </w:pPr>
          </w:p>
        </w:tc>
        <w:tc>
          <w:tcPr>
            <w:tcW w:w="471" w:type="dxa"/>
            <w:tcBorders>
              <w:top w:val="single" w:sz="4" w:space="0" w:color="auto"/>
              <w:left w:val="single" w:sz="4" w:space="0" w:color="auto"/>
              <w:bottom w:val="single" w:sz="4" w:space="0" w:color="auto"/>
              <w:right w:val="single" w:sz="4" w:space="0" w:color="auto"/>
            </w:tcBorders>
          </w:tcPr>
          <w:p w14:paraId="31A17CE8" w14:textId="77777777" w:rsidR="00E73384" w:rsidRPr="00037909" w:rsidRDefault="00E73384" w:rsidP="007262CF">
            <w:pPr>
              <w:keepNext/>
              <w:keepLines/>
              <w:spacing w:after="0"/>
              <w:jc w:val="center"/>
              <w:rPr>
                <w:rFonts w:ascii="Arial" w:eastAsia="MS Mincho" w:hAnsi="Arial"/>
                <w:sz w:val="18"/>
              </w:rPr>
            </w:pPr>
          </w:p>
        </w:tc>
        <w:tc>
          <w:tcPr>
            <w:tcW w:w="459" w:type="dxa"/>
            <w:tcBorders>
              <w:top w:val="single" w:sz="4" w:space="0" w:color="auto"/>
              <w:left w:val="single" w:sz="4" w:space="0" w:color="auto"/>
              <w:bottom w:val="single" w:sz="4" w:space="0" w:color="auto"/>
              <w:right w:val="single" w:sz="4" w:space="0" w:color="auto"/>
            </w:tcBorders>
          </w:tcPr>
          <w:p w14:paraId="1B41A853" w14:textId="77777777" w:rsidR="00E73384" w:rsidRPr="00037909" w:rsidRDefault="00E73384" w:rsidP="007262CF">
            <w:pPr>
              <w:keepNext/>
              <w:keepLines/>
              <w:spacing w:after="0"/>
              <w:jc w:val="center"/>
              <w:rPr>
                <w:rFonts w:ascii="Arial" w:eastAsia="MS Mincho" w:hAnsi="Arial"/>
                <w:sz w:val="18"/>
              </w:rPr>
            </w:pPr>
          </w:p>
        </w:tc>
        <w:tc>
          <w:tcPr>
            <w:tcW w:w="459" w:type="dxa"/>
            <w:tcBorders>
              <w:top w:val="single" w:sz="4" w:space="0" w:color="auto"/>
              <w:left w:val="single" w:sz="4" w:space="0" w:color="auto"/>
              <w:bottom w:val="single" w:sz="4" w:space="0" w:color="auto"/>
              <w:right w:val="single" w:sz="4" w:space="0" w:color="auto"/>
            </w:tcBorders>
          </w:tcPr>
          <w:p w14:paraId="40E33C0A" w14:textId="77777777" w:rsidR="00E73384" w:rsidRPr="00037909" w:rsidRDefault="00E73384" w:rsidP="007262CF">
            <w:pPr>
              <w:keepNext/>
              <w:keepLines/>
              <w:spacing w:after="0"/>
              <w:jc w:val="center"/>
              <w:rPr>
                <w:rFonts w:ascii="Arial" w:eastAsia="MS Mincho" w:hAnsi="Arial"/>
                <w:sz w:val="18"/>
              </w:rPr>
            </w:pPr>
          </w:p>
        </w:tc>
        <w:tc>
          <w:tcPr>
            <w:tcW w:w="459" w:type="dxa"/>
            <w:tcBorders>
              <w:top w:val="single" w:sz="4" w:space="0" w:color="auto"/>
              <w:left w:val="single" w:sz="4" w:space="0" w:color="auto"/>
              <w:bottom w:val="single" w:sz="4" w:space="0" w:color="auto"/>
              <w:right w:val="single" w:sz="4" w:space="0" w:color="auto"/>
            </w:tcBorders>
          </w:tcPr>
          <w:p w14:paraId="688314D6" w14:textId="77777777" w:rsidR="00E73384" w:rsidRPr="00037909" w:rsidRDefault="00E73384" w:rsidP="007262CF">
            <w:pPr>
              <w:keepNext/>
              <w:keepLines/>
              <w:spacing w:after="0"/>
              <w:jc w:val="center"/>
              <w:rPr>
                <w:rFonts w:ascii="Arial" w:eastAsia="MS Mincho" w:hAnsi="Arial"/>
                <w:sz w:val="18"/>
              </w:rPr>
            </w:pPr>
          </w:p>
        </w:tc>
        <w:tc>
          <w:tcPr>
            <w:tcW w:w="459" w:type="dxa"/>
            <w:tcBorders>
              <w:top w:val="single" w:sz="4" w:space="0" w:color="auto"/>
              <w:left w:val="single" w:sz="4" w:space="0" w:color="auto"/>
              <w:bottom w:val="single" w:sz="4" w:space="0" w:color="auto"/>
              <w:right w:val="single" w:sz="4" w:space="0" w:color="auto"/>
            </w:tcBorders>
          </w:tcPr>
          <w:p w14:paraId="07C34158" w14:textId="77777777" w:rsidR="00E73384" w:rsidRPr="00037909" w:rsidRDefault="00E73384" w:rsidP="007262CF">
            <w:pPr>
              <w:keepNext/>
              <w:keepLines/>
              <w:spacing w:after="0"/>
              <w:jc w:val="center"/>
              <w:rPr>
                <w:rFonts w:ascii="Arial" w:eastAsia="MS Mincho" w:hAnsi="Arial"/>
                <w:sz w:val="18"/>
              </w:rPr>
            </w:pPr>
          </w:p>
        </w:tc>
        <w:tc>
          <w:tcPr>
            <w:tcW w:w="459" w:type="dxa"/>
            <w:tcBorders>
              <w:top w:val="single" w:sz="4" w:space="0" w:color="auto"/>
              <w:left w:val="single" w:sz="4" w:space="0" w:color="auto"/>
              <w:bottom w:val="single" w:sz="4" w:space="0" w:color="auto"/>
              <w:right w:val="single" w:sz="4" w:space="0" w:color="auto"/>
            </w:tcBorders>
          </w:tcPr>
          <w:p w14:paraId="68AE7A26" w14:textId="77777777" w:rsidR="00E73384" w:rsidRPr="00037909" w:rsidRDefault="00E73384" w:rsidP="007262CF">
            <w:pPr>
              <w:keepNext/>
              <w:keepLines/>
              <w:spacing w:after="0"/>
              <w:jc w:val="center"/>
              <w:rPr>
                <w:rFonts w:ascii="Arial" w:eastAsia="MS Mincho" w:hAnsi="Arial"/>
                <w:sz w:val="18"/>
              </w:rPr>
            </w:pPr>
          </w:p>
        </w:tc>
        <w:tc>
          <w:tcPr>
            <w:tcW w:w="459" w:type="dxa"/>
            <w:tcBorders>
              <w:top w:val="single" w:sz="4" w:space="0" w:color="auto"/>
              <w:left w:val="single" w:sz="4" w:space="0" w:color="auto"/>
              <w:bottom w:val="single" w:sz="4" w:space="0" w:color="auto"/>
              <w:right w:val="single" w:sz="4" w:space="0" w:color="auto"/>
            </w:tcBorders>
          </w:tcPr>
          <w:p w14:paraId="0890F1F4" w14:textId="77777777" w:rsidR="00E73384" w:rsidRPr="00037909" w:rsidRDefault="00E73384" w:rsidP="007262CF">
            <w:pPr>
              <w:keepNext/>
              <w:keepLines/>
              <w:spacing w:after="0"/>
              <w:jc w:val="center"/>
              <w:rPr>
                <w:rFonts w:ascii="Arial" w:eastAsia="MS Mincho" w:hAnsi="Arial"/>
                <w:sz w:val="18"/>
              </w:rPr>
            </w:pPr>
          </w:p>
        </w:tc>
        <w:tc>
          <w:tcPr>
            <w:tcW w:w="603" w:type="dxa"/>
            <w:tcBorders>
              <w:top w:val="single" w:sz="4" w:space="0" w:color="auto"/>
              <w:left w:val="single" w:sz="4" w:space="0" w:color="auto"/>
              <w:bottom w:val="single" w:sz="4" w:space="0" w:color="auto"/>
              <w:right w:val="single" w:sz="4" w:space="0" w:color="auto"/>
            </w:tcBorders>
          </w:tcPr>
          <w:p w14:paraId="3B9ED191" w14:textId="77777777" w:rsidR="00E73384" w:rsidRPr="00037909" w:rsidRDefault="00E73384" w:rsidP="007262CF">
            <w:pPr>
              <w:keepNext/>
              <w:keepLines/>
              <w:spacing w:after="0"/>
              <w:jc w:val="center"/>
              <w:rPr>
                <w:rFonts w:ascii="Arial" w:eastAsia="MS Mincho" w:hAnsi="Arial"/>
                <w:sz w:val="18"/>
              </w:rPr>
            </w:pPr>
          </w:p>
        </w:tc>
        <w:tc>
          <w:tcPr>
            <w:tcW w:w="603" w:type="dxa"/>
            <w:tcBorders>
              <w:top w:val="single" w:sz="4" w:space="0" w:color="auto"/>
              <w:left w:val="single" w:sz="4" w:space="0" w:color="auto"/>
              <w:bottom w:val="single" w:sz="4" w:space="0" w:color="auto"/>
              <w:right w:val="single" w:sz="4" w:space="0" w:color="auto"/>
            </w:tcBorders>
          </w:tcPr>
          <w:p w14:paraId="56DA7CCB" w14:textId="77777777" w:rsidR="00E73384" w:rsidRPr="00037909" w:rsidRDefault="00E73384" w:rsidP="007262CF">
            <w:pPr>
              <w:keepNext/>
              <w:keepLines/>
              <w:spacing w:after="0"/>
              <w:jc w:val="center"/>
              <w:rPr>
                <w:rFonts w:ascii="Arial" w:eastAsia="MS Mincho" w:hAnsi="Arial"/>
                <w:sz w:val="18"/>
              </w:rPr>
            </w:pPr>
          </w:p>
        </w:tc>
        <w:tc>
          <w:tcPr>
            <w:tcW w:w="490" w:type="dxa"/>
            <w:tcBorders>
              <w:top w:val="single" w:sz="4" w:space="0" w:color="auto"/>
              <w:left w:val="single" w:sz="4" w:space="0" w:color="auto"/>
              <w:bottom w:val="single" w:sz="4" w:space="0" w:color="auto"/>
              <w:right w:val="single" w:sz="4" w:space="0" w:color="auto"/>
            </w:tcBorders>
          </w:tcPr>
          <w:p w14:paraId="16F25EC6" w14:textId="77777777" w:rsidR="00E73384" w:rsidRPr="00037909" w:rsidRDefault="00E73384" w:rsidP="007262CF">
            <w:pPr>
              <w:keepNext/>
              <w:keepLines/>
              <w:spacing w:after="0"/>
              <w:jc w:val="center"/>
              <w:rPr>
                <w:rFonts w:ascii="Arial" w:eastAsia="SimSun" w:hAnsi="Arial"/>
                <w:sz w:val="18"/>
                <w:lang w:eastAsia="zh-CN"/>
              </w:rPr>
            </w:pPr>
          </w:p>
        </w:tc>
        <w:tc>
          <w:tcPr>
            <w:tcW w:w="520" w:type="dxa"/>
            <w:tcBorders>
              <w:top w:val="single" w:sz="4" w:space="0" w:color="auto"/>
              <w:left w:val="single" w:sz="4" w:space="0" w:color="auto"/>
              <w:bottom w:val="single" w:sz="4" w:space="0" w:color="auto"/>
              <w:right w:val="single" w:sz="4" w:space="0" w:color="auto"/>
            </w:tcBorders>
          </w:tcPr>
          <w:p w14:paraId="4E70C424" w14:textId="77777777" w:rsidR="00E73384" w:rsidRPr="00037909" w:rsidRDefault="00E73384" w:rsidP="007262CF">
            <w:pPr>
              <w:keepNext/>
              <w:keepLines/>
              <w:spacing w:after="0"/>
              <w:jc w:val="center"/>
              <w:rPr>
                <w:rFonts w:ascii="Arial" w:eastAsia="SimSun" w:hAnsi="Arial"/>
                <w:sz w:val="18"/>
                <w:lang w:eastAsia="zh-CN"/>
              </w:rPr>
            </w:pPr>
          </w:p>
        </w:tc>
        <w:tc>
          <w:tcPr>
            <w:tcW w:w="520" w:type="dxa"/>
            <w:tcBorders>
              <w:top w:val="single" w:sz="4" w:space="0" w:color="auto"/>
              <w:left w:val="single" w:sz="4" w:space="0" w:color="auto"/>
              <w:bottom w:val="single" w:sz="4" w:space="0" w:color="auto"/>
              <w:right w:val="single" w:sz="4" w:space="0" w:color="auto"/>
            </w:tcBorders>
          </w:tcPr>
          <w:p w14:paraId="6B2AA266" w14:textId="1AE49690" w:rsidR="00E73384" w:rsidRPr="00037909" w:rsidRDefault="00E73384" w:rsidP="007262CF">
            <w:pPr>
              <w:keepNext/>
              <w:keepLines/>
              <w:spacing w:after="0"/>
              <w:jc w:val="center"/>
              <w:rPr>
                <w:rFonts w:ascii="Arial" w:eastAsia="MS Mincho" w:hAnsi="Arial"/>
                <w:sz w:val="18"/>
              </w:rPr>
            </w:pPr>
            <w:r w:rsidRPr="00037909">
              <w:rPr>
                <w:rFonts w:ascii="Arial" w:eastAsia="SimSun" w:hAnsi="Arial" w:hint="eastAsia"/>
                <w:sz w:val="18"/>
                <w:lang w:eastAsia="zh-CN"/>
              </w:rPr>
              <w:t>X</w:t>
            </w:r>
          </w:p>
        </w:tc>
        <w:tc>
          <w:tcPr>
            <w:tcW w:w="436" w:type="dxa"/>
            <w:tcBorders>
              <w:top w:val="single" w:sz="4" w:space="0" w:color="auto"/>
              <w:left w:val="single" w:sz="4" w:space="0" w:color="auto"/>
              <w:bottom w:val="single" w:sz="4" w:space="0" w:color="auto"/>
              <w:right w:val="single" w:sz="4" w:space="0" w:color="auto"/>
            </w:tcBorders>
          </w:tcPr>
          <w:p w14:paraId="5DA52667" w14:textId="77777777" w:rsidR="00E73384" w:rsidRPr="00037909" w:rsidRDefault="00E73384" w:rsidP="007262CF">
            <w:pPr>
              <w:keepNext/>
              <w:keepLines/>
              <w:spacing w:after="0"/>
              <w:jc w:val="center"/>
              <w:rPr>
                <w:rFonts w:ascii="Arial" w:eastAsia="MS Mincho" w:hAnsi="Arial"/>
                <w:sz w:val="18"/>
              </w:rPr>
            </w:pPr>
          </w:p>
        </w:tc>
      </w:tr>
      <w:tr w:rsidR="00E73384" w:rsidRPr="00037909" w14:paraId="7C0A9822" w14:textId="77777777" w:rsidTr="00AA4604">
        <w:trPr>
          <w:trHeight w:val="219"/>
        </w:trPr>
        <w:tc>
          <w:tcPr>
            <w:tcW w:w="1337" w:type="dxa"/>
            <w:gridSpan w:val="2"/>
            <w:tcBorders>
              <w:top w:val="single" w:sz="4" w:space="0" w:color="auto"/>
              <w:left w:val="single" w:sz="4" w:space="0" w:color="auto"/>
              <w:bottom w:val="single" w:sz="4" w:space="0" w:color="auto"/>
              <w:right w:val="single" w:sz="4" w:space="0" w:color="auto"/>
            </w:tcBorders>
          </w:tcPr>
          <w:p w14:paraId="775334F8" w14:textId="77777777" w:rsidR="00E73384" w:rsidRPr="00037909" w:rsidRDefault="00E73384" w:rsidP="007262CF">
            <w:pPr>
              <w:keepNext/>
              <w:keepLines/>
              <w:spacing w:after="0"/>
              <w:jc w:val="center"/>
              <w:rPr>
                <w:rFonts w:ascii="Arial" w:eastAsia="SimSun" w:hAnsi="Arial"/>
                <w:sz w:val="18"/>
              </w:rPr>
            </w:pPr>
            <w:r w:rsidRPr="00037909">
              <w:rPr>
                <w:rFonts w:ascii="Arial" w:eastAsia="SimSun" w:hAnsi="Arial" w:hint="eastAsia"/>
                <w:sz w:val="18"/>
                <w:lang w:eastAsia="zh-CN"/>
              </w:rPr>
              <w:t>N</w:t>
            </w:r>
            <w:r w:rsidRPr="00037909">
              <w:rPr>
                <w:rFonts w:ascii="Arial" w:eastAsia="SimSun" w:hAnsi="Arial"/>
                <w:sz w:val="18"/>
                <w:lang w:eastAsia="zh-CN"/>
              </w:rPr>
              <w:t>R-20</w:t>
            </w:r>
          </w:p>
        </w:tc>
        <w:tc>
          <w:tcPr>
            <w:tcW w:w="507" w:type="dxa"/>
            <w:gridSpan w:val="2"/>
            <w:tcBorders>
              <w:top w:val="single" w:sz="4" w:space="0" w:color="auto"/>
              <w:left w:val="single" w:sz="4" w:space="0" w:color="auto"/>
              <w:bottom w:val="single" w:sz="4" w:space="0" w:color="auto"/>
              <w:right w:val="single" w:sz="4" w:space="0" w:color="auto"/>
            </w:tcBorders>
          </w:tcPr>
          <w:p w14:paraId="4E240E4C" w14:textId="77777777" w:rsidR="00E73384" w:rsidRPr="00037909" w:rsidRDefault="00E73384" w:rsidP="007262CF">
            <w:pPr>
              <w:keepNext/>
              <w:keepLines/>
              <w:spacing w:after="0"/>
              <w:jc w:val="center"/>
              <w:rPr>
                <w:rFonts w:ascii="Arial" w:eastAsia="MS Mincho" w:hAnsi="Arial"/>
                <w:sz w:val="18"/>
              </w:rPr>
            </w:pPr>
            <w:r w:rsidRPr="00037909">
              <w:rPr>
                <w:rFonts w:ascii="Arial" w:eastAsia="SimSun" w:hAnsi="Arial" w:hint="eastAsia"/>
                <w:sz w:val="18"/>
                <w:lang w:eastAsia="zh-CN"/>
              </w:rPr>
              <w:t>X</w:t>
            </w:r>
          </w:p>
        </w:tc>
        <w:tc>
          <w:tcPr>
            <w:tcW w:w="508" w:type="dxa"/>
            <w:tcBorders>
              <w:top w:val="single" w:sz="4" w:space="0" w:color="auto"/>
              <w:left w:val="single" w:sz="4" w:space="0" w:color="auto"/>
              <w:bottom w:val="single" w:sz="4" w:space="0" w:color="auto"/>
              <w:right w:val="single" w:sz="4" w:space="0" w:color="auto"/>
            </w:tcBorders>
          </w:tcPr>
          <w:p w14:paraId="58454B5B" w14:textId="77777777" w:rsidR="00E73384" w:rsidRPr="00037909" w:rsidRDefault="00E73384" w:rsidP="007262CF">
            <w:pPr>
              <w:keepNext/>
              <w:keepLines/>
              <w:spacing w:after="0"/>
              <w:jc w:val="center"/>
              <w:rPr>
                <w:rFonts w:ascii="Arial" w:eastAsia="MS Mincho" w:hAnsi="Arial"/>
                <w:sz w:val="18"/>
              </w:rPr>
            </w:pPr>
            <w:r w:rsidRPr="00037909">
              <w:rPr>
                <w:rFonts w:ascii="Arial" w:eastAsia="SimSun" w:hAnsi="Arial" w:hint="eastAsia"/>
                <w:sz w:val="18"/>
                <w:lang w:eastAsia="zh-CN"/>
              </w:rPr>
              <w:t>X</w:t>
            </w:r>
          </w:p>
        </w:tc>
        <w:tc>
          <w:tcPr>
            <w:tcW w:w="508" w:type="dxa"/>
            <w:tcBorders>
              <w:top w:val="single" w:sz="4" w:space="0" w:color="auto"/>
              <w:left w:val="single" w:sz="4" w:space="0" w:color="auto"/>
              <w:bottom w:val="single" w:sz="4" w:space="0" w:color="auto"/>
              <w:right w:val="single" w:sz="4" w:space="0" w:color="auto"/>
            </w:tcBorders>
          </w:tcPr>
          <w:p w14:paraId="7568C26A" w14:textId="77777777" w:rsidR="00E73384" w:rsidRPr="00037909" w:rsidRDefault="00E73384" w:rsidP="007262CF">
            <w:pPr>
              <w:keepNext/>
              <w:keepLines/>
              <w:spacing w:after="0"/>
              <w:jc w:val="center"/>
              <w:rPr>
                <w:rFonts w:ascii="Arial" w:eastAsia="MS Mincho" w:hAnsi="Arial"/>
                <w:sz w:val="18"/>
              </w:rPr>
            </w:pPr>
          </w:p>
        </w:tc>
        <w:tc>
          <w:tcPr>
            <w:tcW w:w="507" w:type="dxa"/>
            <w:tcBorders>
              <w:top w:val="single" w:sz="4" w:space="0" w:color="auto"/>
              <w:left w:val="single" w:sz="4" w:space="0" w:color="auto"/>
              <w:bottom w:val="single" w:sz="4" w:space="0" w:color="auto"/>
              <w:right w:val="single" w:sz="4" w:space="0" w:color="auto"/>
            </w:tcBorders>
          </w:tcPr>
          <w:p w14:paraId="4EF74CF9" w14:textId="77777777" w:rsidR="00E73384" w:rsidRPr="00037909" w:rsidRDefault="00E73384" w:rsidP="007262CF">
            <w:pPr>
              <w:keepNext/>
              <w:keepLines/>
              <w:spacing w:after="0"/>
              <w:jc w:val="center"/>
              <w:rPr>
                <w:rFonts w:ascii="Arial" w:eastAsia="MS Mincho" w:hAnsi="Arial"/>
                <w:sz w:val="18"/>
              </w:rPr>
            </w:pPr>
          </w:p>
        </w:tc>
        <w:tc>
          <w:tcPr>
            <w:tcW w:w="507" w:type="dxa"/>
            <w:tcBorders>
              <w:top w:val="single" w:sz="4" w:space="0" w:color="auto"/>
              <w:left w:val="single" w:sz="4" w:space="0" w:color="auto"/>
              <w:bottom w:val="single" w:sz="4" w:space="0" w:color="auto"/>
              <w:right w:val="single" w:sz="4" w:space="0" w:color="auto"/>
            </w:tcBorders>
          </w:tcPr>
          <w:p w14:paraId="0050DF07" w14:textId="77777777" w:rsidR="00E73384" w:rsidRPr="00037909" w:rsidRDefault="00E73384" w:rsidP="007262CF">
            <w:pPr>
              <w:keepNext/>
              <w:keepLines/>
              <w:spacing w:after="0"/>
              <w:jc w:val="center"/>
              <w:rPr>
                <w:rFonts w:ascii="Arial" w:eastAsia="MS Mincho" w:hAnsi="Arial"/>
                <w:sz w:val="18"/>
              </w:rPr>
            </w:pPr>
          </w:p>
        </w:tc>
        <w:tc>
          <w:tcPr>
            <w:tcW w:w="507" w:type="dxa"/>
            <w:tcBorders>
              <w:top w:val="single" w:sz="4" w:space="0" w:color="auto"/>
              <w:left w:val="single" w:sz="4" w:space="0" w:color="auto"/>
              <w:bottom w:val="single" w:sz="4" w:space="0" w:color="auto"/>
              <w:right w:val="single" w:sz="4" w:space="0" w:color="auto"/>
            </w:tcBorders>
          </w:tcPr>
          <w:p w14:paraId="3988B89B" w14:textId="77777777" w:rsidR="00E73384" w:rsidRPr="00037909" w:rsidRDefault="00E73384" w:rsidP="007262CF">
            <w:pPr>
              <w:keepNext/>
              <w:keepLines/>
              <w:spacing w:after="0"/>
              <w:jc w:val="center"/>
              <w:rPr>
                <w:rFonts w:ascii="Arial" w:eastAsia="MS Mincho" w:hAnsi="Arial"/>
                <w:sz w:val="18"/>
              </w:rPr>
            </w:pPr>
          </w:p>
        </w:tc>
        <w:tc>
          <w:tcPr>
            <w:tcW w:w="471" w:type="dxa"/>
            <w:tcBorders>
              <w:top w:val="single" w:sz="4" w:space="0" w:color="auto"/>
              <w:left w:val="single" w:sz="4" w:space="0" w:color="auto"/>
              <w:bottom w:val="single" w:sz="4" w:space="0" w:color="auto"/>
              <w:right w:val="single" w:sz="4" w:space="0" w:color="auto"/>
            </w:tcBorders>
          </w:tcPr>
          <w:p w14:paraId="4D1EDA77" w14:textId="77777777" w:rsidR="00E73384" w:rsidRPr="00037909" w:rsidRDefault="00E73384" w:rsidP="007262CF">
            <w:pPr>
              <w:keepNext/>
              <w:keepLines/>
              <w:spacing w:after="0"/>
              <w:jc w:val="center"/>
              <w:rPr>
                <w:rFonts w:ascii="Arial" w:eastAsia="MS Mincho" w:hAnsi="Arial"/>
                <w:sz w:val="18"/>
              </w:rPr>
            </w:pPr>
          </w:p>
        </w:tc>
        <w:tc>
          <w:tcPr>
            <w:tcW w:w="459" w:type="dxa"/>
            <w:tcBorders>
              <w:top w:val="single" w:sz="4" w:space="0" w:color="auto"/>
              <w:left w:val="single" w:sz="4" w:space="0" w:color="auto"/>
              <w:bottom w:val="single" w:sz="4" w:space="0" w:color="auto"/>
              <w:right w:val="single" w:sz="4" w:space="0" w:color="auto"/>
            </w:tcBorders>
          </w:tcPr>
          <w:p w14:paraId="33AFEC62" w14:textId="77777777" w:rsidR="00E73384" w:rsidRPr="00037909" w:rsidRDefault="00E73384" w:rsidP="007262CF">
            <w:pPr>
              <w:keepNext/>
              <w:keepLines/>
              <w:spacing w:after="0"/>
              <w:jc w:val="center"/>
              <w:rPr>
                <w:rFonts w:ascii="Arial" w:eastAsia="MS Mincho" w:hAnsi="Arial"/>
                <w:sz w:val="18"/>
              </w:rPr>
            </w:pPr>
          </w:p>
        </w:tc>
        <w:tc>
          <w:tcPr>
            <w:tcW w:w="459" w:type="dxa"/>
            <w:tcBorders>
              <w:top w:val="single" w:sz="4" w:space="0" w:color="auto"/>
              <w:left w:val="single" w:sz="4" w:space="0" w:color="auto"/>
              <w:bottom w:val="single" w:sz="4" w:space="0" w:color="auto"/>
              <w:right w:val="single" w:sz="4" w:space="0" w:color="auto"/>
            </w:tcBorders>
          </w:tcPr>
          <w:p w14:paraId="7F0C4DAE" w14:textId="77777777" w:rsidR="00E73384" w:rsidRPr="00037909" w:rsidRDefault="00E73384" w:rsidP="007262CF">
            <w:pPr>
              <w:keepNext/>
              <w:keepLines/>
              <w:spacing w:after="0"/>
              <w:jc w:val="center"/>
              <w:rPr>
                <w:rFonts w:ascii="Arial" w:eastAsia="MS Mincho" w:hAnsi="Arial"/>
                <w:sz w:val="18"/>
              </w:rPr>
            </w:pPr>
          </w:p>
        </w:tc>
        <w:tc>
          <w:tcPr>
            <w:tcW w:w="459" w:type="dxa"/>
            <w:tcBorders>
              <w:top w:val="single" w:sz="4" w:space="0" w:color="auto"/>
              <w:left w:val="single" w:sz="4" w:space="0" w:color="auto"/>
              <w:bottom w:val="single" w:sz="4" w:space="0" w:color="auto"/>
              <w:right w:val="single" w:sz="4" w:space="0" w:color="auto"/>
            </w:tcBorders>
          </w:tcPr>
          <w:p w14:paraId="160D0380" w14:textId="77777777" w:rsidR="00E73384" w:rsidRPr="00037909" w:rsidRDefault="00E73384" w:rsidP="007262CF">
            <w:pPr>
              <w:keepNext/>
              <w:keepLines/>
              <w:spacing w:after="0"/>
              <w:jc w:val="center"/>
              <w:rPr>
                <w:rFonts w:ascii="Arial" w:eastAsia="MS Mincho" w:hAnsi="Arial"/>
                <w:sz w:val="18"/>
              </w:rPr>
            </w:pPr>
          </w:p>
        </w:tc>
        <w:tc>
          <w:tcPr>
            <w:tcW w:w="459" w:type="dxa"/>
            <w:tcBorders>
              <w:top w:val="single" w:sz="4" w:space="0" w:color="auto"/>
              <w:left w:val="single" w:sz="4" w:space="0" w:color="auto"/>
              <w:bottom w:val="single" w:sz="4" w:space="0" w:color="auto"/>
              <w:right w:val="single" w:sz="4" w:space="0" w:color="auto"/>
            </w:tcBorders>
          </w:tcPr>
          <w:p w14:paraId="0C4BFF93" w14:textId="77777777" w:rsidR="00E73384" w:rsidRPr="00037909" w:rsidRDefault="00E73384" w:rsidP="007262CF">
            <w:pPr>
              <w:keepNext/>
              <w:keepLines/>
              <w:spacing w:after="0"/>
              <w:jc w:val="center"/>
              <w:rPr>
                <w:rFonts w:ascii="Arial" w:eastAsia="MS Mincho" w:hAnsi="Arial"/>
                <w:sz w:val="18"/>
              </w:rPr>
            </w:pPr>
          </w:p>
        </w:tc>
        <w:tc>
          <w:tcPr>
            <w:tcW w:w="459" w:type="dxa"/>
            <w:tcBorders>
              <w:top w:val="single" w:sz="4" w:space="0" w:color="auto"/>
              <w:left w:val="single" w:sz="4" w:space="0" w:color="auto"/>
              <w:bottom w:val="single" w:sz="4" w:space="0" w:color="auto"/>
              <w:right w:val="single" w:sz="4" w:space="0" w:color="auto"/>
            </w:tcBorders>
          </w:tcPr>
          <w:p w14:paraId="5A98551C" w14:textId="77777777" w:rsidR="00E73384" w:rsidRPr="00037909" w:rsidRDefault="00E73384" w:rsidP="007262CF">
            <w:pPr>
              <w:keepNext/>
              <w:keepLines/>
              <w:spacing w:after="0"/>
              <w:jc w:val="center"/>
              <w:rPr>
                <w:rFonts w:ascii="Arial" w:eastAsia="MS Mincho" w:hAnsi="Arial"/>
                <w:sz w:val="18"/>
              </w:rPr>
            </w:pPr>
          </w:p>
        </w:tc>
        <w:tc>
          <w:tcPr>
            <w:tcW w:w="459" w:type="dxa"/>
            <w:tcBorders>
              <w:top w:val="single" w:sz="4" w:space="0" w:color="auto"/>
              <w:left w:val="single" w:sz="4" w:space="0" w:color="auto"/>
              <w:bottom w:val="single" w:sz="4" w:space="0" w:color="auto"/>
              <w:right w:val="single" w:sz="4" w:space="0" w:color="auto"/>
            </w:tcBorders>
          </w:tcPr>
          <w:p w14:paraId="2106018B" w14:textId="77777777" w:rsidR="00E73384" w:rsidRPr="00037909" w:rsidRDefault="00E73384" w:rsidP="007262CF">
            <w:pPr>
              <w:keepNext/>
              <w:keepLines/>
              <w:spacing w:after="0"/>
              <w:jc w:val="center"/>
              <w:rPr>
                <w:rFonts w:ascii="Arial" w:eastAsia="MS Mincho" w:hAnsi="Arial"/>
                <w:sz w:val="18"/>
              </w:rPr>
            </w:pPr>
          </w:p>
        </w:tc>
        <w:tc>
          <w:tcPr>
            <w:tcW w:w="603" w:type="dxa"/>
            <w:tcBorders>
              <w:top w:val="single" w:sz="4" w:space="0" w:color="auto"/>
              <w:left w:val="single" w:sz="4" w:space="0" w:color="auto"/>
              <w:bottom w:val="single" w:sz="4" w:space="0" w:color="auto"/>
              <w:right w:val="single" w:sz="4" w:space="0" w:color="auto"/>
            </w:tcBorders>
          </w:tcPr>
          <w:p w14:paraId="7E75FA53" w14:textId="77777777" w:rsidR="00E73384" w:rsidRPr="00037909" w:rsidRDefault="00E73384" w:rsidP="007262CF">
            <w:pPr>
              <w:keepNext/>
              <w:keepLines/>
              <w:spacing w:after="0"/>
              <w:jc w:val="center"/>
              <w:rPr>
                <w:rFonts w:ascii="Arial" w:eastAsia="MS Mincho" w:hAnsi="Arial"/>
                <w:sz w:val="18"/>
              </w:rPr>
            </w:pPr>
          </w:p>
        </w:tc>
        <w:tc>
          <w:tcPr>
            <w:tcW w:w="603" w:type="dxa"/>
            <w:tcBorders>
              <w:top w:val="single" w:sz="4" w:space="0" w:color="auto"/>
              <w:left w:val="single" w:sz="4" w:space="0" w:color="auto"/>
              <w:bottom w:val="single" w:sz="4" w:space="0" w:color="auto"/>
              <w:right w:val="single" w:sz="4" w:space="0" w:color="auto"/>
            </w:tcBorders>
          </w:tcPr>
          <w:p w14:paraId="0F113146" w14:textId="77777777" w:rsidR="00E73384" w:rsidRPr="00037909" w:rsidRDefault="00E73384" w:rsidP="007262CF">
            <w:pPr>
              <w:keepNext/>
              <w:keepLines/>
              <w:spacing w:after="0"/>
              <w:jc w:val="center"/>
              <w:rPr>
                <w:rFonts w:ascii="Arial" w:eastAsia="MS Mincho" w:hAnsi="Arial"/>
                <w:sz w:val="18"/>
              </w:rPr>
            </w:pPr>
          </w:p>
        </w:tc>
        <w:tc>
          <w:tcPr>
            <w:tcW w:w="490" w:type="dxa"/>
            <w:tcBorders>
              <w:top w:val="single" w:sz="4" w:space="0" w:color="auto"/>
              <w:left w:val="single" w:sz="4" w:space="0" w:color="auto"/>
              <w:bottom w:val="single" w:sz="4" w:space="0" w:color="auto"/>
              <w:right w:val="single" w:sz="4" w:space="0" w:color="auto"/>
            </w:tcBorders>
          </w:tcPr>
          <w:p w14:paraId="219C0C4B" w14:textId="77777777" w:rsidR="00E73384" w:rsidRPr="00037909" w:rsidRDefault="00E73384" w:rsidP="007262CF">
            <w:pPr>
              <w:keepNext/>
              <w:keepLines/>
              <w:spacing w:after="0"/>
              <w:jc w:val="center"/>
              <w:rPr>
                <w:rFonts w:ascii="Arial" w:eastAsia="SimSun" w:hAnsi="Arial"/>
                <w:sz w:val="18"/>
                <w:lang w:eastAsia="zh-CN"/>
              </w:rPr>
            </w:pPr>
          </w:p>
        </w:tc>
        <w:tc>
          <w:tcPr>
            <w:tcW w:w="520" w:type="dxa"/>
            <w:tcBorders>
              <w:top w:val="single" w:sz="4" w:space="0" w:color="auto"/>
              <w:left w:val="single" w:sz="4" w:space="0" w:color="auto"/>
              <w:bottom w:val="single" w:sz="4" w:space="0" w:color="auto"/>
              <w:right w:val="single" w:sz="4" w:space="0" w:color="auto"/>
            </w:tcBorders>
          </w:tcPr>
          <w:p w14:paraId="380EE0E2" w14:textId="77777777" w:rsidR="00E73384" w:rsidRPr="00037909" w:rsidRDefault="00E73384" w:rsidP="007262CF">
            <w:pPr>
              <w:keepNext/>
              <w:keepLines/>
              <w:spacing w:after="0"/>
              <w:jc w:val="center"/>
              <w:rPr>
                <w:rFonts w:ascii="Arial" w:eastAsia="SimSun" w:hAnsi="Arial"/>
                <w:sz w:val="18"/>
                <w:lang w:eastAsia="zh-CN"/>
              </w:rPr>
            </w:pPr>
          </w:p>
        </w:tc>
        <w:tc>
          <w:tcPr>
            <w:tcW w:w="520" w:type="dxa"/>
            <w:tcBorders>
              <w:top w:val="single" w:sz="4" w:space="0" w:color="auto"/>
              <w:left w:val="single" w:sz="4" w:space="0" w:color="auto"/>
              <w:bottom w:val="single" w:sz="4" w:space="0" w:color="auto"/>
              <w:right w:val="single" w:sz="4" w:space="0" w:color="auto"/>
            </w:tcBorders>
          </w:tcPr>
          <w:p w14:paraId="7A90661F" w14:textId="57216AE6" w:rsidR="00E73384" w:rsidRPr="00037909" w:rsidRDefault="00E73384" w:rsidP="007262CF">
            <w:pPr>
              <w:keepNext/>
              <w:keepLines/>
              <w:spacing w:after="0"/>
              <w:jc w:val="center"/>
              <w:rPr>
                <w:rFonts w:ascii="Arial" w:eastAsia="MS Mincho" w:hAnsi="Arial"/>
                <w:sz w:val="18"/>
              </w:rPr>
            </w:pPr>
            <w:r w:rsidRPr="00037909">
              <w:rPr>
                <w:rFonts w:ascii="Arial" w:eastAsia="SimSun" w:hAnsi="Arial" w:hint="eastAsia"/>
                <w:sz w:val="18"/>
                <w:lang w:eastAsia="zh-CN"/>
              </w:rPr>
              <w:t>X</w:t>
            </w:r>
          </w:p>
        </w:tc>
        <w:tc>
          <w:tcPr>
            <w:tcW w:w="436" w:type="dxa"/>
            <w:tcBorders>
              <w:top w:val="single" w:sz="4" w:space="0" w:color="auto"/>
              <w:left w:val="single" w:sz="4" w:space="0" w:color="auto"/>
              <w:bottom w:val="single" w:sz="4" w:space="0" w:color="auto"/>
              <w:right w:val="single" w:sz="4" w:space="0" w:color="auto"/>
            </w:tcBorders>
          </w:tcPr>
          <w:p w14:paraId="10AA9B0A" w14:textId="77777777" w:rsidR="00E73384" w:rsidRPr="00037909" w:rsidRDefault="00E73384" w:rsidP="007262CF">
            <w:pPr>
              <w:keepNext/>
              <w:keepLines/>
              <w:spacing w:after="0"/>
              <w:jc w:val="center"/>
              <w:rPr>
                <w:rFonts w:ascii="Arial" w:eastAsia="MS Mincho" w:hAnsi="Arial"/>
                <w:sz w:val="18"/>
              </w:rPr>
            </w:pPr>
          </w:p>
        </w:tc>
      </w:tr>
      <w:tr w:rsidR="00E73384" w:rsidRPr="00037909" w14:paraId="15709713" w14:textId="77777777" w:rsidTr="00AA4604">
        <w:trPr>
          <w:trHeight w:val="227"/>
        </w:trPr>
        <w:tc>
          <w:tcPr>
            <w:tcW w:w="1337" w:type="dxa"/>
            <w:gridSpan w:val="2"/>
            <w:tcBorders>
              <w:top w:val="single" w:sz="4" w:space="0" w:color="auto"/>
              <w:left w:val="single" w:sz="4" w:space="0" w:color="auto"/>
              <w:bottom w:val="single" w:sz="4" w:space="0" w:color="auto"/>
              <w:right w:val="single" w:sz="4" w:space="0" w:color="auto"/>
            </w:tcBorders>
          </w:tcPr>
          <w:p w14:paraId="3D7B57D3" w14:textId="77777777" w:rsidR="00E73384" w:rsidRPr="00037909" w:rsidRDefault="00E73384" w:rsidP="007262CF">
            <w:pPr>
              <w:keepNext/>
              <w:keepLines/>
              <w:spacing w:after="0"/>
              <w:jc w:val="center"/>
              <w:rPr>
                <w:rFonts w:ascii="Arial" w:eastAsia="SimSun" w:hAnsi="Arial"/>
                <w:sz w:val="18"/>
              </w:rPr>
            </w:pPr>
            <w:r w:rsidRPr="00037909">
              <w:rPr>
                <w:rFonts w:ascii="Arial" w:eastAsia="SimSun" w:hAnsi="Arial" w:hint="eastAsia"/>
                <w:sz w:val="18"/>
                <w:lang w:eastAsia="zh-CN"/>
              </w:rPr>
              <w:t>N</w:t>
            </w:r>
            <w:r w:rsidRPr="00037909">
              <w:rPr>
                <w:rFonts w:ascii="Arial" w:eastAsia="SimSun" w:hAnsi="Arial"/>
                <w:sz w:val="18"/>
                <w:lang w:eastAsia="zh-CN"/>
              </w:rPr>
              <w:t>R-21</w:t>
            </w:r>
          </w:p>
        </w:tc>
        <w:tc>
          <w:tcPr>
            <w:tcW w:w="507" w:type="dxa"/>
            <w:gridSpan w:val="2"/>
            <w:tcBorders>
              <w:top w:val="single" w:sz="4" w:space="0" w:color="auto"/>
              <w:left w:val="single" w:sz="4" w:space="0" w:color="auto"/>
              <w:bottom w:val="single" w:sz="4" w:space="0" w:color="auto"/>
              <w:right w:val="single" w:sz="4" w:space="0" w:color="auto"/>
            </w:tcBorders>
          </w:tcPr>
          <w:p w14:paraId="3FE4FCB7" w14:textId="77777777" w:rsidR="00E73384" w:rsidRPr="00037909" w:rsidRDefault="00E73384" w:rsidP="007262CF">
            <w:pPr>
              <w:keepNext/>
              <w:keepLines/>
              <w:spacing w:after="0"/>
              <w:jc w:val="center"/>
              <w:rPr>
                <w:rFonts w:ascii="Arial" w:eastAsia="MS Mincho" w:hAnsi="Arial"/>
                <w:sz w:val="18"/>
              </w:rPr>
            </w:pPr>
            <w:r w:rsidRPr="00037909">
              <w:rPr>
                <w:rFonts w:ascii="Arial" w:eastAsia="SimSun" w:hAnsi="Arial" w:hint="eastAsia"/>
                <w:sz w:val="18"/>
                <w:lang w:eastAsia="zh-CN"/>
              </w:rPr>
              <w:t>X</w:t>
            </w:r>
          </w:p>
        </w:tc>
        <w:tc>
          <w:tcPr>
            <w:tcW w:w="508" w:type="dxa"/>
            <w:tcBorders>
              <w:top w:val="single" w:sz="4" w:space="0" w:color="auto"/>
              <w:left w:val="single" w:sz="4" w:space="0" w:color="auto"/>
              <w:bottom w:val="single" w:sz="4" w:space="0" w:color="auto"/>
              <w:right w:val="single" w:sz="4" w:space="0" w:color="auto"/>
            </w:tcBorders>
          </w:tcPr>
          <w:p w14:paraId="4EBFC1C3" w14:textId="77777777" w:rsidR="00E73384" w:rsidRPr="00037909" w:rsidRDefault="00E73384" w:rsidP="007262CF">
            <w:pPr>
              <w:keepNext/>
              <w:keepLines/>
              <w:spacing w:after="0"/>
              <w:jc w:val="center"/>
              <w:rPr>
                <w:rFonts w:ascii="Arial" w:eastAsia="MS Mincho" w:hAnsi="Arial"/>
                <w:sz w:val="18"/>
              </w:rPr>
            </w:pPr>
            <w:r w:rsidRPr="00037909">
              <w:rPr>
                <w:rFonts w:ascii="Arial" w:eastAsia="SimSun" w:hAnsi="Arial" w:hint="eastAsia"/>
                <w:sz w:val="18"/>
                <w:lang w:eastAsia="zh-CN"/>
              </w:rPr>
              <w:t>X</w:t>
            </w:r>
          </w:p>
        </w:tc>
        <w:tc>
          <w:tcPr>
            <w:tcW w:w="508" w:type="dxa"/>
            <w:tcBorders>
              <w:top w:val="single" w:sz="4" w:space="0" w:color="auto"/>
              <w:left w:val="single" w:sz="4" w:space="0" w:color="auto"/>
              <w:bottom w:val="single" w:sz="4" w:space="0" w:color="auto"/>
              <w:right w:val="single" w:sz="4" w:space="0" w:color="auto"/>
            </w:tcBorders>
          </w:tcPr>
          <w:p w14:paraId="2D79220B" w14:textId="77777777" w:rsidR="00E73384" w:rsidRPr="00037909" w:rsidRDefault="00E73384" w:rsidP="007262CF">
            <w:pPr>
              <w:keepNext/>
              <w:keepLines/>
              <w:spacing w:after="0"/>
              <w:jc w:val="center"/>
              <w:rPr>
                <w:rFonts w:ascii="Arial" w:eastAsia="MS Mincho" w:hAnsi="Arial"/>
                <w:sz w:val="18"/>
              </w:rPr>
            </w:pPr>
          </w:p>
        </w:tc>
        <w:tc>
          <w:tcPr>
            <w:tcW w:w="507" w:type="dxa"/>
            <w:tcBorders>
              <w:top w:val="single" w:sz="4" w:space="0" w:color="auto"/>
              <w:left w:val="single" w:sz="4" w:space="0" w:color="auto"/>
              <w:bottom w:val="single" w:sz="4" w:space="0" w:color="auto"/>
              <w:right w:val="single" w:sz="4" w:space="0" w:color="auto"/>
            </w:tcBorders>
          </w:tcPr>
          <w:p w14:paraId="1B1BCF6C" w14:textId="77777777" w:rsidR="00E73384" w:rsidRPr="00037909" w:rsidRDefault="00E73384" w:rsidP="007262CF">
            <w:pPr>
              <w:keepNext/>
              <w:keepLines/>
              <w:spacing w:after="0"/>
              <w:jc w:val="center"/>
              <w:rPr>
                <w:rFonts w:ascii="Arial" w:eastAsia="MS Mincho" w:hAnsi="Arial"/>
                <w:sz w:val="18"/>
              </w:rPr>
            </w:pPr>
          </w:p>
        </w:tc>
        <w:tc>
          <w:tcPr>
            <w:tcW w:w="507" w:type="dxa"/>
            <w:tcBorders>
              <w:top w:val="single" w:sz="4" w:space="0" w:color="auto"/>
              <w:left w:val="single" w:sz="4" w:space="0" w:color="auto"/>
              <w:bottom w:val="single" w:sz="4" w:space="0" w:color="auto"/>
              <w:right w:val="single" w:sz="4" w:space="0" w:color="auto"/>
            </w:tcBorders>
          </w:tcPr>
          <w:p w14:paraId="14F12A65" w14:textId="77777777" w:rsidR="00E73384" w:rsidRPr="00037909" w:rsidRDefault="00E73384" w:rsidP="007262CF">
            <w:pPr>
              <w:keepNext/>
              <w:keepLines/>
              <w:spacing w:after="0"/>
              <w:jc w:val="center"/>
              <w:rPr>
                <w:rFonts w:ascii="Arial" w:eastAsia="MS Mincho" w:hAnsi="Arial"/>
                <w:sz w:val="18"/>
              </w:rPr>
            </w:pPr>
          </w:p>
        </w:tc>
        <w:tc>
          <w:tcPr>
            <w:tcW w:w="507" w:type="dxa"/>
            <w:tcBorders>
              <w:top w:val="single" w:sz="4" w:space="0" w:color="auto"/>
              <w:left w:val="single" w:sz="4" w:space="0" w:color="auto"/>
              <w:bottom w:val="single" w:sz="4" w:space="0" w:color="auto"/>
              <w:right w:val="single" w:sz="4" w:space="0" w:color="auto"/>
            </w:tcBorders>
          </w:tcPr>
          <w:p w14:paraId="02F41519" w14:textId="77777777" w:rsidR="00E73384" w:rsidRPr="00037909" w:rsidRDefault="00E73384" w:rsidP="007262CF">
            <w:pPr>
              <w:keepNext/>
              <w:keepLines/>
              <w:spacing w:after="0"/>
              <w:jc w:val="center"/>
              <w:rPr>
                <w:rFonts w:ascii="Arial" w:eastAsia="MS Mincho" w:hAnsi="Arial"/>
                <w:sz w:val="18"/>
              </w:rPr>
            </w:pPr>
          </w:p>
        </w:tc>
        <w:tc>
          <w:tcPr>
            <w:tcW w:w="471" w:type="dxa"/>
            <w:tcBorders>
              <w:top w:val="single" w:sz="4" w:space="0" w:color="auto"/>
              <w:left w:val="single" w:sz="4" w:space="0" w:color="auto"/>
              <w:bottom w:val="single" w:sz="4" w:space="0" w:color="auto"/>
              <w:right w:val="single" w:sz="4" w:space="0" w:color="auto"/>
            </w:tcBorders>
          </w:tcPr>
          <w:p w14:paraId="68DA2098" w14:textId="77777777" w:rsidR="00E73384" w:rsidRPr="00037909" w:rsidRDefault="00E73384" w:rsidP="007262CF">
            <w:pPr>
              <w:keepNext/>
              <w:keepLines/>
              <w:spacing w:after="0"/>
              <w:jc w:val="center"/>
              <w:rPr>
                <w:rFonts w:ascii="Arial" w:eastAsia="MS Mincho" w:hAnsi="Arial"/>
                <w:sz w:val="18"/>
              </w:rPr>
            </w:pPr>
          </w:p>
        </w:tc>
        <w:tc>
          <w:tcPr>
            <w:tcW w:w="459" w:type="dxa"/>
            <w:tcBorders>
              <w:top w:val="single" w:sz="4" w:space="0" w:color="auto"/>
              <w:left w:val="single" w:sz="4" w:space="0" w:color="auto"/>
              <w:bottom w:val="single" w:sz="4" w:space="0" w:color="auto"/>
              <w:right w:val="single" w:sz="4" w:space="0" w:color="auto"/>
            </w:tcBorders>
          </w:tcPr>
          <w:p w14:paraId="13215020" w14:textId="77777777" w:rsidR="00E73384" w:rsidRPr="00037909" w:rsidRDefault="00E73384" w:rsidP="007262CF">
            <w:pPr>
              <w:keepNext/>
              <w:keepLines/>
              <w:spacing w:after="0"/>
              <w:jc w:val="center"/>
              <w:rPr>
                <w:rFonts w:ascii="Arial" w:eastAsia="MS Mincho" w:hAnsi="Arial"/>
                <w:sz w:val="18"/>
              </w:rPr>
            </w:pPr>
          </w:p>
        </w:tc>
        <w:tc>
          <w:tcPr>
            <w:tcW w:w="459" w:type="dxa"/>
            <w:tcBorders>
              <w:top w:val="single" w:sz="4" w:space="0" w:color="auto"/>
              <w:left w:val="single" w:sz="4" w:space="0" w:color="auto"/>
              <w:bottom w:val="single" w:sz="4" w:space="0" w:color="auto"/>
              <w:right w:val="single" w:sz="4" w:space="0" w:color="auto"/>
            </w:tcBorders>
          </w:tcPr>
          <w:p w14:paraId="000B8B22" w14:textId="77777777" w:rsidR="00E73384" w:rsidRPr="00037909" w:rsidRDefault="00E73384" w:rsidP="007262CF">
            <w:pPr>
              <w:keepNext/>
              <w:keepLines/>
              <w:spacing w:after="0"/>
              <w:jc w:val="center"/>
              <w:rPr>
                <w:rFonts w:ascii="Arial" w:eastAsia="MS Mincho" w:hAnsi="Arial"/>
                <w:sz w:val="18"/>
              </w:rPr>
            </w:pPr>
          </w:p>
        </w:tc>
        <w:tc>
          <w:tcPr>
            <w:tcW w:w="459" w:type="dxa"/>
            <w:tcBorders>
              <w:top w:val="single" w:sz="4" w:space="0" w:color="auto"/>
              <w:left w:val="single" w:sz="4" w:space="0" w:color="auto"/>
              <w:bottom w:val="single" w:sz="4" w:space="0" w:color="auto"/>
              <w:right w:val="single" w:sz="4" w:space="0" w:color="auto"/>
            </w:tcBorders>
          </w:tcPr>
          <w:p w14:paraId="55E550F8" w14:textId="77777777" w:rsidR="00E73384" w:rsidRPr="00037909" w:rsidRDefault="00E73384" w:rsidP="007262CF">
            <w:pPr>
              <w:keepNext/>
              <w:keepLines/>
              <w:spacing w:after="0"/>
              <w:jc w:val="center"/>
              <w:rPr>
                <w:rFonts w:ascii="Arial" w:eastAsia="MS Mincho" w:hAnsi="Arial"/>
                <w:sz w:val="18"/>
              </w:rPr>
            </w:pPr>
          </w:p>
        </w:tc>
        <w:tc>
          <w:tcPr>
            <w:tcW w:w="459" w:type="dxa"/>
            <w:tcBorders>
              <w:top w:val="single" w:sz="4" w:space="0" w:color="auto"/>
              <w:left w:val="single" w:sz="4" w:space="0" w:color="auto"/>
              <w:bottom w:val="single" w:sz="4" w:space="0" w:color="auto"/>
              <w:right w:val="single" w:sz="4" w:space="0" w:color="auto"/>
            </w:tcBorders>
          </w:tcPr>
          <w:p w14:paraId="59602E15" w14:textId="77777777" w:rsidR="00E73384" w:rsidRPr="00037909" w:rsidRDefault="00E73384" w:rsidP="007262CF">
            <w:pPr>
              <w:keepNext/>
              <w:keepLines/>
              <w:spacing w:after="0"/>
              <w:jc w:val="center"/>
              <w:rPr>
                <w:rFonts w:ascii="Arial" w:eastAsia="MS Mincho" w:hAnsi="Arial"/>
                <w:sz w:val="18"/>
              </w:rPr>
            </w:pPr>
          </w:p>
        </w:tc>
        <w:tc>
          <w:tcPr>
            <w:tcW w:w="459" w:type="dxa"/>
            <w:tcBorders>
              <w:top w:val="single" w:sz="4" w:space="0" w:color="auto"/>
              <w:left w:val="single" w:sz="4" w:space="0" w:color="auto"/>
              <w:bottom w:val="single" w:sz="4" w:space="0" w:color="auto"/>
              <w:right w:val="single" w:sz="4" w:space="0" w:color="auto"/>
            </w:tcBorders>
          </w:tcPr>
          <w:p w14:paraId="59D4C9FF" w14:textId="77777777" w:rsidR="00E73384" w:rsidRPr="00037909" w:rsidRDefault="00E73384" w:rsidP="007262CF">
            <w:pPr>
              <w:keepNext/>
              <w:keepLines/>
              <w:spacing w:after="0"/>
              <w:jc w:val="center"/>
              <w:rPr>
                <w:rFonts w:ascii="Arial" w:eastAsia="MS Mincho" w:hAnsi="Arial"/>
                <w:sz w:val="18"/>
              </w:rPr>
            </w:pPr>
          </w:p>
        </w:tc>
        <w:tc>
          <w:tcPr>
            <w:tcW w:w="459" w:type="dxa"/>
            <w:tcBorders>
              <w:top w:val="single" w:sz="4" w:space="0" w:color="auto"/>
              <w:left w:val="single" w:sz="4" w:space="0" w:color="auto"/>
              <w:bottom w:val="single" w:sz="4" w:space="0" w:color="auto"/>
              <w:right w:val="single" w:sz="4" w:space="0" w:color="auto"/>
            </w:tcBorders>
          </w:tcPr>
          <w:p w14:paraId="53562AD4" w14:textId="77777777" w:rsidR="00E73384" w:rsidRPr="00037909" w:rsidRDefault="00E73384" w:rsidP="007262CF">
            <w:pPr>
              <w:keepNext/>
              <w:keepLines/>
              <w:spacing w:after="0"/>
              <w:jc w:val="center"/>
              <w:rPr>
                <w:rFonts w:ascii="Arial" w:eastAsia="MS Mincho" w:hAnsi="Arial"/>
                <w:sz w:val="18"/>
              </w:rPr>
            </w:pPr>
          </w:p>
        </w:tc>
        <w:tc>
          <w:tcPr>
            <w:tcW w:w="603" w:type="dxa"/>
            <w:tcBorders>
              <w:top w:val="single" w:sz="4" w:space="0" w:color="auto"/>
              <w:left w:val="single" w:sz="4" w:space="0" w:color="auto"/>
              <w:bottom w:val="single" w:sz="4" w:space="0" w:color="auto"/>
              <w:right w:val="single" w:sz="4" w:space="0" w:color="auto"/>
            </w:tcBorders>
          </w:tcPr>
          <w:p w14:paraId="2BB5F623" w14:textId="77777777" w:rsidR="00E73384" w:rsidRPr="00037909" w:rsidRDefault="00E73384" w:rsidP="007262CF">
            <w:pPr>
              <w:keepNext/>
              <w:keepLines/>
              <w:spacing w:after="0"/>
              <w:jc w:val="center"/>
              <w:rPr>
                <w:rFonts w:ascii="Arial" w:eastAsia="MS Mincho" w:hAnsi="Arial"/>
                <w:sz w:val="18"/>
              </w:rPr>
            </w:pPr>
          </w:p>
        </w:tc>
        <w:tc>
          <w:tcPr>
            <w:tcW w:w="603" w:type="dxa"/>
            <w:tcBorders>
              <w:top w:val="single" w:sz="4" w:space="0" w:color="auto"/>
              <w:left w:val="single" w:sz="4" w:space="0" w:color="auto"/>
              <w:bottom w:val="single" w:sz="4" w:space="0" w:color="auto"/>
              <w:right w:val="single" w:sz="4" w:space="0" w:color="auto"/>
            </w:tcBorders>
          </w:tcPr>
          <w:p w14:paraId="7EB05E80" w14:textId="77777777" w:rsidR="00E73384" w:rsidRPr="00037909" w:rsidRDefault="00E73384" w:rsidP="007262CF">
            <w:pPr>
              <w:keepNext/>
              <w:keepLines/>
              <w:spacing w:after="0"/>
              <w:jc w:val="center"/>
              <w:rPr>
                <w:rFonts w:ascii="Arial" w:eastAsia="MS Mincho" w:hAnsi="Arial"/>
                <w:sz w:val="18"/>
              </w:rPr>
            </w:pPr>
          </w:p>
        </w:tc>
        <w:tc>
          <w:tcPr>
            <w:tcW w:w="490" w:type="dxa"/>
            <w:tcBorders>
              <w:top w:val="single" w:sz="4" w:space="0" w:color="auto"/>
              <w:left w:val="single" w:sz="4" w:space="0" w:color="auto"/>
              <w:bottom w:val="single" w:sz="4" w:space="0" w:color="auto"/>
              <w:right w:val="single" w:sz="4" w:space="0" w:color="auto"/>
            </w:tcBorders>
          </w:tcPr>
          <w:p w14:paraId="4F2640C5" w14:textId="77777777" w:rsidR="00E73384" w:rsidRPr="00037909" w:rsidRDefault="00E73384" w:rsidP="007262CF">
            <w:pPr>
              <w:keepNext/>
              <w:keepLines/>
              <w:spacing w:after="0"/>
              <w:jc w:val="center"/>
              <w:rPr>
                <w:rFonts w:ascii="Arial" w:eastAsia="MS Mincho" w:hAnsi="Arial"/>
                <w:sz w:val="18"/>
              </w:rPr>
            </w:pPr>
          </w:p>
        </w:tc>
        <w:tc>
          <w:tcPr>
            <w:tcW w:w="520" w:type="dxa"/>
            <w:tcBorders>
              <w:top w:val="single" w:sz="4" w:space="0" w:color="auto"/>
              <w:left w:val="single" w:sz="4" w:space="0" w:color="auto"/>
              <w:bottom w:val="single" w:sz="4" w:space="0" w:color="auto"/>
              <w:right w:val="single" w:sz="4" w:space="0" w:color="auto"/>
            </w:tcBorders>
          </w:tcPr>
          <w:p w14:paraId="06678C7F" w14:textId="77777777" w:rsidR="00E73384" w:rsidRPr="00037909" w:rsidRDefault="00E73384" w:rsidP="007262CF">
            <w:pPr>
              <w:keepNext/>
              <w:keepLines/>
              <w:spacing w:after="0"/>
              <w:jc w:val="center"/>
              <w:rPr>
                <w:rFonts w:ascii="Arial" w:eastAsia="MS Mincho" w:hAnsi="Arial"/>
                <w:sz w:val="18"/>
              </w:rPr>
            </w:pPr>
          </w:p>
        </w:tc>
        <w:tc>
          <w:tcPr>
            <w:tcW w:w="520" w:type="dxa"/>
            <w:tcBorders>
              <w:top w:val="single" w:sz="4" w:space="0" w:color="auto"/>
              <w:left w:val="single" w:sz="4" w:space="0" w:color="auto"/>
              <w:bottom w:val="single" w:sz="4" w:space="0" w:color="auto"/>
              <w:right w:val="single" w:sz="4" w:space="0" w:color="auto"/>
            </w:tcBorders>
          </w:tcPr>
          <w:p w14:paraId="098FB18B" w14:textId="2DD60416" w:rsidR="00E73384" w:rsidRPr="00037909" w:rsidRDefault="00E73384" w:rsidP="007262CF">
            <w:pPr>
              <w:keepNext/>
              <w:keepLines/>
              <w:spacing w:after="0"/>
              <w:jc w:val="center"/>
              <w:rPr>
                <w:rFonts w:ascii="Arial" w:eastAsia="MS Mincho" w:hAnsi="Arial"/>
                <w:sz w:val="18"/>
              </w:rPr>
            </w:pPr>
          </w:p>
        </w:tc>
        <w:tc>
          <w:tcPr>
            <w:tcW w:w="436" w:type="dxa"/>
            <w:tcBorders>
              <w:top w:val="single" w:sz="4" w:space="0" w:color="auto"/>
              <w:left w:val="single" w:sz="4" w:space="0" w:color="auto"/>
              <w:bottom w:val="single" w:sz="4" w:space="0" w:color="auto"/>
              <w:right w:val="single" w:sz="4" w:space="0" w:color="auto"/>
            </w:tcBorders>
          </w:tcPr>
          <w:p w14:paraId="689ACB27" w14:textId="77777777" w:rsidR="00E73384" w:rsidRPr="00037909" w:rsidRDefault="00E73384" w:rsidP="007262CF">
            <w:pPr>
              <w:keepNext/>
              <w:keepLines/>
              <w:spacing w:after="0"/>
              <w:jc w:val="center"/>
              <w:rPr>
                <w:rFonts w:ascii="Arial" w:eastAsia="MS Mincho" w:hAnsi="Arial"/>
                <w:sz w:val="18"/>
              </w:rPr>
            </w:pPr>
            <w:r w:rsidRPr="00037909">
              <w:rPr>
                <w:rFonts w:ascii="Arial" w:eastAsia="SimSun" w:hAnsi="Arial" w:hint="eastAsia"/>
                <w:sz w:val="18"/>
                <w:lang w:eastAsia="zh-CN"/>
              </w:rPr>
              <w:t>X</w:t>
            </w:r>
          </w:p>
        </w:tc>
      </w:tr>
      <w:tr w:rsidR="00E73384" w:rsidRPr="00037909" w14:paraId="6983FCB9" w14:textId="77777777" w:rsidTr="00AA4604">
        <w:trPr>
          <w:trHeight w:val="227"/>
        </w:trPr>
        <w:tc>
          <w:tcPr>
            <w:tcW w:w="1337" w:type="dxa"/>
            <w:gridSpan w:val="2"/>
            <w:tcBorders>
              <w:top w:val="single" w:sz="4" w:space="0" w:color="auto"/>
              <w:left w:val="single" w:sz="4" w:space="0" w:color="auto"/>
              <w:bottom w:val="single" w:sz="4" w:space="0" w:color="auto"/>
              <w:right w:val="single" w:sz="4" w:space="0" w:color="auto"/>
            </w:tcBorders>
          </w:tcPr>
          <w:p w14:paraId="1B6069B4" w14:textId="77777777" w:rsidR="00E73384" w:rsidRPr="00037909" w:rsidRDefault="00E73384" w:rsidP="007262CF">
            <w:pPr>
              <w:keepNext/>
              <w:keepLines/>
              <w:spacing w:after="0"/>
              <w:jc w:val="center"/>
              <w:rPr>
                <w:rFonts w:ascii="Arial" w:eastAsia="SimSun" w:hAnsi="Arial"/>
                <w:sz w:val="18"/>
              </w:rPr>
            </w:pPr>
            <w:r w:rsidRPr="00037909">
              <w:rPr>
                <w:rFonts w:ascii="Arial" w:eastAsia="SimSun" w:hAnsi="Arial" w:hint="eastAsia"/>
                <w:sz w:val="18"/>
                <w:lang w:eastAsia="zh-CN"/>
              </w:rPr>
              <w:t>N</w:t>
            </w:r>
            <w:r w:rsidRPr="00037909">
              <w:rPr>
                <w:rFonts w:ascii="Arial" w:eastAsia="SimSun" w:hAnsi="Arial"/>
                <w:sz w:val="18"/>
                <w:lang w:eastAsia="zh-CN"/>
              </w:rPr>
              <w:t>R-22</w:t>
            </w:r>
          </w:p>
        </w:tc>
        <w:tc>
          <w:tcPr>
            <w:tcW w:w="507" w:type="dxa"/>
            <w:gridSpan w:val="2"/>
            <w:tcBorders>
              <w:top w:val="single" w:sz="4" w:space="0" w:color="auto"/>
              <w:left w:val="single" w:sz="4" w:space="0" w:color="auto"/>
              <w:bottom w:val="single" w:sz="4" w:space="0" w:color="auto"/>
              <w:right w:val="single" w:sz="4" w:space="0" w:color="auto"/>
            </w:tcBorders>
          </w:tcPr>
          <w:p w14:paraId="5CC3E1E6" w14:textId="77777777" w:rsidR="00E73384" w:rsidRPr="00037909" w:rsidRDefault="00E73384" w:rsidP="007262CF">
            <w:pPr>
              <w:keepNext/>
              <w:keepLines/>
              <w:spacing w:after="0"/>
              <w:jc w:val="center"/>
              <w:rPr>
                <w:rFonts w:ascii="Arial" w:eastAsia="MS Mincho" w:hAnsi="Arial"/>
                <w:sz w:val="18"/>
              </w:rPr>
            </w:pPr>
            <w:r w:rsidRPr="00037909">
              <w:rPr>
                <w:rFonts w:ascii="Arial" w:eastAsia="SimSun" w:hAnsi="Arial" w:hint="eastAsia"/>
                <w:sz w:val="18"/>
                <w:lang w:eastAsia="zh-CN"/>
              </w:rPr>
              <w:t>X</w:t>
            </w:r>
          </w:p>
        </w:tc>
        <w:tc>
          <w:tcPr>
            <w:tcW w:w="508" w:type="dxa"/>
            <w:tcBorders>
              <w:top w:val="single" w:sz="4" w:space="0" w:color="auto"/>
              <w:left w:val="single" w:sz="4" w:space="0" w:color="auto"/>
              <w:bottom w:val="single" w:sz="4" w:space="0" w:color="auto"/>
              <w:right w:val="single" w:sz="4" w:space="0" w:color="auto"/>
            </w:tcBorders>
          </w:tcPr>
          <w:p w14:paraId="61BE27A5" w14:textId="77777777" w:rsidR="00E73384" w:rsidRPr="00037909" w:rsidRDefault="00E73384" w:rsidP="007262CF">
            <w:pPr>
              <w:keepNext/>
              <w:keepLines/>
              <w:spacing w:after="0"/>
              <w:jc w:val="center"/>
              <w:rPr>
                <w:rFonts w:ascii="Arial" w:eastAsia="MS Mincho" w:hAnsi="Arial"/>
                <w:sz w:val="18"/>
              </w:rPr>
            </w:pPr>
            <w:r w:rsidRPr="00037909">
              <w:rPr>
                <w:rFonts w:ascii="Arial" w:eastAsia="SimSun" w:hAnsi="Arial" w:hint="eastAsia"/>
                <w:sz w:val="18"/>
                <w:lang w:eastAsia="zh-CN"/>
              </w:rPr>
              <w:t>X</w:t>
            </w:r>
          </w:p>
        </w:tc>
        <w:tc>
          <w:tcPr>
            <w:tcW w:w="508" w:type="dxa"/>
            <w:tcBorders>
              <w:top w:val="single" w:sz="4" w:space="0" w:color="auto"/>
              <w:left w:val="single" w:sz="4" w:space="0" w:color="auto"/>
              <w:bottom w:val="single" w:sz="4" w:space="0" w:color="auto"/>
              <w:right w:val="single" w:sz="4" w:space="0" w:color="auto"/>
            </w:tcBorders>
          </w:tcPr>
          <w:p w14:paraId="5703BEC8" w14:textId="77777777" w:rsidR="00E73384" w:rsidRPr="00037909" w:rsidRDefault="00E73384" w:rsidP="007262CF">
            <w:pPr>
              <w:keepNext/>
              <w:keepLines/>
              <w:spacing w:after="0"/>
              <w:jc w:val="center"/>
              <w:rPr>
                <w:rFonts w:ascii="Arial" w:eastAsia="MS Mincho" w:hAnsi="Arial"/>
                <w:sz w:val="18"/>
              </w:rPr>
            </w:pPr>
          </w:p>
        </w:tc>
        <w:tc>
          <w:tcPr>
            <w:tcW w:w="507" w:type="dxa"/>
            <w:tcBorders>
              <w:top w:val="single" w:sz="4" w:space="0" w:color="auto"/>
              <w:left w:val="single" w:sz="4" w:space="0" w:color="auto"/>
              <w:bottom w:val="single" w:sz="4" w:space="0" w:color="auto"/>
              <w:right w:val="single" w:sz="4" w:space="0" w:color="auto"/>
            </w:tcBorders>
          </w:tcPr>
          <w:p w14:paraId="45BAD054" w14:textId="77777777" w:rsidR="00E73384" w:rsidRPr="00037909" w:rsidRDefault="00E73384" w:rsidP="007262CF">
            <w:pPr>
              <w:keepNext/>
              <w:keepLines/>
              <w:spacing w:after="0"/>
              <w:jc w:val="center"/>
              <w:rPr>
                <w:rFonts w:ascii="Arial" w:eastAsia="MS Mincho" w:hAnsi="Arial"/>
                <w:sz w:val="18"/>
              </w:rPr>
            </w:pPr>
          </w:p>
        </w:tc>
        <w:tc>
          <w:tcPr>
            <w:tcW w:w="507" w:type="dxa"/>
            <w:tcBorders>
              <w:top w:val="single" w:sz="4" w:space="0" w:color="auto"/>
              <w:left w:val="single" w:sz="4" w:space="0" w:color="auto"/>
              <w:bottom w:val="single" w:sz="4" w:space="0" w:color="auto"/>
              <w:right w:val="single" w:sz="4" w:space="0" w:color="auto"/>
            </w:tcBorders>
          </w:tcPr>
          <w:p w14:paraId="2AD6FFE8" w14:textId="77777777" w:rsidR="00E73384" w:rsidRPr="00037909" w:rsidRDefault="00E73384" w:rsidP="007262CF">
            <w:pPr>
              <w:keepNext/>
              <w:keepLines/>
              <w:spacing w:after="0"/>
              <w:jc w:val="center"/>
              <w:rPr>
                <w:rFonts w:ascii="Arial" w:eastAsia="MS Mincho" w:hAnsi="Arial"/>
                <w:sz w:val="18"/>
              </w:rPr>
            </w:pPr>
          </w:p>
        </w:tc>
        <w:tc>
          <w:tcPr>
            <w:tcW w:w="507" w:type="dxa"/>
            <w:tcBorders>
              <w:top w:val="single" w:sz="4" w:space="0" w:color="auto"/>
              <w:left w:val="single" w:sz="4" w:space="0" w:color="auto"/>
              <w:bottom w:val="single" w:sz="4" w:space="0" w:color="auto"/>
              <w:right w:val="single" w:sz="4" w:space="0" w:color="auto"/>
            </w:tcBorders>
          </w:tcPr>
          <w:p w14:paraId="15243582" w14:textId="77777777" w:rsidR="00E73384" w:rsidRPr="00037909" w:rsidRDefault="00E73384" w:rsidP="007262CF">
            <w:pPr>
              <w:keepNext/>
              <w:keepLines/>
              <w:spacing w:after="0"/>
              <w:jc w:val="center"/>
              <w:rPr>
                <w:rFonts w:ascii="Arial" w:eastAsia="MS Mincho" w:hAnsi="Arial"/>
                <w:sz w:val="18"/>
              </w:rPr>
            </w:pPr>
          </w:p>
        </w:tc>
        <w:tc>
          <w:tcPr>
            <w:tcW w:w="471" w:type="dxa"/>
            <w:tcBorders>
              <w:top w:val="single" w:sz="4" w:space="0" w:color="auto"/>
              <w:left w:val="single" w:sz="4" w:space="0" w:color="auto"/>
              <w:bottom w:val="single" w:sz="4" w:space="0" w:color="auto"/>
              <w:right w:val="single" w:sz="4" w:space="0" w:color="auto"/>
            </w:tcBorders>
          </w:tcPr>
          <w:p w14:paraId="292587FB" w14:textId="77777777" w:rsidR="00E73384" w:rsidRPr="00037909" w:rsidRDefault="00E73384" w:rsidP="007262CF">
            <w:pPr>
              <w:keepNext/>
              <w:keepLines/>
              <w:spacing w:after="0"/>
              <w:jc w:val="center"/>
              <w:rPr>
                <w:rFonts w:ascii="Arial" w:eastAsia="MS Mincho" w:hAnsi="Arial"/>
                <w:sz w:val="18"/>
              </w:rPr>
            </w:pPr>
          </w:p>
        </w:tc>
        <w:tc>
          <w:tcPr>
            <w:tcW w:w="459" w:type="dxa"/>
            <w:tcBorders>
              <w:top w:val="single" w:sz="4" w:space="0" w:color="auto"/>
              <w:left w:val="single" w:sz="4" w:space="0" w:color="auto"/>
              <w:bottom w:val="single" w:sz="4" w:space="0" w:color="auto"/>
              <w:right w:val="single" w:sz="4" w:space="0" w:color="auto"/>
            </w:tcBorders>
          </w:tcPr>
          <w:p w14:paraId="1FDE742A" w14:textId="77777777" w:rsidR="00E73384" w:rsidRPr="00037909" w:rsidRDefault="00E73384" w:rsidP="007262CF">
            <w:pPr>
              <w:keepNext/>
              <w:keepLines/>
              <w:spacing w:after="0"/>
              <w:jc w:val="center"/>
              <w:rPr>
                <w:rFonts w:ascii="Arial" w:eastAsia="MS Mincho" w:hAnsi="Arial"/>
                <w:sz w:val="18"/>
              </w:rPr>
            </w:pPr>
          </w:p>
        </w:tc>
        <w:tc>
          <w:tcPr>
            <w:tcW w:w="459" w:type="dxa"/>
            <w:tcBorders>
              <w:top w:val="single" w:sz="4" w:space="0" w:color="auto"/>
              <w:left w:val="single" w:sz="4" w:space="0" w:color="auto"/>
              <w:bottom w:val="single" w:sz="4" w:space="0" w:color="auto"/>
              <w:right w:val="single" w:sz="4" w:space="0" w:color="auto"/>
            </w:tcBorders>
          </w:tcPr>
          <w:p w14:paraId="341B29C7" w14:textId="77777777" w:rsidR="00E73384" w:rsidRPr="00037909" w:rsidRDefault="00E73384" w:rsidP="007262CF">
            <w:pPr>
              <w:keepNext/>
              <w:keepLines/>
              <w:spacing w:after="0"/>
              <w:jc w:val="center"/>
              <w:rPr>
                <w:rFonts w:ascii="Arial" w:eastAsia="MS Mincho" w:hAnsi="Arial"/>
                <w:sz w:val="18"/>
              </w:rPr>
            </w:pPr>
          </w:p>
        </w:tc>
        <w:tc>
          <w:tcPr>
            <w:tcW w:w="459" w:type="dxa"/>
            <w:tcBorders>
              <w:top w:val="single" w:sz="4" w:space="0" w:color="auto"/>
              <w:left w:val="single" w:sz="4" w:space="0" w:color="auto"/>
              <w:bottom w:val="single" w:sz="4" w:space="0" w:color="auto"/>
              <w:right w:val="single" w:sz="4" w:space="0" w:color="auto"/>
            </w:tcBorders>
          </w:tcPr>
          <w:p w14:paraId="111E8BD1" w14:textId="77777777" w:rsidR="00E73384" w:rsidRPr="00037909" w:rsidRDefault="00E73384" w:rsidP="007262CF">
            <w:pPr>
              <w:keepNext/>
              <w:keepLines/>
              <w:spacing w:after="0"/>
              <w:jc w:val="center"/>
              <w:rPr>
                <w:rFonts w:ascii="Arial" w:eastAsia="MS Mincho" w:hAnsi="Arial"/>
                <w:sz w:val="18"/>
              </w:rPr>
            </w:pPr>
          </w:p>
        </w:tc>
        <w:tc>
          <w:tcPr>
            <w:tcW w:w="459" w:type="dxa"/>
            <w:tcBorders>
              <w:top w:val="single" w:sz="4" w:space="0" w:color="auto"/>
              <w:left w:val="single" w:sz="4" w:space="0" w:color="auto"/>
              <w:bottom w:val="single" w:sz="4" w:space="0" w:color="auto"/>
              <w:right w:val="single" w:sz="4" w:space="0" w:color="auto"/>
            </w:tcBorders>
          </w:tcPr>
          <w:p w14:paraId="5BE68034" w14:textId="77777777" w:rsidR="00E73384" w:rsidRPr="00037909" w:rsidRDefault="00E73384" w:rsidP="007262CF">
            <w:pPr>
              <w:keepNext/>
              <w:keepLines/>
              <w:spacing w:after="0"/>
              <w:jc w:val="center"/>
              <w:rPr>
                <w:rFonts w:ascii="Arial" w:eastAsia="MS Mincho" w:hAnsi="Arial"/>
                <w:sz w:val="18"/>
              </w:rPr>
            </w:pPr>
          </w:p>
        </w:tc>
        <w:tc>
          <w:tcPr>
            <w:tcW w:w="459" w:type="dxa"/>
            <w:tcBorders>
              <w:top w:val="single" w:sz="4" w:space="0" w:color="auto"/>
              <w:left w:val="single" w:sz="4" w:space="0" w:color="auto"/>
              <w:bottom w:val="single" w:sz="4" w:space="0" w:color="auto"/>
              <w:right w:val="single" w:sz="4" w:space="0" w:color="auto"/>
            </w:tcBorders>
          </w:tcPr>
          <w:p w14:paraId="34D13C55" w14:textId="77777777" w:rsidR="00E73384" w:rsidRPr="00037909" w:rsidRDefault="00E73384" w:rsidP="007262CF">
            <w:pPr>
              <w:keepNext/>
              <w:keepLines/>
              <w:spacing w:after="0"/>
              <w:jc w:val="center"/>
              <w:rPr>
                <w:rFonts w:ascii="Arial" w:eastAsia="MS Mincho" w:hAnsi="Arial"/>
                <w:sz w:val="18"/>
              </w:rPr>
            </w:pPr>
          </w:p>
        </w:tc>
        <w:tc>
          <w:tcPr>
            <w:tcW w:w="459" w:type="dxa"/>
            <w:tcBorders>
              <w:top w:val="single" w:sz="4" w:space="0" w:color="auto"/>
              <w:left w:val="single" w:sz="4" w:space="0" w:color="auto"/>
              <w:bottom w:val="single" w:sz="4" w:space="0" w:color="auto"/>
              <w:right w:val="single" w:sz="4" w:space="0" w:color="auto"/>
            </w:tcBorders>
          </w:tcPr>
          <w:p w14:paraId="5A0462DE" w14:textId="77777777" w:rsidR="00E73384" w:rsidRPr="00037909" w:rsidRDefault="00E73384" w:rsidP="007262CF">
            <w:pPr>
              <w:keepNext/>
              <w:keepLines/>
              <w:spacing w:after="0"/>
              <w:jc w:val="center"/>
              <w:rPr>
                <w:rFonts w:ascii="Arial" w:eastAsia="MS Mincho" w:hAnsi="Arial"/>
                <w:sz w:val="18"/>
              </w:rPr>
            </w:pPr>
          </w:p>
        </w:tc>
        <w:tc>
          <w:tcPr>
            <w:tcW w:w="603" w:type="dxa"/>
            <w:tcBorders>
              <w:top w:val="single" w:sz="4" w:space="0" w:color="auto"/>
              <w:left w:val="single" w:sz="4" w:space="0" w:color="auto"/>
              <w:bottom w:val="single" w:sz="4" w:space="0" w:color="auto"/>
              <w:right w:val="single" w:sz="4" w:space="0" w:color="auto"/>
            </w:tcBorders>
          </w:tcPr>
          <w:p w14:paraId="7551BE41" w14:textId="77777777" w:rsidR="00E73384" w:rsidRPr="00037909" w:rsidRDefault="00E73384" w:rsidP="007262CF">
            <w:pPr>
              <w:keepNext/>
              <w:keepLines/>
              <w:spacing w:after="0"/>
              <w:jc w:val="center"/>
              <w:rPr>
                <w:rFonts w:ascii="Arial" w:eastAsia="MS Mincho" w:hAnsi="Arial"/>
                <w:sz w:val="18"/>
              </w:rPr>
            </w:pPr>
          </w:p>
        </w:tc>
        <w:tc>
          <w:tcPr>
            <w:tcW w:w="603" w:type="dxa"/>
            <w:tcBorders>
              <w:top w:val="single" w:sz="4" w:space="0" w:color="auto"/>
              <w:left w:val="single" w:sz="4" w:space="0" w:color="auto"/>
              <w:bottom w:val="single" w:sz="4" w:space="0" w:color="auto"/>
              <w:right w:val="single" w:sz="4" w:space="0" w:color="auto"/>
            </w:tcBorders>
          </w:tcPr>
          <w:p w14:paraId="5BFCBB1F" w14:textId="77777777" w:rsidR="00E73384" w:rsidRPr="00037909" w:rsidRDefault="00E73384" w:rsidP="007262CF">
            <w:pPr>
              <w:keepNext/>
              <w:keepLines/>
              <w:spacing w:after="0"/>
              <w:jc w:val="center"/>
              <w:rPr>
                <w:rFonts w:ascii="Arial" w:eastAsia="MS Mincho" w:hAnsi="Arial"/>
                <w:sz w:val="18"/>
              </w:rPr>
            </w:pPr>
          </w:p>
        </w:tc>
        <w:tc>
          <w:tcPr>
            <w:tcW w:w="490" w:type="dxa"/>
            <w:tcBorders>
              <w:top w:val="single" w:sz="4" w:space="0" w:color="auto"/>
              <w:left w:val="single" w:sz="4" w:space="0" w:color="auto"/>
              <w:bottom w:val="single" w:sz="4" w:space="0" w:color="auto"/>
              <w:right w:val="single" w:sz="4" w:space="0" w:color="auto"/>
            </w:tcBorders>
          </w:tcPr>
          <w:p w14:paraId="09A389AE" w14:textId="77777777" w:rsidR="00E73384" w:rsidRPr="00037909" w:rsidRDefault="00E73384" w:rsidP="007262CF">
            <w:pPr>
              <w:keepNext/>
              <w:keepLines/>
              <w:spacing w:after="0"/>
              <w:jc w:val="center"/>
              <w:rPr>
                <w:rFonts w:ascii="Arial" w:eastAsia="SimSun" w:hAnsi="Arial"/>
                <w:sz w:val="18"/>
                <w:lang w:eastAsia="zh-CN"/>
              </w:rPr>
            </w:pPr>
          </w:p>
        </w:tc>
        <w:tc>
          <w:tcPr>
            <w:tcW w:w="520" w:type="dxa"/>
            <w:tcBorders>
              <w:top w:val="single" w:sz="4" w:space="0" w:color="auto"/>
              <w:left w:val="single" w:sz="4" w:space="0" w:color="auto"/>
              <w:bottom w:val="single" w:sz="4" w:space="0" w:color="auto"/>
              <w:right w:val="single" w:sz="4" w:space="0" w:color="auto"/>
            </w:tcBorders>
          </w:tcPr>
          <w:p w14:paraId="1BB3F594" w14:textId="77777777" w:rsidR="00E73384" w:rsidRPr="00037909" w:rsidRDefault="00E73384" w:rsidP="007262CF">
            <w:pPr>
              <w:keepNext/>
              <w:keepLines/>
              <w:spacing w:after="0"/>
              <w:jc w:val="center"/>
              <w:rPr>
                <w:rFonts w:ascii="Arial" w:eastAsia="SimSun" w:hAnsi="Arial"/>
                <w:sz w:val="18"/>
                <w:lang w:eastAsia="zh-CN"/>
              </w:rPr>
            </w:pPr>
          </w:p>
        </w:tc>
        <w:tc>
          <w:tcPr>
            <w:tcW w:w="520" w:type="dxa"/>
            <w:tcBorders>
              <w:top w:val="single" w:sz="4" w:space="0" w:color="auto"/>
              <w:left w:val="single" w:sz="4" w:space="0" w:color="auto"/>
              <w:bottom w:val="single" w:sz="4" w:space="0" w:color="auto"/>
              <w:right w:val="single" w:sz="4" w:space="0" w:color="auto"/>
            </w:tcBorders>
          </w:tcPr>
          <w:p w14:paraId="61E57D86" w14:textId="4D85A912" w:rsidR="00E73384" w:rsidRPr="00037909" w:rsidRDefault="00E73384" w:rsidP="007262CF">
            <w:pPr>
              <w:keepNext/>
              <w:keepLines/>
              <w:spacing w:after="0"/>
              <w:jc w:val="center"/>
              <w:rPr>
                <w:rFonts w:ascii="Arial" w:eastAsia="MS Mincho" w:hAnsi="Arial"/>
                <w:sz w:val="18"/>
              </w:rPr>
            </w:pPr>
            <w:r w:rsidRPr="00037909">
              <w:rPr>
                <w:rFonts w:ascii="Arial" w:eastAsia="SimSun" w:hAnsi="Arial" w:hint="eastAsia"/>
                <w:sz w:val="18"/>
                <w:lang w:eastAsia="zh-CN"/>
              </w:rPr>
              <w:t>X</w:t>
            </w:r>
          </w:p>
        </w:tc>
        <w:tc>
          <w:tcPr>
            <w:tcW w:w="436" w:type="dxa"/>
            <w:tcBorders>
              <w:top w:val="single" w:sz="4" w:space="0" w:color="auto"/>
              <w:left w:val="single" w:sz="4" w:space="0" w:color="auto"/>
              <w:bottom w:val="single" w:sz="4" w:space="0" w:color="auto"/>
              <w:right w:val="single" w:sz="4" w:space="0" w:color="auto"/>
            </w:tcBorders>
          </w:tcPr>
          <w:p w14:paraId="3C0D690D" w14:textId="77777777" w:rsidR="00E73384" w:rsidRPr="00037909" w:rsidRDefault="00E73384" w:rsidP="007262CF">
            <w:pPr>
              <w:keepNext/>
              <w:keepLines/>
              <w:spacing w:after="0"/>
              <w:jc w:val="center"/>
              <w:rPr>
                <w:rFonts w:ascii="Arial" w:eastAsia="MS Mincho" w:hAnsi="Arial"/>
                <w:sz w:val="18"/>
              </w:rPr>
            </w:pPr>
            <w:r w:rsidRPr="00037909">
              <w:rPr>
                <w:rFonts w:ascii="Arial" w:eastAsia="SimSun" w:hAnsi="Arial" w:hint="eastAsia"/>
                <w:sz w:val="18"/>
                <w:lang w:eastAsia="zh-CN"/>
              </w:rPr>
              <w:t>X</w:t>
            </w:r>
          </w:p>
        </w:tc>
      </w:tr>
      <w:tr w:rsidR="00E73384" w:rsidRPr="00037909" w14:paraId="589CD9D1" w14:textId="77777777" w:rsidTr="00AA4604">
        <w:trPr>
          <w:trHeight w:val="219"/>
        </w:trPr>
        <w:tc>
          <w:tcPr>
            <w:tcW w:w="1337" w:type="dxa"/>
            <w:gridSpan w:val="2"/>
            <w:tcBorders>
              <w:top w:val="single" w:sz="4" w:space="0" w:color="auto"/>
              <w:left w:val="single" w:sz="4" w:space="0" w:color="auto"/>
              <w:bottom w:val="single" w:sz="4" w:space="0" w:color="auto"/>
              <w:right w:val="single" w:sz="4" w:space="0" w:color="auto"/>
            </w:tcBorders>
          </w:tcPr>
          <w:p w14:paraId="07833FB8" w14:textId="77777777" w:rsidR="00E73384" w:rsidRPr="00037909" w:rsidRDefault="00E73384" w:rsidP="007262CF">
            <w:pPr>
              <w:keepNext/>
              <w:keepLines/>
              <w:spacing w:after="0"/>
              <w:jc w:val="center"/>
              <w:rPr>
                <w:rFonts w:ascii="Arial" w:eastAsia="SimSun" w:hAnsi="Arial"/>
                <w:sz w:val="18"/>
              </w:rPr>
            </w:pPr>
            <w:r w:rsidRPr="00037909">
              <w:rPr>
                <w:rFonts w:ascii="Arial" w:eastAsia="SimSun" w:hAnsi="Arial" w:hint="eastAsia"/>
                <w:sz w:val="18"/>
                <w:lang w:eastAsia="zh-CN"/>
              </w:rPr>
              <w:t>N</w:t>
            </w:r>
            <w:r w:rsidRPr="00037909">
              <w:rPr>
                <w:rFonts w:ascii="Arial" w:eastAsia="SimSun" w:hAnsi="Arial"/>
                <w:sz w:val="18"/>
                <w:lang w:eastAsia="zh-CN"/>
              </w:rPr>
              <w:t>R-23</w:t>
            </w:r>
          </w:p>
        </w:tc>
        <w:tc>
          <w:tcPr>
            <w:tcW w:w="507" w:type="dxa"/>
            <w:gridSpan w:val="2"/>
            <w:tcBorders>
              <w:top w:val="single" w:sz="4" w:space="0" w:color="auto"/>
              <w:left w:val="single" w:sz="4" w:space="0" w:color="auto"/>
              <w:bottom w:val="single" w:sz="4" w:space="0" w:color="auto"/>
              <w:right w:val="single" w:sz="4" w:space="0" w:color="auto"/>
            </w:tcBorders>
          </w:tcPr>
          <w:p w14:paraId="513028A5" w14:textId="77777777" w:rsidR="00E73384" w:rsidRPr="00037909" w:rsidRDefault="00E73384" w:rsidP="007262CF">
            <w:pPr>
              <w:keepNext/>
              <w:keepLines/>
              <w:spacing w:after="0"/>
              <w:jc w:val="center"/>
              <w:rPr>
                <w:rFonts w:ascii="Arial" w:eastAsia="MS Mincho" w:hAnsi="Arial"/>
                <w:sz w:val="18"/>
              </w:rPr>
            </w:pPr>
            <w:r w:rsidRPr="00037909">
              <w:rPr>
                <w:rFonts w:ascii="Arial" w:eastAsia="SimSun" w:hAnsi="Arial" w:hint="eastAsia"/>
                <w:sz w:val="18"/>
                <w:lang w:eastAsia="zh-CN"/>
              </w:rPr>
              <w:t>X</w:t>
            </w:r>
          </w:p>
        </w:tc>
        <w:tc>
          <w:tcPr>
            <w:tcW w:w="508" w:type="dxa"/>
            <w:tcBorders>
              <w:top w:val="single" w:sz="4" w:space="0" w:color="auto"/>
              <w:left w:val="single" w:sz="4" w:space="0" w:color="auto"/>
              <w:bottom w:val="single" w:sz="4" w:space="0" w:color="auto"/>
              <w:right w:val="single" w:sz="4" w:space="0" w:color="auto"/>
            </w:tcBorders>
          </w:tcPr>
          <w:p w14:paraId="3F9421A0" w14:textId="77777777" w:rsidR="00E73384" w:rsidRPr="00037909" w:rsidRDefault="00E73384" w:rsidP="007262CF">
            <w:pPr>
              <w:keepNext/>
              <w:keepLines/>
              <w:spacing w:after="0"/>
              <w:jc w:val="center"/>
              <w:rPr>
                <w:rFonts w:ascii="Arial" w:eastAsia="MS Mincho" w:hAnsi="Arial"/>
                <w:sz w:val="18"/>
              </w:rPr>
            </w:pPr>
            <w:r w:rsidRPr="00037909">
              <w:rPr>
                <w:rFonts w:ascii="Arial" w:eastAsia="SimSun" w:hAnsi="Arial" w:hint="eastAsia"/>
                <w:sz w:val="18"/>
                <w:lang w:eastAsia="zh-CN"/>
              </w:rPr>
              <w:t>X</w:t>
            </w:r>
          </w:p>
        </w:tc>
        <w:tc>
          <w:tcPr>
            <w:tcW w:w="508" w:type="dxa"/>
            <w:tcBorders>
              <w:top w:val="single" w:sz="4" w:space="0" w:color="auto"/>
              <w:left w:val="single" w:sz="4" w:space="0" w:color="auto"/>
              <w:bottom w:val="single" w:sz="4" w:space="0" w:color="auto"/>
              <w:right w:val="single" w:sz="4" w:space="0" w:color="auto"/>
            </w:tcBorders>
          </w:tcPr>
          <w:p w14:paraId="30DACF3E" w14:textId="77777777" w:rsidR="00E73384" w:rsidRPr="00037909" w:rsidRDefault="00E73384" w:rsidP="007262CF">
            <w:pPr>
              <w:keepNext/>
              <w:keepLines/>
              <w:spacing w:after="0"/>
              <w:jc w:val="center"/>
              <w:rPr>
                <w:rFonts w:ascii="Arial" w:eastAsia="MS Mincho" w:hAnsi="Arial"/>
                <w:sz w:val="18"/>
              </w:rPr>
            </w:pPr>
          </w:p>
        </w:tc>
        <w:tc>
          <w:tcPr>
            <w:tcW w:w="507" w:type="dxa"/>
            <w:tcBorders>
              <w:top w:val="single" w:sz="4" w:space="0" w:color="auto"/>
              <w:left w:val="single" w:sz="4" w:space="0" w:color="auto"/>
              <w:bottom w:val="single" w:sz="4" w:space="0" w:color="auto"/>
              <w:right w:val="single" w:sz="4" w:space="0" w:color="auto"/>
            </w:tcBorders>
          </w:tcPr>
          <w:p w14:paraId="554D4860" w14:textId="77777777" w:rsidR="00E73384" w:rsidRPr="00037909" w:rsidRDefault="00E73384" w:rsidP="007262CF">
            <w:pPr>
              <w:keepNext/>
              <w:keepLines/>
              <w:spacing w:after="0"/>
              <w:jc w:val="center"/>
              <w:rPr>
                <w:rFonts w:ascii="Arial" w:eastAsia="MS Mincho" w:hAnsi="Arial"/>
                <w:sz w:val="18"/>
              </w:rPr>
            </w:pPr>
            <w:r w:rsidRPr="00037909">
              <w:rPr>
                <w:rFonts w:ascii="Arial" w:eastAsia="SimSun" w:hAnsi="Arial" w:hint="eastAsia"/>
                <w:sz w:val="18"/>
                <w:lang w:eastAsia="zh-CN"/>
              </w:rPr>
              <w:t>X</w:t>
            </w:r>
          </w:p>
        </w:tc>
        <w:tc>
          <w:tcPr>
            <w:tcW w:w="507" w:type="dxa"/>
            <w:tcBorders>
              <w:top w:val="single" w:sz="4" w:space="0" w:color="auto"/>
              <w:left w:val="single" w:sz="4" w:space="0" w:color="auto"/>
              <w:bottom w:val="single" w:sz="4" w:space="0" w:color="auto"/>
              <w:right w:val="single" w:sz="4" w:space="0" w:color="auto"/>
            </w:tcBorders>
          </w:tcPr>
          <w:p w14:paraId="10DE7653" w14:textId="77777777" w:rsidR="00E73384" w:rsidRPr="00037909" w:rsidRDefault="00E73384" w:rsidP="007262CF">
            <w:pPr>
              <w:keepNext/>
              <w:keepLines/>
              <w:spacing w:after="0"/>
              <w:jc w:val="center"/>
              <w:rPr>
                <w:rFonts w:ascii="Arial" w:eastAsia="MS Mincho" w:hAnsi="Arial"/>
                <w:sz w:val="18"/>
              </w:rPr>
            </w:pPr>
          </w:p>
        </w:tc>
        <w:tc>
          <w:tcPr>
            <w:tcW w:w="507" w:type="dxa"/>
            <w:tcBorders>
              <w:top w:val="single" w:sz="4" w:space="0" w:color="auto"/>
              <w:left w:val="single" w:sz="4" w:space="0" w:color="auto"/>
              <w:bottom w:val="single" w:sz="4" w:space="0" w:color="auto"/>
              <w:right w:val="single" w:sz="4" w:space="0" w:color="auto"/>
            </w:tcBorders>
          </w:tcPr>
          <w:p w14:paraId="416E13C3" w14:textId="77777777" w:rsidR="00E73384" w:rsidRPr="00037909" w:rsidRDefault="00E73384" w:rsidP="007262CF">
            <w:pPr>
              <w:keepNext/>
              <w:keepLines/>
              <w:spacing w:after="0"/>
              <w:jc w:val="center"/>
              <w:rPr>
                <w:rFonts w:ascii="Arial" w:eastAsia="MS Mincho" w:hAnsi="Arial"/>
                <w:sz w:val="18"/>
              </w:rPr>
            </w:pPr>
          </w:p>
        </w:tc>
        <w:tc>
          <w:tcPr>
            <w:tcW w:w="471" w:type="dxa"/>
            <w:tcBorders>
              <w:top w:val="single" w:sz="4" w:space="0" w:color="auto"/>
              <w:left w:val="single" w:sz="4" w:space="0" w:color="auto"/>
              <w:bottom w:val="single" w:sz="4" w:space="0" w:color="auto"/>
              <w:right w:val="single" w:sz="4" w:space="0" w:color="auto"/>
            </w:tcBorders>
          </w:tcPr>
          <w:p w14:paraId="36F8EFDD" w14:textId="77777777" w:rsidR="00E73384" w:rsidRPr="00037909" w:rsidRDefault="00E73384" w:rsidP="007262CF">
            <w:pPr>
              <w:keepNext/>
              <w:keepLines/>
              <w:spacing w:after="0"/>
              <w:jc w:val="center"/>
              <w:rPr>
                <w:rFonts w:ascii="Arial" w:eastAsia="MS Mincho" w:hAnsi="Arial"/>
                <w:sz w:val="18"/>
              </w:rPr>
            </w:pPr>
          </w:p>
        </w:tc>
        <w:tc>
          <w:tcPr>
            <w:tcW w:w="459" w:type="dxa"/>
            <w:tcBorders>
              <w:top w:val="single" w:sz="4" w:space="0" w:color="auto"/>
              <w:left w:val="single" w:sz="4" w:space="0" w:color="auto"/>
              <w:bottom w:val="single" w:sz="4" w:space="0" w:color="auto"/>
              <w:right w:val="single" w:sz="4" w:space="0" w:color="auto"/>
            </w:tcBorders>
          </w:tcPr>
          <w:p w14:paraId="0716CAD4" w14:textId="77777777" w:rsidR="00E73384" w:rsidRPr="00037909" w:rsidRDefault="00E73384" w:rsidP="007262CF">
            <w:pPr>
              <w:keepNext/>
              <w:keepLines/>
              <w:spacing w:after="0"/>
              <w:jc w:val="center"/>
              <w:rPr>
                <w:rFonts w:ascii="Arial" w:eastAsia="MS Mincho" w:hAnsi="Arial"/>
                <w:sz w:val="18"/>
              </w:rPr>
            </w:pPr>
          </w:p>
        </w:tc>
        <w:tc>
          <w:tcPr>
            <w:tcW w:w="459" w:type="dxa"/>
            <w:tcBorders>
              <w:top w:val="single" w:sz="4" w:space="0" w:color="auto"/>
              <w:left w:val="single" w:sz="4" w:space="0" w:color="auto"/>
              <w:bottom w:val="single" w:sz="4" w:space="0" w:color="auto"/>
              <w:right w:val="single" w:sz="4" w:space="0" w:color="auto"/>
            </w:tcBorders>
          </w:tcPr>
          <w:p w14:paraId="106FDCD1" w14:textId="77777777" w:rsidR="00E73384" w:rsidRPr="00037909" w:rsidRDefault="00E73384" w:rsidP="007262CF">
            <w:pPr>
              <w:keepNext/>
              <w:keepLines/>
              <w:spacing w:after="0"/>
              <w:jc w:val="center"/>
              <w:rPr>
                <w:rFonts w:ascii="Arial" w:eastAsia="MS Mincho" w:hAnsi="Arial"/>
                <w:sz w:val="18"/>
              </w:rPr>
            </w:pPr>
          </w:p>
        </w:tc>
        <w:tc>
          <w:tcPr>
            <w:tcW w:w="459" w:type="dxa"/>
            <w:tcBorders>
              <w:top w:val="single" w:sz="4" w:space="0" w:color="auto"/>
              <w:left w:val="single" w:sz="4" w:space="0" w:color="auto"/>
              <w:bottom w:val="single" w:sz="4" w:space="0" w:color="auto"/>
              <w:right w:val="single" w:sz="4" w:space="0" w:color="auto"/>
            </w:tcBorders>
          </w:tcPr>
          <w:p w14:paraId="2E770170" w14:textId="77777777" w:rsidR="00E73384" w:rsidRPr="00037909" w:rsidRDefault="00E73384" w:rsidP="007262CF">
            <w:pPr>
              <w:keepNext/>
              <w:keepLines/>
              <w:spacing w:after="0"/>
              <w:jc w:val="center"/>
              <w:rPr>
                <w:rFonts w:ascii="Arial" w:eastAsia="MS Mincho" w:hAnsi="Arial"/>
                <w:sz w:val="18"/>
              </w:rPr>
            </w:pPr>
          </w:p>
        </w:tc>
        <w:tc>
          <w:tcPr>
            <w:tcW w:w="459" w:type="dxa"/>
            <w:tcBorders>
              <w:top w:val="single" w:sz="4" w:space="0" w:color="auto"/>
              <w:left w:val="single" w:sz="4" w:space="0" w:color="auto"/>
              <w:bottom w:val="single" w:sz="4" w:space="0" w:color="auto"/>
              <w:right w:val="single" w:sz="4" w:space="0" w:color="auto"/>
            </w:tcBorders>
          </w:tcPr>
          <w:p w14:paraId="267EF26A" w14:textId="77777777" w:rsidR="00E73384" w:rsidRPr="00037909" w:rsidRDefault="00E73384" w:rsidP="007262CF">
            <w:pPr>
              <w:keepNext/>
              <w:keepLines/>
              <w:spacing w:after="0"/>
              <w:jc w:val="center"/>
              <w:rPr>
                <w:rFonts w:ascii="Arial" w:eastAsia="MS Mincho" w:hAnsi="Arial"/>
                <w:sz w:val="18"/>
              </w:rPr>
            </w:pPr>
          </w:p>
        </w:tc>
        <w:tc>
          <w:tcPr>
            <w:tcW w:w="459" w:type="dxa"/>
            <w:tcBorders>
              <w:top w:val="single" w:sz="4" w:space="0" w:color="auto"/>
              <w:left w:val="single" w:sz="4" w:space="0" w:color="auto"/>
              <w:bottom w:val="single" w:sz="4" w:space="0" w:color="auto"/>
              <w:right w:val="single" w:sz="4" w:space="0" w:color="auto"/>
            </w:tcBorders>
          </w:tcPr>
          <w:p w14:paraId="6F26A658" w14:textId="77777777" w:rsidR="00E73384" w:rsidRPr="00037909" w:rsidRDefault="00E73384" w:rsidP="007262CF">
            <w:pPr>
              <w:keepNext/>
              <w:keepLines/>
              <w:spacing w:after="0"/>
              <w:jc w:val="center"/>
              <w:rPr>
                <w:rFonts w:ascii="Arial" w:eastAsia="MS Mincho" w:hAnsi="Arial"/>
                <w:sz w:val="18"/>
              </w:rPr>
            </w:pPr>
          </w:p>
        </w:tc>
        <w:tc>
          <w:tcPr>
            <w:tcW w:w="459" w:type="dxa"/>
            <w:tcBorders>
              <w:top w:val="single" w:sz="4" w:space="0" w:color="auto"/>
              <w:left w:val="single" w:sz="4" w:space="0" w:color="auto"/>
              <w:bottom w:val="single" w:sz="4" w:space="0" w:color="auto"/>
              <w:right w:val="single" w:sz="4" w:space="0" w:color="auto"/>
            </w:tcBorders>
          </w:tcPr>
          <w:p w14:paraId="38C87601" w14:textId="77777777" w:rsidR="00E73384" w:rsidRPr="00037909" w:rsidRDefault="00E73384" w:rsidP="007262CF">
            <w:pPr>
              <w:keepNext/>
              <w:keepLines/>
              <w:spacing w:after="0"/>
              <w:jc w:val="center"/>
              <w:rPr>
                <w:rFonts w:ascii="Arial" w:eastAsia="MS Mincho" w:hAnsi="Arial"/>
                <w:sz w:val="18"/>
              </w:rPr>
            </w:pPr>
          </w:p>
        </w:tc>
        <w:tc>
          <w:tcPr>
            <w:tcW w:w="603" w:type="dxa"/>
            <w:tcBorders>
              <w:top w:val="single" w:sz="4" w:space="0" w:color="auto"/>
              <w:left w:val="single" w:sz="4" w:space="0" w:color="auto"/>
              <w:bottom w:val="single" w:sz="4" w:space="0" w:color="auto"/>
              <w:right w:val="single" w:sz="4" w:space="0" w:color="auto"/>
            </w:tcBorders>
          </w:tcPr>
          <w:p w14:paraId="7D63DDE6" w14:textId="77777777" w:rsidR="00E73384" w:rsidRPr="00037909" w:rsidRDefault="00E73384" w:rsidP="007262CF">
            <w:pPr>
              <w:keepNext/>
              <w:keepLines/>
              <w:spacing w:after="0"/>
              <w:jc w:val="center"/>
              <w:rPr>
                <w:rFonts w:ascii="Arial" w:eastAsia="MS Mincho" w:hAnsi="Arial"/>
                <w:sz w:val="18"/>
              </w:rPr>
            </w:pPr>
          </w:p>
        </w:tc>
        <w:tc>
          <w:tcPr>
            <w:tcW w:w="603" w:type="dxa"/>
            <w:tcBorders>
              <w:top w:val="single" w:sz="4" w:space="0" w:color="auto"/>
              <w:left w:val="single" w:sz="4" w:space="0" w:color="auto"/>
              <w:bottom w:val="single" w:sz="4" w:space="0" w:color="auto"/>
              <w:right w:val="single" w:sz="4" w:space="0" w:color="auto"/>
            </w:tcBorders>
          </w:tcPr>
          <w:p w14:paraId="7B44C314" w14:textId="77777777" w:rsidR="00E73384" w:rsidRPr="00037909" w:rsidRDefault="00E73384" w:rsidP="007262CF">
            <w:pPr>
              <w:keepNext/>
              <w:keepLines/>
              <w:spacing w:after="0"/>
              <w:jc w:val="center"/>
              <w:rPr>
                <w:rFonts w:ascii="Arial" w:eastAsia="MS Mincho" w:hAnsi="Arial"/>
                <w:sz w:val="18"/>
              </w:rPr>
            </w:pPr>
          </w:p>
        </w:tc>
        <w:tc>
          <w:tcPr>
            <w:tcW w:w="490" w:type="dxa"/>
            <w:tcBorders>
              <w:top w:val="single" w:sz="4" w:space="0" w:color="auto"/>
              <w:left w:val="single" w:sz="4" w:space="0" w:color="auto"/>
              <w:bottom w:val="single" w:sz="4" w:space="0" w:color="auto"/>
              <w:right w:val="single" w:sz="4" w:space="0" w:color="auto"/>
            </w:tcBorders>
          </w:tcPr>
          <w:p w14:paraId="17FCC04B" w14:textId="77777777" w:rsidR="00E73384" w:rsidRPr="00037909" w:rsidRDefault="00E73384" w:rsidP="007262CF">
            <w:pPr>
              <w:keepNext/>
              <w:keepLines/>
              <w:spacing w:after="0"/>
              <w:jc w:val="center"/>
              <w:rPr>
                <w:rFonts w:ascii="Arial" w:eastAsia="SimSun" w:hAnsi="Arial"/>
                <w:sz w:val="18"/>
                <w:lang w:eastAsia="zh-CN"/>
              </w:rPr>
            </w:pPr>
          </w:p>
        </w:tc>
        <w:tc>
          <w:tcPr>
            <w:tcW w:w="520" w:type="dxa"/>
            <w:tcBorders>
              <w:top w:val="single" w:sz="4" w:space="0" w:color="auto"/>
              <w:left w:val="single" w:sz="4" w:space="0" w:color="auto"/>
              <w:bottom w:val="single" w:sz="4" w:space="0" w:color="auto"/>
              <w:right w:val="single" w:sz="4" w:space="0" w:color="auto"/>
            </w:tcBorders>
          </w:tcPr>
          <w:p w14:paraId="0B17D8EA" w14:textId="77777777" w:rsidR="00E73384" w:rsidRPr="00037909" w:rsidRDefault="00E73384" w:rsidP="007262CF">
            <w:pPr>
              <w:keepNext/>
              <w:keepLines/>
              <w:spacing w:after="0"/>
              <w:jc w:val="center"/>
              <w:rPr>
                <w:rFonts w:ascii="Arial" w:eastAsia="SimSun" w:hAnsi="Arial"/>
                <w:sz w:val="18"/>
                <w:lang w:eastAsia="zh-CN"/>
              </w:rPr>
            </w:pPr>
          </w:p>
        </w:tc>
        <w:tc>
          <w:tcPr>
            <w:tcW w:w="520" w:type="dxa"/>
            <w:tcBorders>
              <w:top w:val="single" w:sz="4" w:space="0" w:color="auto"/>
              <w:left w:val="single" w:sz="4" w:space="0" w:color="auto"/>
              <w:bottom w:val="single" w:sz="4" w:space="0" w:color="auto"/>
              <w:right w:val="single" w:sz="4" w:space="0" w:color="auto"/>
            </w:tcBorders>
          </w:tcPr>
          <w:p w14:paraId="5669B19F" w14:textId="61E0E0AB" w:rsidR="00E73384" w:rsidRPr="00037909" w:rsidRDefault="00E73384" w:rsidP="007262CF">
            <w:pPr>
              <w:keepNext/>
              <w:keepLines/>
              <w:spacing w:after="0"/>
              <w:jc w:val="center"/>
              <w:rPr>
                <w:rFonts w:ascii="Arial" w:eastAsia="MS Mincho" w:hAnsi="Arial"/>
                <w:sz w:val="18"/>
              </w:rPr>
            </w:pPr>
            <w:r w:rsidRPr="00037909">
              <w:rPr>
                <w:rFonts w:ascii="Arial" w:eastAsia="SimSun" w:hAnsi="Arial" w:hint="eastAsia"/>
                <w:sz w:val="18"/>
                <w:lang w:eastAsia="zh-CN"/>
              </w:rPr>
              <w:t>X</w:t>
            </w:r>
          </w:p>
        </w:tc>
        <w:tc>
          <w:tcPr>
            <w:tcW w:w="436" w:type="dxa"/>
            <w:tcBorders>
              <w:top w:val="single" w:sz="4" w:space="0" w:color="auto"/>
              <w:left w:val="single" w:sz="4" w:space="0" w:color="auto"/>
              <w:bottom w:val="single" w:sz="4" w:space="0" w:color="auto"/>
              <w:right w:val="single" w:sz="4" w:space="0" w:color="auto"/>
            </w:tcBorders>
          </w:tcPr>
          <w:p w14:paraId="2FCFF954" w14:textId="77777777" w:rsidR="00E73384" w:rsidRPr="00037909" w:rsidRDefault="00E73384" w:rsidP="007262CF">
            <w:pPr>
              <w:keepNext/>
              <w:keepLines/>
              <w:spacing w:after="0"/>
              <w:jc w:val="center"/>
              <w:rPr>
                <w:rFonts w:ascii="Arial" w:eastAsia="MS Mincho" w:hAnsi="Arial"/>
                <w:sz w:val="18"/>
              </w:rPr>
            </w:pPr>
          </w:p>
        </w:tc>
      </w:tr>
      <w:tr w:rsidR="00E73384" w:rsidRPr="00037909" w14:paraId="3E2C5475" w14:textId="77777777" w:rsidTr="00AA4604">
        <w:trPr>
          <w:trHeight w:val="227"/>
        </w:trPr>
        <w:tc>
          <w:tcPr>
            <w:tcW w:w="1337" w:type="dxa"/>
            <w:gridSpan w:val="2"/>
            <w:tcBorders>
              <w:top w:val="single" w:sz="4" w:space="0" w:color="auto"/>
              <w:left w:val="single" w:sz="4" w:space="0" w:color="auto"/>
              <w:bottom w:val="single" w:sz="4" w:space="0" w:color="auto"/>
              <w:right w:val="single" w:sz="4" w:space="0" w:color="auto"/>
            </w:tcBorders>
          </w:tcPr>
          <w:p w14:paraId="145CF9A6" w14:textId="77777777" w:rsidR="00E73384" w:rsidRPr="00037909" w:rsidRDefault="00E73384" w:rsidP="007262CF">
            <w:pPr>
              <w:keepNext/>
              <w:keepLines/>
              <w:spacing w:after="0"/>
              <w:jc w:val="center"/>
              <w:rPr>
                <w:rFonts w:ascii="Arial" w:eastAsia="SimSun" w:hAnsi="Arial"/>
                <w:sz w:val="18"/>
              </w:rPr>
            </w:pPr>
            <w:r w:rsidRPr="00037909">
              <w:rPr>
                <w:rFonts w:ascii="Arial" w:eastAsia="SimSun" w:hAnsi="Arial" w:hint="eastAsia"/>
                <w:sz w:val="18"/>
                <w:lang w:eastAsia="zh-CN"/>
              </w:rPr>
              <w:t>N</w:t>
            </w:r>
            <w:r w:rsidRPr="00037909">
              <w:rPr>
                <w:rFonts w:ascii="Arial" w:eastAsia="SimSun" w:hAnsi="Arial"/>
                <w:sz w:val="18"/>
                <w:lang w:eastAsia="zh-CN"/>
              </w:rPr>
              <w:t>R-24</w:t>
            </w:r>
          </w:p>
        </w:tc>
        <w:tc>
          <w:tcPr>
            <w:tcW w:w="507" w:type="dxa"/>
            <w:gridSpan w:val="2"/>
            <w:tcBorders>
              <w:top w:val="single" w:sz="4" w:space="0" w:color="auto"/>
              <w:left w:val="single" w:sz="4" w:space="0" w:color="auto"/>
              <w:bottom w:val="single" w:sz="4" w:space="0" w:color="auto"/>
              <w:right w:val="single" w:sz="4" w:space="0" w:color="auto"/>
            </w:tcBorders>
          </w:tcPr>
          <w:p w14:paraId="4DE21D29" w14:textId="77777777" w:rsidR="00E73384" w:rsidRPr="00037909" w:rsidRDefault="00E73384" w:rsidP="007262CF">
            <w:pPr>
              <w:keepNext/>
              <w:keepLines/>
              <w:spacing w:after="0"/>
              <w:jc w:val="center"/>
              <w:rPr>
                <w:rFonts w:ascii="Arial" w:eastAsia="MS Mincho" w:hAnsi="Arial"/>
                <w:sz w:val="18"/>
              </w:rPr>
            </w:pPr>
            <w:r w:rsidRPr="00037909">
              <w:rPr>
                <w:rFonts w:ascii="Arial" w:eastAsia="SimSun" w:hAnsi="Arial" w:hint="eastAsia"/>
                <w:sz w:val="18"/>
                <w:lang w:eastAsia="zh-CN"/>
              </w:rPr>
              <w:t>X</w:t>
            </w:r>
          </w:p>
        </w:tc>
        <w:tc>
          <w:tcPr>
            <w:tcW w:w="508" w:type="dxa"/>
            <w:tcBorders>
              <w:top w:val="single" w:sz="4" w:space="0" w:color="auto"/>
              <w:left w:val="single" w:sz="4" w:space="0" w:color="auto"/>
              <w:bottom w:val="single" w:sz="4" w:space="0" w:color="auto"/>
              <w:right w:val="single" w:sz="4" w:space="0" w:color="auto"/>
            </w:tcBorders>
          </w:tcPr>
          <w:p w14:paraId="76858F26" w14:textId="77777777" w:rsidR="00E73384" w:rsidRPr="00037909" w:rsidRDefault="00E73384" w:rsidP="007262CF">
            <w:pPr>
              <w:keepNext/>
              <w:keepLines/>
              <w:spacing w:after="0"/>
              <w:jc w:val="center"/>
              <w:rPr>
                <w:rFonts w:ascii="Arial" w:eastAsia="MS Mincho" w:hAnsi="Arial"/>
                <w:sz w:val="18"/>
              </w:rPr>
            </w:pPr>
            <w:r w:rsidRPr="00037909">
              <w:rPr>
                <w:rFonts w:ascii="Arial" w:eastAsia="SimSun" w:hAnsi="Arial" w:hint="eastAsia"/>
                <w:sz w:val="18"/>
                <w:lang w:eastAsia="zh-CN"/>
              </w:rPr>
              <w:t>X</w:t>
            </w:r>
          </w:p>
        </w:tc>
        <w:tc>
          <w:tcPr>
            <w:tcW w:w="508" w:type="dxa"/>
            <w:tcBorders>
              <w:top w:val="single" w:sz="4" w:space="0" w:color="auto"/>
              <w:left w:val="single" w:sz="4" w:space="0" w:color="auto"/>
              <w:bottom w:val="single" w:sz="4" w:space="0" w:color="auto"/>
              <w:right w:val="single" w:sz="4" w:space="0" w:color="auto"/>
            </w:tcBorders>
          </w:tcPr>
          <w:p w14:paraId="7CD19C29" w14:textId="77777777" w:rsidR="00E73384" w:rsidRPr="00037909" w:rsidRDefault="00E73384" w:rsidP="007262CF">
            <w:pPr>
              <w:keepNext/>
              <w:keepLines/>
              <w:spacing w:after="0"/>
              <w:jc w:val="center"/>
              <w:rPr>
                <w:rFonts w:ascii="Arial" w:eastAsia="MS Mincho" w:hAnsi="Arial"/>
                <w:sz w:val="18"/>
              </w:rPr>
            </w:pPr>
          </w:p>
        </w:tc>
        <w:tc>
          <w:tcPr>
            <w:tcW w:w="507" w:type="dxa"/>
            <w:tcBorders>
              <w:top w:val="single" w:sz="4" w:space="0" w:color="auto"/>
              <w:left w:val="single" w:sz="4" w:space="0" w:color="auto"/>
              <w:bottom w:val="single" w:sz="4" w:space="0" w:color="auto"/>
              <w:right w:val="single" w:sz="4" w:space="0" w:color="auto"/>
            </w:tcBorders>
          </w:tcPr>
          <w:p w14:paraId="1060DEBD" w14:textId="77777777" w:rsidR="00E73384" w:rsidRPr="00037909" w:rsidRDefault="00E73384" w:rsidP="007262CF">
            <w:pPr>
              <w:keepNext/>
              <w:keepLines/>
              <w:spacing w:after="0"/>
              <w:jc w:val="center"/>
              <w:rPr>
                <w:rFonts w:ascii="Arial" w:eastAsia="MS Mincho" w:hAnsi="Arial"/>
                <w:sz w:val="18"/>
              </w:rPr>
            </w:pPr>
            <w:r w:rsidRPr="00037909">
              <w:rPr>
                <w:rFonts w:ascii="Arial" w:eastAsia="SimSun" w:hAnsi="Arial" w:hint="eastAsia"/>
                <w:sz w:val="18"/>
                <w:lang w:eastAsia="zh-CN"/>
              </w:rPr>
              <w:t>X</w:t>
            </w:r>
          </w:p>
        </w:tc>
        <w:tc>
          <w:tcPr>
            <w:tcW w:w="507" w:type="dxa"/>
            <w:tcBorders>
              <w:top w:val="single" w:sz="4" w:space="0" w:color="auto"/>
              <w:left w:val="single" w:sz="4" w:space="0" w:color="auto"/>
              <w:bottom w:val="single" w:sz="4" w:space="0" w:color="auto"/>
              <w:right w:val="single" w:sz="4" w:space="0" w:color="auto"/>
            </w:tcBorders>
          </w:tcPr>
          <w:p w14:paraId="6F4DA64A" w14:textId="77777777" w:rsidR="00E73384" w:rsidRPr="00037909" w:rsidRDefault="00E73384" w:rsidP="007262CF">
            <w:pPr>
              <w:keepNext/>
              <w:keepLines/>
              <w:spacing w:after="0"/>
              <w:jc w:val="center"/>
              <w:rPr>
                <w:rFonts w:ascii="Arial" w:eastAsia="MS Mincho" w:hAnsi="Arial"/>
                <w:sz w:val="18"/>
              </w:rPr>
            </w:pPr>
          </w:p>
        </w:tc>
        <w:tc>
          <w:tcPr>
            <w:tcW w:w="507" w:type="dxa"/>
            <w:tcBorders>
              <w:top w:val="single" w:sz="4" w:space="0" w:color="auto"/>
              <w:left w:val="single" w:sz="4" w:space="0" w:color="auto"/>
              <w:bottom w:val="single" w:sz="4" w:space="0" w:color="auto"/>
              <w:right w:val="single" w:sz="4" w:space="0" w:color="auto"/>
            </w:tcBorders>
          </w:tcPr>
          <w:p w14:paraId="10F1567A" w14:textId="77777777" w:rsidR="00E73384" w:rsidRPr="00037909" w:rsidRDefault="00E73384" w:rsidP="007262CF">
            <w:pPr>
              <w:keepNext/>
              <w:keepLines/>
              <w:spacing w:after="0"/>
              <w:jc w:val="center"/>
              <w:rPr>
                <w:rFonts w:ascii="Arial" w:eastAsia="MS Mincho" w:hAnsi="Arial"/>
                <w:sz w:val="18"/>
              </w:rPr>
            </w:pPr>
          </w:p>
        </w:tc>
        <w:tc>
          <w:tcPr>
            <w:tcW w:w="471" w:type="dxa"/>
            <w:tcBorders>
              <w:top w:val="single" w:sz="4" w:space="0" w:color="auto"/>
              <w:left w:val="single" w:sz="4" w:space="0" w:color="auto"/>
              <w:bottom w:val="single" w:sz="4" w:space="0" w:color="auto"/>
              <w:right w:val="single" w:sz="4" w:space="0" w:color="auto"/>
            </w:tcBorders>
          </w:tcPr>
          <w:p w14:paraId="158F47E3" w14:textId="77777777" w:rsidR="00E73384" w:rsidRPr="00037909" w:rsidRDefault="00E73384" w:rsidP="007262CF">
            <w:pPr>
              <w:keepNext/>
              <w:keepLines/>
              <w:spacing w:after="0"/>
              <w:jc w:val="center"/>
              <w:rPr>
                <w:rFonts w:ascii="Arial" w:eastAsia="MS Mincho" w:hAnsi="Arial"/>
                <w:sz w:val="18"/>
              </w:rPr>
            </w:pPr>
          </w:p>
        </w:tc>
        <w:tc>
          <w:tcPr>
            <w:tcW w:w="459" w:type="dxa"/>
            <w:tcBorders>
              <w:top w:val="single" w:sz="4" w:space="0" w:color="auto"/>
              <w:left w:val="single" w:sz="4" w:space="0" w:color="auto"/>
              <w:bottom w:val="single" w:sz="4" w:space="0" w:color="auto"/>
              <w:right w:val="single" w:sz="4" w:space="0" w:color="auto"/>
            </w:tcBorders>
          </w:tcPr>
          <w:p w14:paraId="34C58078" w14:textId="77777777" w:rsidR="00E73384" w:rsidRPr="00037909" w:rsidRDefault="00E73384" w:rsidP="007262CF">
            <w:pPr>
              <w:keepNext/>
              <w:keepLines/>
              <w:spacing w:after="0"/>
              <w:jc w:val="center"/>
              <w:rPr>
                <w:rFonts w:ascii="Arial" w:eastAsia="MS Mincho" w:hAnsi="Arial"/>
                <w:sz w:val="18"/>
              </w:rPr>
            </w:pPr>
          </w:p>
        </w:tc>
        <w:tc>
          <w:tcPr>
            <w:tcW w:w="459" w:type="dxa"/>
            <w:tcBorders>
              <w:top w:val="single" w:sz="4" w:space="0" w:color="auto"/>
              <w:left w:val="single" w:sz="4" w:space="0" w:color="auto"/>
              <w:bottom w:val="single" w:sz="4" w:space="0" w:color="auto"/>
              <w:right w:val="single" w:sz="4" w:space="0" w:color="auto"/>
            </w:tcBorders>
          </w:tcPr>
          <w:p w14:paraId="17DE4D7E" w14:textId="77777777" w:rsidR="00E73384" w:rsidRPr="00037909" w:rsidRDefault="00E73384" w:rsidP="007262CF">
            <w:pPr>
              <w:keepNext/>
              <w:keepLines/>
              <w:spacing w:after="0"/>
              <w:jc w:val="center"/>
              <w:rPr>
                <w:rFonts w:ascii="Arial" w:eastAsia="MS Mincho" w:hAnsi="Arial"/>
                <w:sz w:val="18"/>
              </w:rPr>
            </w:pPr>
          </w:p>
        </w:tc>
        <w:tc>
          <w:tcPr>
            <w:tcW w:w="459" w:type="dxa"/>
            <w:tcBorders>
              <w:top w:val="single" w:sz="4" w:space="0" w:color="auto"/>
              <w:left w:val="single" w:sz="4" w:space="0" w:color="auto"/>
              <w:bottom w:val="single" w:sz="4" w:space="0" w:color="auto"/>
              <w:right w:val="single" w:sz="4" w:space="0" w:color="auto"/>
            </w:tcBorders>
          </w:tcPr>
          <w:p w14:paraId="464FA2B4" w14:textId="77777777" w:rsidR="00E73384" w:rsidRPr="00037909" w:rsidRDefault="00E73384" w:rsidP="007262CF">
            <w:pPr>
              <w:keepNext/>
              <w:keepLines/>
              <w:spacing w:after="0"/>
              <w:jc w:val="center"/>
              <w:rPr>
                <w:rFonts w:ascii="Arial" w:eastAsia="MS Mincho" w:hAnsi="Arial"/>
                <w:sz w:val="18"/>
              </w:rPr>
            </w:pPr>
          </w:p>
        </w:tc>
        <w:tc>
          <w:tcPr>
            <w:tcW w:w="459" w:type="dxa"/>
            <w:tcBorders>
              <w:top w:val="single" w:sz="4" w:space="0" w:color="auto"/>
              <w:left w:val="single" w:sz="4" w:space="0" w:color="auto"/>
              <w:bottom w:val="single" w:sz="4" w:space="0" w:color="auto"/>
              <w:right w:val="single" w:sz="4" w:space="0" w:color="auto"/>
            </w:tcBorders>
          </w:tcPr>
          <w:p w14:paraId="7821BB9D" w14:textId="77777777" w:rsidR="00E73384" w:rsidRPr="00037909" w:rsidRDefault="00E73384" w:rsidP="007262CF">
            <w:pPr>
              <w:keepNext/>
              <w:keepLines/>
              <w:spacing w:after="0"/>
              <w:jc w:val="center"/>
              <w:rPr>
                <w:rFonts w:ascii="Arial" w:eastAsia="MS Mincho" w:hAnsi="Arial"/>
                <w:sz w:val="18"/>
              </w:rPr>
            </w:pPr>
          </w:p>
        </w:tc>
        <w:tc>
          <w:tcPr>
            <w:tcW w:w="459" w:type="dxa"/>
            <w:tcBorders>
              <w:top w:val="single" w:sz="4" w:space="0" w:color="auto"/>
              <w:left w:val="single" w:sz="4" w:space="0" w:color="auto"/>
              <w:bottom w:val="single" w:sz="4" w:space="0" w:color="auto"/>
              <w:right w:val="single" w:sz="4" w:space="0" w:color="auto"/>
            </w:tcBorders>
          </w:tcPr>
          <w:p w14:paraId="41276946" w14:textId="77777777" w:rsidR="00E73384" w:rsidRPr="00037909" w:rsidRDefault="00E73384" w:rsidP="007262CF">
            <w:pPr>
              <w:keepNext/>
              <w:keepLines/>
              <w:spacing w:after="0"/>
              <w:jc w:val="center"/>
              <w:rPr>
                <w:rFonts w:ascii="Arial" w:eastAsia="MS Mincho" w:hAnsi="Arial"/>
                <w:sz w:val="18"/>
              </w:rPr>
            </w:pPr>
          </w:p>
        </w:tc>
        <w:tc>
          <w:tcPr>
            <w:tcW w:w="459" w:type="dxa"/>
            <w:tcBorders>
              <w:top w:val="single" w:sz="4" w:space="0" w:color="auto"/>
              <w:left w:val="single" w:sz="4" w:space="0" w:color="auto"/>
              <w:bottom w:val="single" w:sz="4" w:space="0" w:color="auto"/>
              <w:right w:val="single" w:sz="4" w:space="0" w:color="auto"/>
            </w:tcBorders>
          </w:tcPr>
          <w:p w14:paraId="1FFE8A5C" w14:textId="77777777" w:rsidR="00E73384" w:rsidRPr="00037909" w:rsidRDefault="00E73384" w:rsidP="007262CF">
            <w:pPr>
              <w:keepNext/>
              <w:keepLines/>
              <w:spacing w:after="0"/>
              <w:jc w:val="center"/>
              <w:rPr>
                <w:rFonts w:ascii="Arial" w:eastAsia="MS Mincho" w:hAnsi="Arial"/>
                <w:sz w:val="18"/>
              </w:rPr>
            </w:pPr>
          </w:p>
        </w:tc>
        <w:tc>
          <w:tcPr>
            <w:tcW w:w="603" w:type="dxa"/>
            <w:tcBorders>
              <w:top w:val="single" w:sz="4" w:space="0" w:color="auto"/>
              <w:left w:val="single" w:sz="4" w:space="0" w:color="auto"/>
              <w:bottom w:val="single" w:sz="4" w:space="0" w:color="auto"/>
              <w:right w:val="single" w:sz="4" w:space="0" w:color="auto"/>
            </w:tcBorders>
          </w:tcPr>
          <w:p w14:paraId="030E9C6E" w14:textId="77777777" w:rsidR="00E73384" w:rsidRPr="00037909" w:rsidRDefault="00E73384" w:rsidP="007262CF">
            <w:pPr>
              <w:keepNext/>
              <w:keepLines/>
              <w:spacing w:after="0"/>
              <w:jc w:val="center"/>
              <w:rPr>
                <w:rFonts w:ascii="Arial" w:eastAsia="MS Mincho" w:hAnsi="Arial"/>
                <w:sz w:val="18"/>
              </w:rPr>
            </w:pPr>
          </w:p>
        </w:tc>
        <w:tc>
          <w:tcPr>
            <w:tcW w:w="603" w:type="dxa"/>
            <w:tcBorders>
              <w:top w:val="single" w:sz="4" w:space="0" w:color="auto"/>
              <w:left w:val="single" w:sz="4" w:space="0" w:color="auto"/>
              <w:bottom w:val="single" w:sz="4" w:space="0" w:color="auto"/>
              <w:right w:val="single" w:sz="4" w:space="0" w:color="auto"/>
            </w:tcBorders>
          </w:tcPr>
          <w:p w14:paraId="6293D37E" w14:textId="77777777" w:rsidR="00E73384" w:rsidRPr="00037909" w:rsidRDefault="00E73384" w:rsidP="007262CF">
            <w:pPr>
              <w:keepNext/>
              <w:keepLines/>
              <w:spacing w:after="0"/>
              <w:jc w:val="center"/>
              <w:rPr>
                <w:rFonts w:ascii="Arial" w:eastAsia="MS Mincho" w:hAnsi="Arial"/>
                <w:sz w:val="18"/>
              </w:rPr>
            </w:pPr>
          </w:p>
        </w:tc>
        <w:tc>
          <w:tcPr>
            <w:tcW w:w="490" w:type="dxa"/>
            <w:tcBorders>
              <w:top w:val="single" w:sz="4" w:space="0" w:color="auto"/>
              <w:left w:val="single" w:sz="4" w:space="0" w:color="auto"/>
              <w:bottom w:val="single" w:sz="4" w:space="0" w:color="auto"/>
              <w:right w:val="single" w:sz="4" w:space="0" w:color="auto"/>
            </w:tcBorders>
          </w:tcPr>
          <w:p w14:paraId="5C257712" w14:textId="77777777" w:rsidR="00E73384" w:rsidRPr="00037909" w:rsidRDefault="00E73384" w:rsidP="007262CF">
            <w:pPr>
              <w:keepNext/>
              <w:keepLines/>
              <w:spacing w:after="0"/>
              <w:jc w:val="center"/>
              <w:rPr>
                <w:rFonts w:ascii="Arial" w:eastAsia="MS Mincho" w:hAnsi="Arial"/>
                <w:sz w:val="18"/>
              </w:rPr>
            </w:pPr>
          </w:p>
        </w:tc>
        <w:tc>
          <w:tcPr>
            <w:tcW w:w="520" w:type="dxa"/>
            <w:tcBorders>
              <w:top w:val="single" w:sz="4" w:space="0" w:color="auto"/>
              <w:left w:val="single" w:sz="4" w:space="0" w:color="auto"/>
              <w:bottom w:val="single" w:sz="4" w:space="0" w:color="auto"/>
              <w:right w:val="single" w:sz="4" w:space="0" w:color="auto"/>
            </w:tcBorders>
          </w:tcPr>
          <w:p w14:paraId="0C29828E" w14:textId="77777777" w:rsidR="00E73384" w:rsidRPr="00037909" w:rsidRDefault="00E73384" w:rsidP="007262CF">
            <w:pPr>
              <w:keepNext/>
              <w:keepLines/>
              <w:spacing w:after="0"/>
              <w:jc w:val="center"/>
              <w:rPr>
                <w:rFonts w:ascii="Arial" w:eastAsia="MS Mincho" w:hAnsi="Arial"/>
                <w:sz w:val="18"/>
              </w:rPr>
            </w:pPr>
          </w:p>
        </w:tc>
        <w:tc>
          <w:tcPr>
            <w:tcW w:w="520" w:type="dxa"/>
            <w:tcBorders>
              <w:top w:val="single" w:sz="4" w:space="0" w:color="auto"/>
              <w:left w:val="single" w:sz="4" w:space="0" w:color="auto"/>
              <w:bottom w:val="single" w:sz="4" w:space="0" w:color="auto"/>
              <w:right w:val="single" w:sz="4" w:space="0" w:color="auto"/>
            </w:tcBorders>
          </w:tcPr>
          <w:p w14:paraId="2455C668" w14:textId="2CE945DA" w:rsidR="00E73384" w:rsidRPr="00037909" w:rsidRDefault="00E73384" w:rsidP="007262CF">
            <w:pPr>
              <w:keepNext/>
              <w:keepLines/>
              <w:spacing w:after="0"/>
              <w:jc w:val="center"/>
              <w:rPr>
                <w:rFonts w:ascii="Arial" w:eastAsia="MS Mincho" w:hAnsi="Arial"/>
                <w:sz w:val="18"/>
              </w:rPr>
            </w:pPr>
          </w:p>
        </w:tc>
        <w:tc>
          <w:tcPr>
            <w:tcW w:w="436" w:type="dxa"/>
            <w:tcBorders>
              <w:top w:val="single" w:sz="4" w:space="0" w:color="auto"/>
              <w:left w:val="single" w:sz="4" w:space="0" w:color="auto"/>
              <w:bottom w:val="single" w:sz="4" w:space="0" w:color="auto"/>
              <w:right w:val="single" w:sz="4" w:space="0" w:color="auto"/>
            </w:tcBorders>
          </w:tcPr>
          <w:p w14:paraId="09A94798" w14:textId="77777777" w:rsidR="00E73384" w:rsidRPr="00037909" w:rsidRDefault="00E73384" w:rsidP="007262CF">
            <w:pPr>
              <w:keepNext/>
              <w:keepLines/>
              <w:spacing w:after="0"/>
              <w:jc w:val="center"/>
              <w:rPr>
                <w:rFonts w:ascii="Arial" w:eastAsia="MS Mincho" w:hAnsi="Arial"/>
                <w:sz w:val="18"/>
              </w:rPr>
            </w:pPr>
            <w:r w:rsidRPr="00037909">
              <w:rPr>
                <w:rFonts w:ascii="Arial" w:eastAsia="SimSun" w:hAnsi="Arial" w:hint="eastAsia"/>
                <w:sz w:val="18"/>
                <w:lang w:eastAsia="zh-CN"/>
              </w:rPr>
              <w:t>X</w:t>
            </w:r>
          </w:p>
        </w:tc>
      </w:tr>
      <w:tr w:rsidR="00E73384" w:rsidRPr="00037909" w14:paraId="4DB226FE" w14:textId="77777777" w:rsidTr="00AA4604">
        <w:trPr>
          <w:trHeight w:val="227"/>
        </w:trPr>
        <w:tc>
          <w:tcPr>
            <w:tcW w:w="1337" w:type="dxa"/>
            <w:gridSpan w:val="2"/>
            <w:tcBorders>
              <w:top w:val="single" w:sz="4" w:space="0" w:color="auto"/>
              <w:left w:val="single" w:sz="4" w:space="0" w:color="auto"/>
              <w:bottom w:val="single" w:sz="4" w:space="0" w:color="auto"/>
              <w:right w:val="single" w:sz="4" w:space="0" w:color="auto"/>
            </w:tcBorders>
          </w:tcPr>
          <w:p w14:paraId="45B0D5DC" w14:textId="77777777" w:rsidR="00E73384" w:rsidRPr="00037909" w:rsidRDefault="00E73384" w:rsidP="007262CF">
            <w:pPr>
              <w:keepNext/>
              <w:keepLines/>
              <w:spacing w:after="0"/>
              <w:jc w:val="center"/>
              <w:rPr>
                <w:rFonts w:ascii="Arial" w:eastAsia="SimSun" w:hAnsi="Arial"/>
                <w:sz w:val="18"/>
              </w:rPr>
            </w:pPr>
            <w:r w:rsidRPr="00037909">
              <w:rPr>
                <w:rFonts w:ascii="Arial" w:eastAsia="SimSun" w:hAnsi="Arial" w:hint="eastAsia"/>
                <w:sz w:val="18"/>
                <w:lang w:eastAsia="zh-CN"/>
              </w:rPr>
              <w:t>N</w:t>
            </w:r>
            <w:r w:rsidRPr="00037909">
              <w:rPr>
                <w:rFonts w:ascii="Arial" w:eastAsia="SimSun" w:hAnsi="Arial"/>
                <w:sz w:val="18"/>
                <w:lang w:eastAsia="zh-CN"/>
              </w:rPr>
              <w:t>R-25</w:t>
            </w:r>
          </w:p>
        </w:tc>
        <w:tc>
          <w:tcPr>
            <w:tcW w:w="507" w:type="dxa"/>
            <w:gridSpan w:val="2"/>
            <w:tcBorders>
              <w:top w:val="single" w:sz="4" w:space="0" w:color="auto"/>
              <w:left w:val="single" w:sz="4" w:space="0" w:color="auto"/>
              <w:bottom w:val="single" w:sz="4" w:space="0" w:color="auto"/>
              <w:right w:val="single" w:sz="4" w:space="0" w:color="auto"/>
            </w:tcBorders>
          </w:tcPr>
          <w:p w14:paraId="2C092C18" w14:textId="77777777" w:rsidR="00E73384" w:rsidRPr="00037909" w:rsidRDefault="00E73384" w:rsidP="007262CF">
            <w:pPr>
              <w:keepNext/>
              <w:keepLines/>
              <w:spacing w:after="0"/>
              <w:jc w:val="center"/>
              <w:rPr>
                <w:rFonts w:ascii="Arial" w:eastAsia="MS Mincho" w:hAnsi="Arial"/>
                <w:sz w:val="18"/>
              </w:rPr>
            </w:pPr>
            <w:r w:rsidRPr="00037909">
              <w:rPr>
                <w:rFonts w:ascii="Arial" w:eastAsia="SimSun" w:hAnsi="Arial" w:hint="eastAsia"/>
                <w:sz w:val="18"/>
                <w:lang w:eastAsia="zh-CN"/>
              </w:rPr>
              <w:t>X</w:t>
            </w:r>
          </w:p>
        </w:tc>
        <w:tc>
          <w:tcPr>
            <w:tcW w:w="508" w:type="dxa"/>
            <w:tcBorders>
              <w:top w:val="single" w:sz="4" w:space="0" w:color="auto"/>
              <w:left w:val="single" w:sz="4" w:space="0" w:color="auto"/>
              <w:bottom w:val="single" w:sz="4" w:space="0" w:color="auto"/>
              <w:right w:val="single" w:sz="4" w:space="0" w:color="auto"/>
            </w:tcBorders>
          </w:tcPr>
          <w:p w14:paraId="76ED6005" w14:textId="77777777" w:rsidR="00E73384" w:rsidRPr="00037909" w:rsidRDefault="00E73384" w:rsidP="007262CF">
            <w:pPr>
              <w:keepNext/>
              <w:keepLines/>
              <w:spacing w:after="0"/>
              <w:jc w:val="center"/>
              <w:rPr>
                <w:rFonts w:ascii="Arial" w:eastAsia="MS Mincho" w:hAnsi="Arial"/>
                <w:sz w:val="18"/>
              </w:rPr>
            </w:pPr>
            <w:r w:rsidRPr="00037909">
              <w:rPr>
                <w:rFonts w:ascii="Arial" w:eastAsia="SimSun" w:hAnsi="Arial" w:hint="eastAsia"/>
                <w:sz w:val="18"/>
                <w:lang w:eastAsia="zh-CN"/>
              </w:rPr>
              <w:t>X</w:t>
            </w:r>
          </w:p>
        </w:tc>
        <w:tc>
          <w:tcPr>
            <w:tcW w:w="508" w:type="dxa"/>
            <w:tcBorders>
              <w:top w:val="single" w:sz="4" w:space="0" w:color="auto"/>
              <w:left w:val="single" w:sz="4" w:space="0" w:color="auto"/>
              <w:bottom w:val="single" w:sz="4" w:space="0" w:color="auto"/>
              <w:right w:val="single" w:sz="4" w:space="0" w:color="auto"/>
            </w:tcBorders>
          </w:tcPr>
          <w:p w14:paraId="0B898EB7" w14:textId="77777777" w:rsidR="00E73384" w:rsidRPr="00037909" w:rsidRDefault="00E73384" w:rsidP="007262CF">
            <w:pPr>
              <w:keepNext/>
              <w:keepLines/>
              <w:spacing w:after="0"/>
              <w:jc w:val="center"/>
              <w:rPr>
                <w:rFonts w:ascii="Arial" w:eastAsia="MS Mincho" w:hAnsi="Arial"/>
                <w:sz w:val="18"/>
              </w:rPr>
            </w:pPr>
          </w:p>
        </w:tc>
        <w:tc>
          <w:tcPr>
            <w:tcW w:w="507" w:type="dxa"/>
            <w:tcBorders>
              <w:top w:val="single" w:sz="4" w:space="0" w:color="auto"/>
              <w:left w:val="single" w:sz="4" w:space="0" w:color="auto"/>
              <w:bottom w:val="single" w:sz="4" w:space="0" w:color="auto"/>
              <w:right w:val="single" w:sz="4" w:space="0" w:color="auto"/>
            </w:tcBorders>
          </w:tcPr>
          <w:p w14:paraId="3734AF5D" w14:textId="77777777" w:rsidR="00E73384" w:rsidRPr="00037909" w:rsidRDefault="00E73384" w:rsidP="007262CF">
            <w:pPr>
              <w:keepNext/>
              <w:keepLines/>
              <w:spacing w:after="0"/>
              <w:jc w:val="center"/>
              <w:rPr>
                <w:rFonts w:ascii="Arial" w:eastAsia="MS Mincho" w:hAnsi="Arial"/>
                <w:sz w:val="18"/>
              </w:rPr>
            </w:pPr>
            <w:r w:rsidRPr="00037909">
              <w:rPr>
                <w:rFonts w:ascii="Arial" w:eastAsia="SimSun" w:hAnsi="Arial" w:hint="eastAsia"/>
                <w:sz w:val="18"/>
                <w:lang w:eastAsia="zh-CN"/>
              </w:rPr>
              <w:t>X</w:t>
            </w:r>
          </w:p>
        </w:tc>
        <w:tc>
          <w:tcPr>
            <w:tcW w:w="507" w:type="dxa"/>
            <w:tcBorders>
              <w:top w:val="single" w:sz="4" w:space="0" w:color="auto"/>
              <w:left w:val="single" w:sz="4" w:space="0" w:color="auto"/>
              <w:bottom w:val="single" w:sz="4" w:space="0" w:color="auto"/>
              <w:right w:val="single" w:sz="4" w:space="0" w:color="auto"/>
            </w:tcBorders>
          </w:tcPr>
          <w:p w14:paraId="7B38550E" w14:textId="77777777" w:rsidR="00E73384" w:rsidRPr="00037909" w:rsidRDefault="00E73384" w:rsidP="007262CF">
            <w:pPr>
              <w:keepNext/>
              <w:keepLines/>
              <w:spacing w:after="0"/>
              <w:jc w:val="center"/>
              <w:rPr>
                <w:rFonts w:ascii="Arial" w:eastAsia="MS Mincho" w:hAnsi="Arial"/>
                <w:sz w:val="18"/>
              </w:rPr>
            </w:pPr>
          </w:p>
        </w:tc>
        <w:tc>
          <w:tcPr>
            <w:tcW w:w="507" w:type="dxa"/>
            <w:tcBorders>
              <w:top w:val="single" w:sz="4" w:space="0" w:color="auto"/>
              <w:left w:val="single" w:sz="4" w:space="0" w:color="auto"/>
              <w:bottom w:val="single" w:sz="4" w:space="0" w:color="auto"/>
              <w:right w:val="single" w:sz="4" w:space="0" w:color="auto"/>
            </w:tcBorders>
          </w:tcPr>
          <w:p w14:paraId="3B23E4DC" w14:textId="77777777" w:rsidR="00E73384" w:rsidRPr="00037909" w:rsidRDefault="00E73384" w:rsidP="007262CF">
            <w:pPr>
              <w:keepNext/>
              <w:keepLines/>
              <w:spacing w:after="0"/>
              <w:jc w:val="center"/>
              <w:rPr>
                <w:rFonts w:ascii="Arial" w:eastAsia="MS Mincho" w:hAnsi="Arial"/>
                <w:sz w:val="18"/>
              </w:rPr>
            </w:pPr>
          </w:p>
        </w:tc>
        <w:tc>
          <w:tcPr>
            <w:tcW w:w="471" w:type="dxa"/>
            <w:tcBorders>
              <w:top w:val="single" w:sz="4" w:space="0" w:color="auto"/>
              <w:left w:val="single" w:sz="4" w:space="0" w:color="auto"/>
              <w:bottom w:val="single" w:sz="4" w:space="0" w:color="auto"/>
              <w:right w:val="single" w:sz="4" w:space="0" w:color="auto"/>
            </w:tcBorders>
          </w:tcPr>
          <w:p w14:paraId="6B0F9F9D" w14:textId="77777777" w:rsidR="00E73384" w:rsidRPr="00037909" w:rsidRDefault="00E73384" w:rsidP="007262CF">
            <w:pPr>
              <w:keepNext/>
              <w:keepLines/>
              <w:spacing w:after="0"/>
              <w:jc w:val="center"/>
              <w:rPr>
                <w:rFonts w:ascii="Arial" w:eastAsia="MS Mincho" w:hAnsi="Arial"/>
                <w:sz w:val="18"/>
              </w:rPr>
            </w:pPr>
          </w:p>
        </w:tc>
        <w:tc>
          <w:tcPr>
            <w:tcW w:w="459" w:type="dxa"/>
            <w:tcBorders>
              <w:top w:val="single" w:sz="4" w:space="0" w:color="auto"/>
              <w:left w:val="single" w:sz="4" w:space="0" w:color="auto"/>
              <w:bottom w:val="single" w:sz="4" w:space="0" w:color="auto"/>
              <w:right w:val="single" w:sz="4" w:space="0" w:color="auto"/>
            </w:tcBorders>
          </w:tcPr>
          <w:p w14:paraId="516B461E" w14:textId="77777777" w:rsidR="00E73384" w:rsidRPr="00037909" w:rsidRDefault="00E73384" w:rsidP="007262CF">
            <w:pPr>
              <w:keepNext/>
              <w:keepLines/>
              <w:spacing w:after="0"/>
              <w:jc w:val="center"/>
              <w:rPr>
                <w:rFonts w:ascii="Arial" w:eastAsia="MS Mincho" w:hAnsi="Arial"/>
                <w:sz w:val="18"/>
              </w:rPr>
            </w:pPr>
          </w:p>
        </w:tc>
        <w:tc>
          <w:tcPr>
            <w:tcW w:w="459" w:type="dxa"/>
            <w:tcBorders>
              <w:top w:val="single" w:sz="4" w:space="0" w:color="auto"/>
              <w:left w:val="single" w:sz="4" w:space="0" w:color="auto"/>
              <w:bottom w:val="single" w:sz="4" w:space="0" w:color="auto"/>
              <w:right w:val="single" w:sz="4" w:space="0" w:color="auto"/>
            </w:tcBorders>
          </w:tcPr>
          <w:p w14:paraId="1B6DBEF3" w14:textId="77777777" w:rsidR="00E73384" w:rsidRPr="00037909" w:rsidRDefault="00E73384" w:rsidP="007262CF">
            <w:pPr>
              <w:keepNext/>
              <w:keepLines/>
              <w:spacing w:after="0"/>
              <w:jc w:val="center"/>
              <w:rPr>
                <w:rFonts w:ascii="Arial" w:eastAsia="MS Mincho" w:hAnsi="Arial"/>
                <w:sz w:val="18"/>
              </w:rPr>
            </w:pPr>
          </w:p>
        </w:tc>
        <w:tc>
          <w:tcPr>
            <w:tcW w:w="459" w:type="dxa"/>
            <w:tcBorders>
              <w:top w:val="single" w:sz="4" w:space="0" w:color="auto"/>
              <w:left w:val="single" w:sz="4" w:space="0" w:color="auto"/>
              <w:bottom w:val="single" w:sz="4" w:space="0" w:color="auto"/>
              <w:right w:val="single" w:sz="4" w:space="0" w:color="auto"/>
            </w:tcBorders>
          </w:tcPr>
          <w:p w14:paraId="5C431FC8" w14:textId="77777777" w:rsidR="00E73384" w:rsidRPr="00037909" w:rsidRDefault="00E73384" w:rsidP="007262CF">
            <w:pPr>
              <w:keepNext/>
              <w:keepLines/>
              <w:spacing w:after="0"/>
              <w:jc w:val="center"/>
              <w:rPr>
                <w:rFonts w:ascii="Arial" w:eastAsia="MS Mincho" w:hAnsi="Arial"/>
                <w:sz w:val="18"/>
              </w:rPr>
            </w:pPr>
          </w:p>
        </w:tc>
        <w:tc>
          <w:tcPr>
            <w:tcW w:w="459" w:type="dxa"/>
            <w:tcBorders>
              <w:top w:val="single" w:sz="4" w:space="0" w:color="auto"/>
              <w:left w:val="single" w:sz="4" w:space="0" w:color="auto"/>
              <w:bottom w:val="single" w:sz="4" w:space="0" w:color="auto"/>
              <w:right w:val="single" w:sz="4" w:space="0" w:color="auto"/>
            </w:tcBorders>
          </w:tcPr>
          <w:p w14:paraId="16271BA4" w14:textId="77777777" w:rsidR="00E73384" w:rsidRPr="00037909" w:rsidRDefault="00E73384" w:rsidP="007262CF">
            <w:pPr>
              <w:keepNext/>
              <w:keepLines/>
              <w:spacing w:after="0"/>
              <w:jc w:val="center"/>
              <w:rPr>
                <w:rFonts w:ascii="Arial" w:eastAsia="MS Mincho" w:hAnsi="Arial"/>
                <w:sz w:val="18"/>
              </w:rPr>
            </w:pPr>
          </w:p>
        </w:tc>
        <w:tc>
          <w:tcPr>
            <w:tcW w:w="459" w:type="dxa"/>
            <w:tcBorders>
              <w:top w:val="single" w:sz="4" w:space="0" w:color="auto"/>
              <w:left w:val="single" w:sz="4" w:space="0" w:color="auto"/>
              <w:bottom w:val="single" w:sz="4" w:space="0" w:color="auto"/>
              <w:right w:val="single" w:sz="4" w:space="0" w:color="auto"/>
            </w:tcBorders>
          </w:tcPr>
          <w:p w14:paraId="755C3033" w14:textId="77777777" w:rsidR="00E73384" w:rsidRPr="00037909" w:rsidRDefault="00E73384" w:rsidP="007262CF">
            <w:pPr>
              <w:keepNext/>
              <w:keepLines/>
              <w:spacing w:after="0"/>
              <w:jc w:val="center"/>
              <w:rPr>
                <w:rFonts w:ascii="Arial" w:eastAsia="MS Mincho" w:hAnsi="Arial"/>
                <w:sz w:val="18"/>
              </w:rPr>
            </w:pPr>
          </w:p>
        </w:tc>
        <w:tc>
          <w:tcPr>
            <w:tcW w:w="459" w:type="dxa"/>
            <w:tcBorders>
              <w:top w:val="single" w:sz="4" w:space="0" w:color="auto"/>
              <w:left w:val="single" w:sz="4" w:space="0" w:color="auto"/>
              <w:bottom w:val="single" w:sz="4" w:space="0" w:color="auto"/>
              <w:right w:val="single" w:sz="4" w:space="0" w:color="auto"/>
            </w:tcBorders>
          </w:tcPr>
          <w:p w14:paraId="6CB21B9F" w14:textId="77777777" w:rsidR="00E73384" w:rsidRPr="00037909" w:rsidRDefault="00E73384" w:rsidP="007262CF">
            <w:pPr>
              <w:keepNext/>
              <w:keepLines/>
              <w:spacing w:after="0"/>
              <w:jc w:val="center"/>
              <w:rPr>
                <w:rFonts w:ascii="Arial" w:eastAsia="MS Mincho" w:hAnsi="Arial"/>
                <w:sz w:val="18"/>
              </w:rPr>
            </w:pPr>
          </w:p>
        </w:tc>
        <w:tc>
          <w:tcPr>
            <w:tcW w:w="603" w:type="dxa"/>
            <w:tcBorders>
              <w:top w:val="single" w:sz="4" w:space="0" w:color="auto"/>
              <w:left w:val="single" w:sz="4" w:space="0" w:color="auto"/>
              <w:bottom w:val="single" w:sz="4" w:space="0" w:color="auto"/>
              <w:right w:val="single" w:sz="4" w:space="0" w:color="auto"/>
            </w:tcBorders>
          </w:tcPr>
          <w:p w14:paraId="07DA8FC9" w14:textId="77777777" w:rsidR="00E73384" w:rsidRPr="00037909" w:rsidRDefault="00E73384" w:rsidP="007262CF">
            <w:pPr>
              <w:keepNext/>
              <w:keepLines/>
              <w:spacing w:after="0"/>
              <w:jc w:val="center"/>
              <w:rPr>
                <w:rFonts w:ascii="Arial" w:eastAsia="MS Mincho" w:hAnsi="Arial"/>
                <w:sz w:val="18"/>
              </w:rPr>
            </w:pPr>
          </w:p>
        </w:tc>
        <w:tc>
          <w:tcPr>
            <w:tcW w:w="603" w:type="dxa"/>
            <w:tcBorders>
              <w:top w:val="single" w:sz="4" w:space="0" w:color="auto"/>
              <w:left w:val="single" w:sz="4" w:space="0" w:color="auto"/>
              <w:bottom w:val="single" w:sz="4" w:space="0" w:color="auto"/>
              <w:right w:val="single" w:sz="4" w:space="0" w:color="auto"/>
            </w:tcBorders>
          </w:tcPr>
          <w:p w14:paraId="66CAD095" w14:textId="77777777" w:rsidR="00E73384" w:rsidRPr="00037909" w:rsidRDefault="00E73384" w:rsidP="007262CF">
            <w:pPr>
              <w:keepNext/>
              <w:keepLines/>
              <w:spacing w:after="0"/>
              <w:jc w:val="center"/>
              <w:rPr>
                <w:rFonts w:ascii="Arial" w:eastAsia="MS Mincho" w:hAnsi="Arial"/>
                <w:sz w:val="18"/>
              </w:rPr>
            </w:pPr>
          </w:p>
        </w:tc>
        <w:tc>
          <w:tcPr>
            <w:tcW w:w="490" w:type="dxa"/>
            <w:tcBorders>
              <w:top w:val="single" w:sz="4" w:space="0" w:color="auto"/>
              <w:left w:val="single" w:sz="4" w:space="0" w:color="auto"/>
              <w:bottom w:val="single" w:sz="4" w:space="0" w:color="auto"/>
              <w:right w:val="single" w:sz="4" w:space="0" w:color="auto"/>
            </w:tcBorders>
          </w:tcPr>
          <w:p w14:paraId="0DB0D7AC" w14:textId="77777777" w:rsidR="00E73384" w:rsidRPr="00037909" w:rsidRDefault="00E73384" w:rsidP="007262CF">
            <w:pPr>
              <w:keepNext/>
              <w:keepLines/>
              <w:spacing w:after="0"/>
              <w:jc w:val="center"/>
              <w:rPr>
                <w:rFonts w:ascii="Arial" w:eastAsia="SimSun" w:hAnsi="Arial"/>
                <w:sz w:val="18"/>
                <w:lang w:eastAsia="zh-CN"/>
              </w:rPr>
            </w:pPr>
          </w:p>
        </w:tc>
        <w:tc>
          <w:tcPr>
            <w:tcW w:w="520" w:type="dxa"/>
            <w:tcBorders>
              <w:top w:val="single" w:sz="4" w:space="0" w:color="auto"/>
              <w:left w:val="single" w:sz="4" w:space="0" w:color="auto"/>
              <w:bottom w:val="single" w:sz="4" w:space="0" w:color="auto"/>
              <w:right w:val="single" w:sz="4" w:space="0" w:color="auto"/>
            </w:tcBorders>
          </w:tcPr>
          <w:p w14:paraId="3473735E" w14:textId="77777777" w:rsidR="00E73384" w:rsidRPr="00037909" w:rsidRDefault="00E73384" w:rsidP="007262CF">
            <w:pPr>
              <w:keepNext/>
              <w:keepLines/>
              <w:spacing w:after="0"/>
              <w:jc w:val="center"/>
              <w:rPr>
                <w:rFonts w:ascii="Arial" w:eastAsia="SimSun" w:hAnsi="Arial"/>
                <w:sz w:val="18"/>
                <w:lang w:eastAsia="zh-CN"/>
              </w:rPr>
            </w:pPr>
          </w:p>
        </w:tc>
        <w:tc>
          <w:tcPr>
            <w:tcW w:w="520" w:type="dxa"/>
            <w:tcBorders>
              <w:top w:val="single" w:sz="4" w:space="0" w:color="auto"/>
              <w:left w:val="single" w:sz="4" w:space="0" w:color="auto"/>
              <w:bottom w:val="single" w:sz="4" w:space="0" w:color="auto"/>
              <w:right w:val="single" w:sz="4" w:space="0" w:color="auto"/>
            </w:tcBorders>
          </w:tcPr>
          <w:p w14:paraId="544E9868" w14:textId="2F824A91" w:rsidR="00E73384" w:rsidRPr="00037909" w:rsidRDefault="00E73384" w:rsidP="007262CF">
            <w:pPr>
              <w:keepNext/>
              <w:keepLines/>
              <w:spacing w:after="0"/>
              <w:jc w:val="center"/>
              <w:rPr>
                <w:rFonts w:ascii="Arial" w:eastAsia="MS Mincho" w:hAnsi="Arial"/>
                <w:sz w:val="18"/>
              </w:rPr>
            </w:pPr>
            <w:r w:rsidRPr="00037909">
              <w:rPr>
                <w:rFonts w:ascii="Arial" w:eastAsia="SimSun" w:hAnsi="Arial" w:hint="eastAsia"/>
                <w:sz w:val="18"/>
                <w:lang w:eastAsia="zh-CN"/>
              </w:rPr>
              <w:t>X</w:t>
            </w:r>
          </w:p>
        </w:tc>
        <w:tc>
          <w:tcPr>
            <w:tcW w:w="436" w:type="dxa"/>
            <w:tcBorders>
              <w:top w:val="single" w:sz="4" w:space="0" w:color="auto"/>
              <w:left w:val="single" w:sz="4" w:space="0" w:color="auto"/>
              <w:bottom w:val="single" w:sz="4" w:space="0" w:color="auto"/>
              <w:right w:val="single" w:sz="4" w:space="0" w:color="auto"/>
            </w:tcBorders>
          </w:tcPr>
          <w:p w14:paraId="6639AD17" w14:textId="77777777" w:rsidR="00E73384" w:rsidRPr="00037909" w:rsidRDefault="00E73384" w:rsidP="007262CF">
            <w:pPr>
              <w:keepNext/>
              <w:keepLines/>
              <w:spacing w:after="0"/>
              <w:jc w:val="center"/>
              <w:rPr>
                <w:rFonts w:ascii="Arial" w:eastAsia="MS Mincho" w:hAnsi="Arial"/>
                <w:sz w:val="18"/>
              </w:rPr>
            </w:pPr>
            <w:r w:rsidRPr="00037909">
              <w:rPr>
                <w:rFonts w:ascii="Arial" w:eastAsia="SimSun" w:hAnsi="Arial" w:hint="eastAsia"/>
                <w:sz w:val="18"/>
                <w:lang w:eastAsia="zh-CN"/>
              </w:rPr>
              <w:t>X</w:t>
            </w:r>
          </w:p>
        </w:tc>
      </w:tr>
      <w:tr w:rsidR="00E73384" w:rsidRPr="00037909" w14:paraId="0326F24A" w14:textId="77777777" w:rsidTr="00AA4604">
        <w:trPr>
          <w:trHeight w:val="227"/>
        </w:trPr>
        <w:tc>
          <w:tcPr>
            <w:tcW w:w="1337" w:type="dxa"/>
            <w:gridSpan w:val="2"/>
            <w:tcBorders>
              <w:top w:val="single" w:sz="4" w:space="0" w:color="auto"/>
              <w:left w:val="single" w:sz="4" w:space="0" w:color="auto"/>
              <w:bottom w:val="single" w:sz="4" w:space="0" w:color="auto"/>
              <w:right w:val="single" w:sz="4" w:space="0" w:color="auto"/>
            </w:tcBorders>
          </w:tcPr>
          <w:p w14:paraId="468EBDBB" w14:textId="77777777" w:rsidR="00E73384" w:rsidRPr="00037909" w:rsidRDefault="00E73384" w:rsidP="007262CF">
            <w:pPr>
              <w:keepNext/>
              <w:keepLines/>
              <w:spacing w:after="0"/>
              <w:jc w:val="center"/>
              <w:rPr>
                <w:rFonts w:ascii="Arial" w:eastAsia="SimSun" w:hAnsi="Arial"/>
                <w:sz w:val="18"/>
                <w:lang w:eastAsia="zh-CN"/>
              </w:rPr>
            </w:pPr>
            <w:r w:rsidRPr="00037909">
              <w:rPr>
                <w:rFonts w:ascii="Arial" w:eastAsia="SimSun" w:hAnsi="Arial" w:hint="eastAsia"/>
                <w:sz w:val="18"/>
                <w:lang w:eastAsia="zh-CN"/>
              </w:rPr>
              <w:t>N</w:t>
            </w:r>
            <w:r w:rsidRPr="00037909">
              <w:rPr>
                <w:rFonts w:ascii="Arial" w:eastAsia="SimSun" w:hAnsi="Arial"/>
                <w:sz w:val="18"/>
                <w:lang w:eastAsia="zh-CN"/>
              </w:rPr>
              <w:t>R-26</w:t>
            </w:r>
          </w:p>
        </w:tc>
        <w:tc>
          <w:tcPr>
            <w:tcW w:w="507" w:type="dxa"/>
            <w:gridSpan w:val="2"/>
            <w:tcBorders>
              <w:top w:val="single" w:sz="4" w:space="0" w:color="auto"/>
              <w:left w:val="single" w:sz="4" w:space="0" w:color="auto"/>
              <w:bottom w:val="single" w:sz="4" w:space="0" w:color="auto"/>
              <w:right w:val="single" w:sz="4" w:space="0" w:color="auto"/>
            </w:tcBorders>
          </w:tcPr>
          <w:p w14:paraId="6D119881" w14:textId="77777777" w:rsidR="00E73384" w:rsidRPr="00037909" w:rsidRDefault="00E73384" w:rsidP="007262CF">
            <w:pPr>
              <w:keepNext/>
              <w:keepLines/>
              <w:spacing w:after="0"/>
              <w:jc w:val="center"/>
              <w:rPr>
                <w:rFonts w:ascii="Arial" w:eastAsia="SimSun" w:hAnsi="Arial"/>
                <w:sz w:val="18"/>
                <w:lang w:eastAsia="zh-CN"/>
              </w:rPr>
            </w:pPr>
            <w:r w:rsidRPr="00037909">
              <w:rPr>
                <w:rFonts w:ascii="Arial" w:eastAsia="SimSun" w:hAnsi="Arial" w:hint="eastAsia"/>
                <w:sz w:val="18"/>
                <w:lang w:eastAsia="zh-CN"/>
              </w:rPr>
              <w:t>X</w:t>
            </w:r>
          </w:p>
        </w:tc>
        <w:tc>
          <w:tcPr>
            <w:tcW w:w="508" w:type="dxa"/>
            <w:tcBorders>
              <w:top w:val="single" w:sz="4" w:space="0" w:color="auto"/>
              <w:left w:val="single" w:sz="4" w:space="0" w:color="auto"/>
              <w:bottom w:val="single" w:sz="4" w:space="0" w:color="auto"/>
              <w:right w:val="single" w:sz="4" w:space="0" w:color="auto"/>
            </w:tcBorders>
          </w:tcPr>
          <w:p w14:paraId="57148A71" w14:textId="77777777" w:rsidR="00E73384" w:rsidRPr="00037909" w:rsidRDefault="00E73384" w:rsidP="007262CF">
            <w:pPr>
              <w:keepNext/>
              <w:keepLines/>
              <w:spacing w:after="0"/>
              <w:jc w:val="center"/>
              <w:rPr>
                <w:rFonts w:ascii="Arial" w:eastAsia="SimSun" w:hAnsi="Arial"/>
                <w:sz w:val="18"/>
                <w:lang w:eastAsia="zh-CN"/>
              </w:rPr>
            </w:pPr>
          </w:p>
        </w:tc>
        <w:tc>
          <w:tcPr>
            <w:tcW w:w="508" w:type="dxa"/>
            <w:tcBorders>
              <w:top w:val="single" w:sz="4" w:space="0" w:color="auto"/>
              <w:left w:val="single" w:sz="4" w:space="0" w:color="auto"/>
              <w:bottom w:val="single" w:sz="4" w:space="0" w:color="auto"/>
              <w:right w:val="single" w:sz="4" w:space="0" w:color="auto"/>
            </w:tcBorders>
          </w:tcPr>
          <w:p w14:paraId="4A0FFB60" w14:textId="77777777" w:rsidR="00E73384" w:rsidRPr="00037909" w:rsidRDefault="00E73384" w:rsidP="007262CF">
            <w:pPr>
              <w:keepNext/>
              <w:keepLines/>
              <w:spacing w:after="0"/>
              <w:jc w:val="center"/>
              <w:rPr>
                <w:rFonts w:ascii="Arial" w:eastAsia="MS Mincho" w:hAnsi="Arial"/>
                <w:sz w:val="18"/>
              </w:rPr>
            </w:pPr>
          </w:p>
        </w:tc>
        <w:tc>
          <w:tcPr>
            <w:tcW w:w="507" w:type="dxa"/>
            <w:tcBorders>
              <w:top w:val="single" w:sz="4" w:space="0" w:color="auto"/>
              <w:left w:val="single" w:sz="4" w:space="0" w:color="auto"/>
              <w:bottom w:val="single" w:sz="4" w:space="0" w:color="auto"/>
              <w:right w:val="single" w:sz="4" w:space="0" w:color="auto"/>
            </w:tcBorders>
          </w:tcPr>
          <w:p w14:paraId="622B620C" w14:textId="77777777" w:rsidR="00E73384" w:rsidRPr="00037909" w:rsidRDefault="00E73384" w:rsidP="007262CF">
            <w:pPr>
              <w:keepNext/>
              <w:keepLines/>
              <w:spacing w:after="0"/>
              <w:jc w:val="center"/>
              <w:rPr>
                <w:rFonts w:ascii="Arial" w:eastAsia="SimSun" w:hAnsi="Arial"/>
                <w:sz w:val="18"/>
                <w:lang w:eastAsia="zh-CN"/>
              </w:rPr>
            </w:pPr>
          </w:p>
        </w:tc>
        <w:tc>
          <w:tcPr>
            <w:tcW w:w="507" w:type="dxa"/>
            <w:tcBorders>
              <w:top w:val="single" w:sz="4" w:space="0" w:color="auto"/>
              <w:left w:val="single" w:sz="4" w:space="0" w:color="auto"/>
              <w:bottom w:val="single" w:sz="4" w:space="0" w:color="auto"/>
              <w:right w:val="single" w:sz="4" w:space="0" w:color="auto"/>
            </w:tcBorders>
          </w:tcPr>
          <w:p w14:paraId="355D4DD6" w14:textId="77777777" w:rsidR="00E73384" w:rsidRPr="00037909" w:rsidRDefault="00E73384" w:rsidP="007262CF">
            <w:pPr>
              <w:keepNext/>
              <w:keepLines/>
              <w:spacing w:after="0"/>
              <w:jc w:val="center"/>
              <w:rPr>
                <w:rFonts w:ascii="Arial" w:eastAsia="MS Mincho" w:hAnsi="Arial"/>
                <w:sz w:val="18"/>
              </w:rPr>
            </w:pPr>
          </w:p>
        </w:tc>
        <w:tc>
          <w:tcPr>
            <w:tcW w:w="507" w:type="dxa"/>
            <w:tcBorders>
              <w:top w:val="single" w:sz="4" w:space="0" w:color="auto"/>
              <w:left w:val="single" w:sz="4" w:space="0" w:color="auto"/>
              <w:bottom w:val="single" w:sz="4" w:space="0" w:color="auto"/>
              <w:right w:val="single" w:sz="4" w:space="0" w:color="auto"/>
            </w:tcBorders>
          </w:tcPr>
          <w:p w14:paraId="577FDEA9" w14:textId="77777777" w:rsidR="00E73384" w:rsidRPr="00037909" w:rsidRDefault="00E73384" w:rsidP="007262CF">
            <w:pPr>
              <w:keepNext/>
              <w:keepLines/>
              <w:spacing w:after="0"/>
              <w:jc w:val="center"/>
              <w:rPr>
                <w:rFonts w:ascii="Arial" w:eastAsia="MS Mincho" w:hAnsi="Arial"/>
                <w:sz w:val="18"/>
              </w:rPr>
            </w:pPr>
          </w:p>
        </w:tc>
        <w:tc>
          <w:tcPr>
            <w:tcW w:w="471" w:type="dxa"/>
            <w:tcBorders>
              <w:top w:val="single" w:sz="4" w:space="0" w:color="auto"/>
              <w:left w:val="single" w:sz="4" w:space="0" w:color="auto"/>
              <w:bottom w:val="single" w:sz="4" w:space="0" w:color="auto"/>
              <w:right w:val="single" w:sz="4" w:space="0" w:color="auto"/>
            </w:tcBorders>
          </w:tcPr>
          <w:p w14:paraId="5F8DE404" w14:textId="77777777" w:rsidR="00E73384" w:rsidRPr="00037909" w:rsidRDefault="00E73384" w:rsidP="007262CF">
            <w:pPr>
              <w:keepNext/>
              <w:keepLines/>
              <w:spacing w:after="0"/>
              <w:jc w:val="center"/>
              <w:rPr>
                <w:rFonts w:ascii="Arial" w:eastAsia="MS Mincho" w:hAnsi="Arial"/>
                <w:sz w:val="18"/>
              </w:rPr>
            </w:pPr>
          </w:p>
        </w:tc>
        <w:tc>
          <w:tcPr>
            <w:tcW w:w="459" w:type="dxa"/>
            <w:tcBorders>
              <w:top w:val="single" w:sz="4" w:space="0" w:color="auto"/>
              <w:left w:val="single" w:sz="4" w:space="0" w:color="auto"/>
              <w:bottom w:val="single" w:sz="4" w:space="0" w:color="auto"/>
              <w:right w:val="single" w:sz="4" w:space="0" w:color="auto"/>
            </w:tcBorders>
          </w:tcPr>
          <w:p w14:paraId="6171597F" w14:textId="77777777" w:rsidR="00E73384" w:rsidRPr="00037909" w:rsidRDefault="00E73384" w:rsidP="007262CF">
            <w:pPr>
              <w:keepNext/>
              <w:keepLines/>
              <w:spacing w:after="0"/>
              <w:jc w:val="center"/>
              <w:rPr>
                <w:rFonts w:ascii="Arial" w:eastAsia="MS Mincho" w:hAnsi="Arial"/>
                <w:sz w:val="18"/>
              </w:rPr>
            </w:pPr>
          </w:p>
        </w:tc>
        <w:tc>
          <w:tcPr>
            <w:tcW w:w="459" w:type="dxa"/>
            <w:tcBorders>
              <w:top w:val="single" w:sz="4" w:space="0" w:color="auto"/>
              <w:left w:val="single" w:sz="4" w:space="0" w:color="auto"/>
              <w:bottom w:val="single" w:sz="4" w:space="0" w:color="auto"/>
              <w:right w:val="single" w:sz="4" w:space="0" w:color="auto"/>
            </w:tcBorders>
          </w:tcPr>
          <w:p w14:paraId="54835A7E" w14:textId="77777777" w:rsidR="00E73384" w:rsidRPr="00037909" w:rsidRDefault="00E73384" w:rsidP="007262CF">
            <w:pPr>
              <w:keepNext/>
              <w:keepLines/>
              <w:spacing w:after="0"/>
              <w:jc w:val="center"/>
              <w:rPr>
                <w:rFonts w:ascii="Arial" w:eastAsia="MS Mincho" w:hAnsi="Arial"/>
                <w:sz w:val="18"/>
              </w:rPr>
            </w:pPr>
          </w:p>
        </w:tc>
        <w:tc>
          <w:tcPr>
            <w:tcW w:w="459" w:type="dxa"/>
            <w:tcBorders>
              <w:top w:val="single" w:sz="4" w:space="0" w:color="auto"/>
              <w:left w:val="single" w:sz="4" w:space="0" w:color="auto"/>
              <w:bottom w:val="single" w:sz="4" w:space="0" w:color="auto"/>
              <w:right w:val="single" w:sz="4" w:space="0" w:color="auto"/>
            </w:tcBorders>
          </w:tcPr>
          <w:p w14:paraId="4E336931" w14:textId="77777777" w:rsidR="00E73384" w:rsidRPr="00037909" w:rsidRDefault="00E73384" w:rsidP="007262CF">
            <w:pPr>
              <w:keepNext/>
              <w:keepLines/>
              <w:spacing w:after="0"/>
              <w:jc w:val="center"/>
              <w:rPr>
                <w:rFonts w:ascii="Arial" w:eastAsia="SimSun" w:hAnsi="Arial"/>
                <w:sz w:val="18"/>
                <w:lang w:eastAsia="zh-CN"/>
              </w:rPr>
            </w:pPr>
            <w:r w:rsidRPr="00037909">
              <w:rPr>
                <w:rFonts w:ascii="Arial" w:eastAsia="SimSun" w:hAnsi="Arial" w:hint="eastAsia"/>
                <w:sz w:val="18"/>
                <w:lang w:eastAsia="zh-CN"/>
              </w:rPr>
              <w:t>X</w:t>
            </w:r>
          </w:p>
        </w:tc>
        <w:tc>
          <w:tcPr>
            <w:tcW w:w="459" w:type="dxa"/>
            <w:tcBorders>
              <w:top w:val="single" w:sz="4" w:space="0" w:color="auto"/>
              <w:left w:val="single" w:sz="4" w:space="0" w:color="auto"/>
              <w:bottom w:val="single" w:sz="4" w:space="0" w:color="auto"/>
              <w:right w:val="single" w:sz="4" w:space="0" w:color="auto"/>
            </w:tcBorders>
          </w:tcPr>
          <w:p w14:paraId="25575957" w14:textId="77777777" w:rsidR="00E73384" w:rsidRPr="00037909" w:rsidRDefault="00E73384" w:rsidP="007262CF">
            <w:pPr>
              <w:keepNext/>
              <w:keepLines/>
              <w:spacing w:after="0"/>
              <w:jc w:val="center"/>
              <w:rPr>
                <w:rFonts w:ascii="Arial" w:eastAsia="MS Mincho" w:hAnsi="Arial"/>
                <w:sz w:val="18"/>
              </w:rPr>
            </w:pPr>
          </w:p>
        </w:tc>
        <w:tc>
          <w:tcPr>
            <w:tcW w:w="459" w:type="dxa"/>
            <w:tcBorders>
              <w:top w:val="single" w:sz="4" w:space="0" w:color="auto"/>
              <w:left w:val="single" w:sz="4" w:space="0" w:color="auto"/>
              <w:bottom w:val="single" w:sz="4" w:space="0" w:color="auto"/>
              <w:right w:val="single" w:sz="4" w:space="0" w:color="auto"/>
            </w:tcBorders>
          </w:tcPr>
          <w:p w14:paraId="230B1E99" w14:textId="77777777" w:rsidR="00E73384" w:rsidRPr="00037909" w:rsidRDefault="00E73384" w:rsidP="007262CF">
            <w:pPr>
              <w:keepNext/>
              <w:keepLines/>
              <w:spacing w:after="0"/>
              <w:jc w:val="center"/>
              <w:rPr>
                <w:rFonts w:ascii="Arial" w:eastAsia="MS Mincho" w:hAnsi="Arial"/>
                <w:sz w:val="18"/>
              </w:rPr>
            </w:pPr>
          </w:p>
        </w:tc>
        <w:tc>
          <w:tcPr>
            <w:tcW w:w="459" w:type="dxa"/>
            <w:tcBorders>
              <w:top w:val="single" w:sz="4" w:space="0" w:color="auto"/>
              <w:left w:val="single" w:sz="4" w:space="0" w:color="auto"/>
              <w:bottom w:val="single" w:sz="4" w:space="0" w:color="auto"/>
              <w:right w:val="single" w:sz="4" w:space="0" w:color="auto"/>
            </w:tcBorders>
          </w:tcPr>
          <w:p w14:paraId="7CA18BB3" w14:textId="77777777" w:rsidR="00E73384" w:rsidRPr="00037909" w:rsidRDefault="00E73384" w:rsidP="007262CF">
            <w:pPr>
              <w:keepNext/>
              <w:keepLines/>
              <w:spacing w:after="0"/>
              <w:jc w:val="center"/>
              <w:rPr>
                <w:rFonts w:ascii="Arial" w:eastAsia="MS Mincho" w:hAnsi="Arial"/>
                <w:sz w:val="18"/>
              </w:rPr>
            </w:pPr>
          </w:p>
        </w:tc>
        <w:tc>
          <w:tcPr>
            <w:tcW w:w="603" w:type="dxa"/>
            <w:tcBorders>
              <w:top w:val="single" w:sz="4" w:space="0" w:color="auto"/>
              <w:left w:val="single" w:sz="4" w:space="0" w:color="auto"/>
              <w:bottom w:val="single" w:sz="4" w:space="0" w:color="auto"/>
              <w:right w:val="single" w:sz="4" w:space="0" w:color="auto"/>
            </w:tcBorders>
          </w:tcPr>
          <w:p w14:paraId="5C79541A" w14:textId="77777777" w:rsidR="00E73384" w:rsidRPr="00037909" w:rsidRDefault="00E73384" w:rsidP="007262CF">
            <w:pPr>
              <w:keepNext/>
              <w:keepLines/>
              <w:spacing w:after="0"/>
              <w:jc w:val="center"/>
              <w:rPr>
                <w:rFonts w:ascii="Arial" w:eastAsia="MS Mincho" w:hAnsi="Arial"/>
                <w:sz w:val="18"/>
              </w:rPr>
            </w:pPr>
          </w:p>
        </w:tc>
        <w:tc>
          <w:tcPr>
            <w:tcW w:w="603" w:type="dxa"/>
            <w:tcBorders>
              <w:top w:val="single" w:sz="4" w:space="0" w:color="auto"/>
              <w:left w:val="single" w:sz="4" w:space="0" w:color="auto"/>
              <w:bottom w:val="single" w:sz="4" w:space="0" w:color="auto"/>
              <w:right w:val="single" w:sz="4" w:space="0" w:color="auto"/>
            </w:tcBorders>
          </w:tcPr>
          <w:p w14:paraId="359C4FE0" w14:textId="77777777" w:rsidR="00E73384" w:rsidRPr="00037909" w:rsidRDefault="00E73384" w:rsidP="007262CF">
            <w:pPr>
              <w:keepNext/>
              <w:keepLines/>
              <w:spacing w:after="0"/>
              <w:jc w:val="center"/>
              <w:rPr>
                <w:rFonts w:ascii="Arial" w:eastAsia="MS Mincho" w:hAnsi="Arial"/>
                <w:sz w:val="18"/>
              </w:rPr>
            </w:pPr>
          </w:p>
        </w:tc>
        <w:tc>
          <w:tcPr>
            <w:tcW w:w="490" w:type="dxa"/>
            <w:tcBorders>
              <w:top w:val="single" w:sz="4" w:space="0" w:color="auto"/>
              <w:left w:val="single" w:sz="4" w:space="0" w:color="auto"/>
              <w:bottom w:val="single" w:sz="4" w:space="0" w:color="auto"/>
              <w:right w:val="single" w:sz="4" w:space="0" w:color="auto"/>
            </w:tcBorders>
          </w:tcPr>
          <w:p w14:paraId="48B10377" w14:textId="77777777" w:rsidR="00E73384" w:rsidRPr="00037909" w:rsidRDefault="00E73384" w:rsidP="007262CF">
            <w:pPr>
              <w:keepNext/>
              <w:keepLines/>
              <w:spacing w:after="0"/>
              <w:jc w:val="center"/>
              <w:rPr>
                <w:rFonts w:ascii="Arial" w:eastAsia="SimSun" w:hAnsi="Arial"/>
                <w:sz w:val="18"/>
                <w:lang w:eastAsia="zh-CN"/>
              </w:rPr>
            </w:pPr>
            <w:r w:rsidRPr="00037909">
              <w:rPr>
                <w:rFonts w:ascii="Arial" w:eastAsia="SimSun" w:hAnsi="Arial" w:hint="eastAsia"/>
                <w:sz w:val="18"/>
                <w:lang w:eastAsia="zh-CN"/>
              </w:rPr>
              <w:t>X</w:t>
            </w:r>
          </w:p>
        </w:tc>
        <w:tc>
          <w:tcPr>
            <w:tcW w:w="520" w:type="dxa"/>
            <w:tcBorders>
              <w:top w:val="single" w:sz="4" w:space="0" w:color="auto"/>
              <w:left w:val="single" w:sz="4" w:space="0" w:color="auto"/>
              <w:bottom w:val="single" w:sz="4" w:space="0" w:color="auto"/>
              <w:right w:val="single" w:sz="4" w:space="0" w:color="auto"/>
            </w:tcBorders>
          </w:tcPr>
          <w:p w14:paraId="2BEAAF1C" w14:textId="77777777" w:rsidR="00E73384" w:rsidRPr="00037909" w:rsidRDefault="00E73384" w:rsidP="007262CF">
            <w:pPr>
              <w:keepNext/>
              <w:keepLines/>
              <w:spacing w:after="0"/>
              <w:jc w:val="center"/>
              <w:rPr>
                <w:rFonts w:ascii="Arial" w:eastAsia="SimSun" w:hAnsi="Arial"/>
                <w:sz w:val="18"/>
                <w:lang w:eastAsia="zh-CN"/>
              </w:rPr>
            </w:pPr>
          </w:p>
        </w:tc>
        <w:tc>
          <w:tcPr>
            <w:tcW w:w="520" w:type="dxa"/>
            <w:tcBorders>
              <w:top w:val="single" w:sz="4" w:space="0" w:color="auto"/>
              <w:left w:val="single" w:sz="4" w:space="0" w:color="auto"/>
              <w:bottom w:val="single" w:sz="4" w:space="0" w:color="auto"/>
              <w:right w:val="single" w:sz="4" w:space="0" w:color="auto"/>
            </w:tcBorders>
          </w:tcPr>
          <w:p w14:paraId="49DEC3D2" w14:textId="4C1DBD0E" w:rsidR="00E73384" w:rsidRPr="00037909" w:rsidRDefault="00E73384" w:rsidP="007262CF">
            <w:pPr>
              <w:keepNext/>
              <w:keepLines/>
              <w:spacing w:after="0"/>
              <w:jc w:val="center"/>
              <w:rPr>
                <w:rFonts w:ascii="Arial" w:eastAsia="SimSun" w:hAnsi="Arial"/>
                <w:sz w:val="18"/>
                <w:lang w:eastAsia="zh-CN"/>
              </w:rPr>
            </w:pPr>
          </w:p>
        </w:tc>
        <w:tc>
          <w:tcPr>
            <w:tcW w:w="436" w:type="dxa"/>
            <w:tcBorders>
              <w:top w:val="single" w:sz="4" w:space="0" w:color="auto"/>
              <w:left w:val="single" w:sz="4" w:space="0" w:color="auto"/>
              <w:bottom w:val="single" w:sz="4" w:space="0" w:color="auto"/>
              <w:right w:val="single" w:sz="4" w:space="0" w:color="auto"/>
            </w:tcBorders>
          </w:tcPr>
          <w:p w14:paraId="020B3618" w14:textId="77777777" w:rsidR="00E73384" w:rsidRPr="00037909" w:rsidRDefault="00E73384" w:rsidP="007262CF">
            <w:pPr>
              <w:keepNext/>
              <w:keepLines/>
              <w:spacing w:after="0"/>
              <w:jc w:val="center"/>
              <w:rPr>
                <w:rFonts w:ascii="Arial" w:eastAsia="SimSun" w:hAnsi="Arial"/>
                <w:sz w:val="18"/>
                <w:lang w:eastAsia="zh-CN"/>
              </w:rPr>
            </w:pPr>
          </w:p>
        </w:tc>
      </w:tr>
      <w:tr w:rsidR="00E73384" w:rsidRPr="00037909" w14:paraId="3D5F287F" w14:textId="77777777" w:rsidTr="00AA4604">
        <w:trPr>
          <w:trHeight w:val="227"/>
        </w:trPr>
        <w:tc>
          <w:tcPr>
            <w:tcW w:w="1337" w:type="dxa"/>
            <w:gridSpan w:val="2"/>
            <w:tcBorders>
              <w:top w:val="single" w:sz="4" w:space="0" w:color="auto"/>
              <w:left w:val="single" w:sz="4" w:space="0" w:color="auto"/>
              <w:bottom w:val="single" w:sz="4" w:space="0" w:color="auto"/>
              <w:right w:val="single" w:sz="4" w:space="0" w:color="auto"/>
            </w:tcBorders>
          </w:tcPr>
          <w:p w14:paraId="0829C3E0" w14:textId="77777777" w:rsidR="00E73384" w:rsidRPr="00037909" w:rsidRDefault="00E73384" w:rsidP="007262CF">
            <w:pPr>
              <w:keepNext/>
              <w:keepLines/>
              <w:spacing w:after="0"/>
              <w:jc w:val="center"/>
              <w:rPr>
                <w:rFonts w:ascii="Arial" w:eastAsia="SimSun" w:hAnsi="Arial"/>
                <w:sz w:val="18"/>
                <w:lang w:eastAsia="zh-CN"/>
              </w:rPr>
            </w:pPr>
            <w:r w:rsidRPr="00037909">
              <w:rPr>
                <w:rFonts w:ascii="Arial" w:eastAsia="SimSun" w:hAnsi="Arial" w:hint="eastAsia"/>
                <w:sz w:val="18"/>
                <w:lang w:eastAsia="zh-CN"/>
              </w:rPr>
              <w:t>N</w:t>
            </w:r>
            <w:r w:rsidRPr="00037909">
              <w:rPr>
                <w:rFonts w:ascii="Arial" w:eastAsia="SimSun" w:hAnsi="Arial"/>
                <w:sz w:val="18"/>
                <w:lang w:eastAsia="zh-CN"/>
              </w:rPr>
              <w:t>R-27</w:t>
            </w:r>
          </w:p>
        </w:tc>
        <w:tc>
          <w:tcPr>
            <w:tcW w:w="507" w:type="dxa"/>
            <w:gridSpan w:val="2"/>
            <w:tcBorders>
              <w:top w:val="single" w:sz="4" w:space="0" w:color="auto"/>
              <w:left w:val="single" w:sz="4" w:space="0" w:color="auto"/>
              <w:bottom w:val="single" w:sz="4" w:space="0" w:color="auto"/>
              <w:right w:val="single" w:sz="4" w:space="0" w:color="auto"/>
            </w:tcBorders>
          </w:tcPr>
          <w:p w14:paraId="454C1B52" w14:textId="77777777" w:rsidR="00E73384" w:rsidRPr="00037909" w:rsidRDefault="00E73384" w:rsidP="007262CF">
            <w:pPr>
              <w:keepNext/>
              <w:keepLines/>
              <w:spacing w:after="0"/>
              <w:jc w:val="center"/>
              <w:rPr>
                <w:rFonts w:ascii="Arial" w:eastAsia="SimSun" w:hAnsi="Arial"/>
                <w:sz w:val="18"/>
                <w:lang w:eastAsia="zh-CN"/>
              </w:rPr>
            </w:pPr>
            <w:r w:rsidRPr="00037909">
              <w:rPr>
                <w:rFonts w:ascii="Arial" w:eastAsia="SimSun" w:hAnsi="Arial" w:hint="eastAsia"/>
                <w:sz w:val="18"/>
                <w:lang w:eastAsia="zh-CN"/>
              </w:rPr>
              <w:t>X</w:t>
            </w:r>
          </w:p>
        </w:tc>
        <w:tc>
          <w:tcPr>
            <w:tcW w:w="508" w:type="dxa"/>
            <w:tcBorders>
              <w:top w:val="single" w:sz="4" w:space="0" w:color="auto"/>
              <w:left w:val="single" w:sz="4" w:space="0" w:color="auto"/>
              <w:bottom w:val="single" w:sz="4" w:space="0" w:color="auto"/>
              <w:right w:val="single" w:sz="4" w:space="0" w:color="auto"/>
            </w:tcBorders>
          </w:tcPr>
          <w:p w14:paraId="13C0FECA" w14:textId="77777777" w:rsidR="00E73384" w:rsidRPr="00037909" w:rsidRDefault="00E73384" w:rsidP="007262CF">
            <w:pPr>
              <w:keepNext/>
              <w:keepLines/>
              <w:spacing w:after="0"/>
              <w:jc w:val="center"/>
              <w:rPr>
                <w:rFonts w:ascii="Arial" w:eastAsia="SimSun" w:hAnsi="Arial"/>
                <w:sz w:val="18"/>
                <w:lang w:eastAsia="zh-CN"/>
              </w:rPr>
            </w:pPr>
            <w:r w:rsidRPr="00037909">
              <w:rPr>
                <w:rFonts w:ascii="Arial" w:eastAsia="SimSun" w:hAnsi="Arial" w:hint="eastAsia"/>
                <w:sz w:val="18"/>
                <w:lang w:eastAsia="zh-CN"/>
              </w:rPr>
              <w:t>X</w:t>
            </w:r>
          </w:p>
        </w:tc>
        <w:tc>
          <w:tcPr>
            <w:tcW w:w="508" w:type="dxa"/>
            <w:tcBorders>
              <w:top w:val="single" w:sz="4" w:space="0" w:color="auto"/>
              <w:left w:val="single" w:sz="4" w:space="0" w:color="auto"/>
              <w:bottom w:val="single" w:sz="4" w:space="0" w:color="auto"/>
              <w:right w:val="single" w:sz="4" w:space="0" w:color="auto"/>
            </w:tcBorders>
          </w:tcPr>
          <w:p w14:paraId="6DFB3F28" w14:textId="77777777" w:rsidR="00E73384" w:rsidRPr="00037909" w:rsidRDefault="00E73384" w:rsidP="007262CF">
            <w:pPr>
              <w:keepNext/>
              <w:keepLines/>
              <w:spacing w:after="0"/>
              <w:jc w:val="center"/>
              <w:rPr>
                <w:rFonts w:ascii="Arial" w:eastAsia="MS Mincho" w:hAnsi="Arial"/>
                <w:sz w:val="18"/>
              </w:rPr>
            </w:pPr>
          </w:p>
        </w:tc>
        <w:tc>
          <w:tcPr>
            <w:tcW w:w="507" w:type="dxa"/>
            <w:tcBorders>
              <w:top w:val="single" w:sz="4" w:space="0" w:color="auto"/>
              <w:left w:val="single" w:sz="4" w:space="0" w:color="auto"/>
              <w:bottom w:val="single" w:sz="4" w:space="0" w:color="auto"/>
              <w:right w:val="single" w:sz="4" w:space="0" w:color="auto"/>
            </w:tcBorders>
          </w:tcPr>
          <w:p w14:paraId="5AB2CF13" w14:textId="77777777" w:rsidR="00E73384" w:rsidRPr="00037909" w:rsidRDefault="00E73384" w:rsidP="007262CF">
            <w:pPr>
              <w:keepNext/>
              <w:keepLines/>
              <w:spacing w:after="0"/>
              <w:jc w:val="center"/>
              <w:rPr>
                <w:rFonts w:ascii="Arial" w:eastAsia="SimSun" w:hAnsi="Arial"/>
                <w:sz w:val="18"/>
                <w:lang w:eastAsia="zh-CN"/>
              </w:rPr>
            </w:pPr>
          </w:p>
        </w:tc>
        <w:tc>
          <w:tcPr>
            <w:tcW w:w="507" w:type="dxa"/>
            <w:tcBorders>
              <w:top w:val="single" w:sz="4" w:space="0" w:color="auto"/>
              <w:left w:val="single" w:sz="4" w:space="0" w:color="auto"/>
              <w:bottom w:val="single" w:sz="4" w:space="0" w:color="auto"/>
              <w:right w:val="single" w:sz="4" w:space="0" w:color="auto"/>
            </w:tcBorders>
          </w:tcPr>
          <w:p w14:paraId="18BEFB53" w14:textId="77777777" w:rsidR="00E73384" w:rsidRPr="00037909" w:rsidRDefault="00E73384" w:rsidP="007262CF">
            <w:pPr>
              <w:keepNext/>
              <w:keepLines/>
              <w:spacing w:after="0"/>
              <w:jc w:val="center"/>
              <w:rPr>
                <w:rFonts w:ascii="Arial" w:eastAsia="MS Mincho" w:hAnsi="Arial"/>
                <w:sz w:val="18"/>
              </w:rPr>
            </w:pPr>
          </w:p>
        </w:tc>
        <w:tc>
          <w:tcPr>
            <w:tcW w:w="507" w:type="dxa"/>
            <w:tcBorders>
              <w:top w:val="single" w:sz="4" w:space="0" w:color="auto"/>
              <w:left w:val="single" w:sz="4" w:space="0" w:color="auto"/>
              <w:bottom w:val="single" w:sz="4" w:space="0" w:color="auto"/>
              <w:right w:val="single" w:sz="4" w:space="0" w:color="auto"/>
            </w:tcBorders>
          </w:tcPr>
          <w:p w14:paraId="71BC5672" w14:textId="77777777" w:rsidR="00E73384" w:rsidRPr="00037909" w:rsidRDefault="00E73384" w:rsidP="007262CF">
            <w:pPr>
              <w:keepNext/>
              <w:keepLines/>
              <w:spacing w:after="0"/>
              <w:jc w:val="center"/>
              <w:rPr>
                <w:rFonts w:ascii="Arial" w:eastAsia="MS Mincho" w:hAnsi="Arial"/>
                <w:sz w:val="18"/>
              </w:rPr>
            </w:pPr>
          </w:p>
        </w:tc>
        <w:tc>
          <w:tcPr>
            <w:tcW w:w="471" w:type="dxa"/>
            <w:tcBorders>
              <w:top w:val="single" w:sz="4" w:space="0" w:color="auto"/>
              <w:left w:val="single" w:sz="4" w:space="0" w:color="auto"/>
              <w:bottom w:val="single" w:sz="4" w:space="0" w:color="auto"/>
              <w:right w:val="single" w:sz="4" w:space="0" w:color="auto"/>
            </w:tcBorders>
          </w:tcPr>
          <w:p w14:paraId="614D5590" w14:textId="77777777" w:rsidR="00E73384" w:rsidRPr="00037909" w:rsidRDefault="00E73384" w:rsidP="007262CF">
            <w:pPr>
              <w:keepNext/>
              <w:keepLines/>
              <w:spacing w:after="0"/>
              <w:jc w:val="center"/>
              <w:rPr>
                <w:rFonts w:ascii="Arial" w:eastAsia="MS Mincho" w:hAnsi="Arial"/>
                <w:sz w:val="18"/>
              </w:rPr>
            </w:pPr>
          </w:p>
        </w:tc>
        <w:tc>
          <w:tcPr>
            <w:tcW w:w="459" w:type="dxa"/>
            <w:tcBorders>
              <w:top w:val="single" w:sz="4" w:space="0" w:color="auto"/>
              <w:left w:val="single" w:sz="4" w:space="0" w:color="auto"/>
              <w:bottom w:val="single" w:sz="4" w:space="0" w:color="auto"/>
              <w:right w:val="single" w:sz="4" w:space="0" w:color="auto"/>
            </w:tcBorders>
          </w:tcPr>
          <w:p w14:paraId="6ED862C8" w14:textId="77777777" w:rsidR="00E73384" w:rsidRPr="00037909" w:rsidRDefault="00E73384" w:rsidP="007262CF">
            <w:pPr>
              <w:keepNext/>
              <w:keepLines/>
              <w:spacing w:after="0"/>
              <w:jc w:val="center"/>
              <w:rPr>
                <w:rFonts w:ascii="Arial" w:eastAsia="MS Mincho" w:hAnsi="Arial"/>
                <w:sz w:val="18"/>
              </w:rPr>
            </w:pPr>
          </w:p>
        </w:tc>
        <w:tc>
          <w:tcPr>
            <w:tcW w:w="459" w:type="dxa"/>
            <w:tcBorders>
              <w:top w:val="single" w:sz="4" w:space="0" w:color="auto"/>
              <w:left w:val="single" w:sz="4" w:space="0" w:color="auto"/>
              <w:bottom w:val="single" w:sz="4" w:space="0" w:color="auto"/>
              <w:right w:val="single" w:sz="4" w:space="0" w:color="auto"/>
            </w:tcBorders>
          </w:tcPr>
          <w:p w14:paraId="7E527AF4" w14:textId="77777777" w:rsidR="00E73384" w:rsidRPr="00037909" w:rsidRDefault="00E73384" w:rsidP="007262CF">
            <w:pPr>
              <w:keepNext/>
              <w:keepLines/>
              <w:spacing w:after="0"/>
              <w:jc w:val="center"/>
              <w:rPr>
                <w:rFonts w:ascii="Arial" w:eastAsia="MS Mincho" w:hAnsi="Arial"/>
                <w:sz w:val="18"/>
              </w:rPr>
            </w:pPr>
          </w:p>
        </w:tc>
        <w:tc>
          <w:tcPr>
            <w:tcW w:w="459" w:type="dxa"/>
            <w:tcBorders>
              <w:top w:val="single" w:sz="4" w:space="0" w:color="auto"/>
              <w:left w:val="single" w:sz="4" w:space="0" w:color="auto"/>
              <w:bottom w:val="single" w:sz="4" w:space="0" w:color="auto"/>
              <w:right w:val="single" w:sz="4" w:space="0" w:color="auto"/>
            </w:tcBorders>
          </w:tcPr>
          <w:p w14:paraId="3D43DCD9" w14:textId="77777777" w:rsidR="00E73384" w:rsidRPr="00037909" w:rsidRDefault="00E73384" w:rsidP="007262CF">
            <w:pPr>
              <w:keepNext/>
              <w:keepLines/>
              <w:spacing w:after="0"/>
              <w:jc w:val="center"/>
              <w:rPr>
                <w:rFonts w:ascii="Arial" w:eastAsia="SimSun" w:hAnsi="Arial"/>
                <w:sz w:val="18"/>
                <w:lang w:eastAsia="zh-CN"/>
              </w:rPr>
            </w:pPr>
            <w:r w:rsidRPr="00037909">
              <w:rPr>
                <w:rFonts w:ascii="Arial" w:eastAsia="SimSun" w:hAnsi="Arial" w:hint="eastAsia"/>
                <w:sz w:val="18"/>
                <w:lang w:eastAsia="zh-CN"/>
              </w:rPr>
              <w:t>X</w:t>
            </w:r>
          </w:p>
        </w:tc>
        <w:tc>
          <w:tcPr>
            <w:tcW w:w="459" w:type="dxa"/>
            <w:tcBorders>
              <w:top w:val="single" w:sz="4" w:space="0" w:color="auto"/>
              <w:left w:val="single" w:sz="4" w:space="0" w:color="auto"/>
              <w:bottom w:val="single" w:sz="4" w:space="0" w:color="auto"/>
              <w:right w:val="single" w:sz="4" w:space="0" w:color="auto"/>
            </w:tcBorders>
          </w:tcPr>
          <w:p w14:paraId="6F7C548F" w14:textId="77777777" w:rsidR="00E73384" w:rsidRPr="00037909" w:rsidRDefault="00E73384" w:rsidP="007262CF">
            <w:pPr>
              <w:keepNext/>
              <w:keepLines/>
              <w:spacing w:after="0"/>
              <w:jc w:val="center"/>
              <w:rPr>
                <w:rFonts w:ascii="Arial" w:eastAsia="MS Mincho" w:hAnsi="Arial"/>
                <w:sz w:val="18"/>
              </w:rPr>
            </w:pPr>
          </w:p>
        </w:tc>
        <w:tc>
          <w:tcPr>
            <w:tcW w:w="459" w:type="dxa"/>
            <w:tcBorders>
              <w:top w:val="single" w:sz="4" w:space="0" w:color="auto"/>
              <w:left w:val="single" w:sz="4" w:space="0" w:color="auto"/>
              <w:bottom w:val="single" w:sz="4" w:space="0" w:color="auto"/>
              <w:right w:val="single" w:sz="4" w:space="0" w:color="auto"/>
            </w:tcBorders>
          </w:tcPr>
          <w:p w14:paraId="0FC4E917" w14:textId="77777777" w:rsidR="00E73384" w:rsidRPr="00037909" w:rsidRDefault="00E73384" w:rsidP="007262CF">
            <w:pPr>
              <w:keepNext/>
              <w:keepLines/>
              <w:spacing w:after="0"/>
              <w:jc w:val="center"/>
              <w:rPr>
                <w:rFonts w:ascii="Arial" w:eastAsia="MS Mincho" w:hAnsi="Arial"/>
                <w:sz w:val="18"/>
              </w:rPr>
            </w:pPr>
          </w:p>
        </w:tc>
        <w:tc>
          <w:tcPr>
            <w:tcW w:w="459" w:type="dxa"/>
            <w:tcBorders>
              <w:top w:val="single" w:sz="4" w:space="0" w:color="auto"/>
              <w:left w:val="single" w:sz="4" w:space="0" w:color="auto"/>
              <w:bottom w:val="single" w:sz="4" w:space="0" w:color="auto"/>
              <w:right w:val="single" w:sz="4" w:space="0" w:color="auto"/>
            </w:tcBorders>
          </w:tcPr>
          <w:p w14:paraId="102EC3A4" w14:textId="77777777" w:rsidR="00E73384" w:rsidRPr="00037909" w:rsidRDefault="00E73384" w:rsidP="007262CF">
            <w:pPr>
              <w:keepNext/>
              <w:keepLines/>
              <w:spacing w:after="0"/>
              <w:jc w:val="center"/>
              <w:rPr>
                <w:rFonts w:ascii="Arial" w:eastAsia="MS Mincho" w:hAnsi="Arial"/>
                <w:sz w:val="18"/>
              </w:rPr>
            </w:pPr>
          </w:p>
        </w:tc>
        <w:tc>
          <w:tcPr>
            <w:tcW w:w="603" w:type="dxa"/>
            <w:tcBorders>
              <w:top w:val="single" w:sz="4" w:space="0" w:color="auto"/>
              <w:left w:val="single" w:sz="4" w:space="0" w:color="auto"/>
              <w:bottom w:val="single" w:sz="4" w:space="0" w:color="auto"/>
              <w:right w:val="single" w:sz="4" w:space="0" w:color="auto"/>
            </w:tcBorders>
          </w:tcPr>
          <w:p w14:paraId="6D142B77" w14:textId="77777777" w:rsidR="00E73384" w:rsidRPr="00037909" w:rsidRDefault="00E73384" w:rsidP="007262CF">
            <w:pPr>
              <w:keepNext/>
              <w:keepLines/>
              <w:spacing w:after="0"/>
              <w:jc w:val="center"/>
              <w:rPr>
                <w:rFonts w:ascii="Arial" w:eastAsia="MS Mincho" w:hAnsi="Arial"/>
                <w:sz w:val="18"/>
              </w:rPr>
            </w:pPr>
          </w:p>
        </w:tc>
        <w:tc>
          <w:tcPr>
            <w:tcW w:w="603" w:type="dxa"/>
            <w:tcBorders>
              <w:top w:val="single" w:sz="4" w:space="0" w:color="auto"/>
              <w:left w:val="single" w:sz="4" w:space="0" w:color="auto"/>
              <w:bottom w:val="single" w:sz="4" w:space="0" w:color="auto"/>
              <w:right w:val="single" w:sz="4" w:space="0" w:color="auto"/>
            </w:tcBorders>
          </w:tcPr>
          <w:p w14:paraId="39D4599C" w14:textId="77777777" w:rsidR="00E73384" w:rsidRPr="00037909" w:rsidRDefault="00E73384" w:rsidP="007262CF">
            <w:pPr>
              <w:keepNext/>
              <w:keepLines/>
              <w:spacing w:after="0"/>
              <w:jc w:val="center"/>
              <w:rPr>
                <w:rFonts w:ascii="Arial" w:eastAsia="MS Mincho" w:hAnsi="Arial"/>
                <w:sz w:val="18"/>
              </w:rPr>
            </w:pPr>
          </w:p>
        </w:tc>
        <w:tc>
          <w:tcPr>
            <w:tcW w:w="490" w:type="dxa"/>
            <w:tcBorders>
              <w:top w:val="single" w:sz="4" w:space="0" w:color="auto"/>
              <w:left w:val="single" w:sz="4" w:space="0" w:color="auto"/>
              <w:bottom w:val="single" w:sz="4" w:space="0" w:color="auto"/>
              <w:right w:val="single" w:sz="4" w:space="0" w:color="auto"/>
            </w:tcBorders>
          </w:tcPr>
          <w:p w14:paraId="227E865F" w14:textId="77777777" w:rsidR="00E73384" w:rsidRPr="00037909" w:rsidRDefault="00E73384" w:rsidP="007262CF">
            <w:pPr>
              <w:keepNext/>
              <w:keepLines/>
              <w:spacing w:after="0"/>
              <w:jc w:val="center"/>
              <w:rPr>
                <w:rFonts w:ascii="Arial" w:eastAsia="SimSun" w:hAnsi="Arial"/>
                <w:sz w:val="18"/>
                <w:lang w:eastAsia="zh-CN"/>
              </w:rPr>
            </w:pPr>
            <w:r w:rsidRPr="00037909">
              <w:rPr>
                <w:rFonts w:ascii="Arial" w:eastAsia="SimSun" w:hAnsi="Arial" w:hint="eastAsia"/>
                <w:sz w:val="18"/>
                <w:lang w:eastAsia="zh-CN"/>
              </w:rPr>
              <w:t>X</w:t>
            </w:r>
          </w:p>
        </w:tc>
        <w:tc>
          <w:tcPr>
            <w:tcW w:w="520" w:type="dxa"/>
            <w:tcBorders>
              <w:top w:val="single" w:sz="4" w:space="0" w:color="auto"/>
              <w:left w:val="single" w:sz="4" w:space="0" w:color="auto"/>
              <w:bottom w:val="single" w:sz="4" w:space="0" w:color="auto"/>
              <w:right w:val="single" w:sz="4" w:space="0" w:color="auto"/>
            </w:tcBorders>
          </w:tcPr>
          <w:p w14:paraId="4363D6F7" w14:textId="77777777" w:rsidR="00E73384" w:rsidRPr="00037909" w:rsidRDefault="00E73384" w:rsidP="007262CF">
            <w:pPr>
              <w:keepNext/>
              <w:keepLines/>
              <w:spacing w:after="0"/>
              <w:jc w:val="center"/>
              <w:rPr>
                <w:rFonts w:ascii="Arial" w:eastAsia="SimSun" w:hAnsi="Arial"/>
                <w:sz w:val="18"/>
                <w:lang w:eastAsia="zh-CN"/>
              </w:rPr>
            </w:pPr>
          </w:p>
        </w:tc>
        <w:tc>
          <w:tcPr>
            <w:tcW w:w="520" w:type="dxa"/>
            <w:tcBorders>
              <w:top w:val="single" w:sz="4" w:space="0" w:color="auto"/>
              <w:left w:val="single" w:sz="4" w:space="0" w:color="auto"/>
              <w:bottom w:val="single" w:sz="4" w:space="0" w:color="auto"/>
              <w:right w:val="single" w:sz="4" w:space="0" w:color="auto"/>
            </w:tcBorders>
          </w:tcPr>
          <w:p w14:paraId="6AF5B60A" w14:textId="654C83A9" w:rsidR="00E73384" w:rsidRPr="00037909" w:rsidRDefault="00E73384" w:rsidP="007262CF">
            <w:pPr>
              <w:keepNext/>
              <w:keepLines/>
              <w:spacing w:after="0"/>
              <w:jc w:val="center"/>
              <w:rPr>
                <w:rFonts w:ascii="Arial" w:eastAsia="SimSun" w:hAnsi="Arial"/>
                <w:sz w:val="18"/>
                <w:lang w:eastAsia="zh-CN"/>
              </w:rPr>
            </w:pPr>
          </w:p>
        </w:tc>
        <w:tc>
          <w:tcPr>
            <w:tcW w:w="436" w:type="dxa"/>
            <w:tcBorders>
              <w:top w:val="single" w:sz="4" w:space="0" w:color="auto"/>
              <w:left w:val="single" w:sz="4" w:space="0" w:color="auto"/>
              <w:bottom w:val="single" w:sz="4" w:space="0" w:color="auto"/>
              <w:right w:val="single" w:sz="4" w:space="0" w:color="auto"/>
            </w:tcBorders>
          </w:tcPr>
          <w:p w14:paraId="6F557B11" w14:textId="77777777" w:rsidR="00E73384" w:rsidRPr="00037909" w:rsidRDefault="00E73384" w:rsidP="007262CF">
            <w:pPr>
              <w:keepNext/>
              <w:keepLines/>
              <w:spacing w:after="0"/>
              <w:jc w:val="center"/>
              <w:rPr>
                <w:rFonts w:ascii="Arial" w:eastAsia="SimSun" w:hAnsi="Arial"/>
                <w:sz w:val="18"/>
                <w:lang w:eastAsia="zh-CN"/>
              </w:rPr>
            </w:pPr>
          </w:p>
        </w:tc>
      </w:tr>
      <w:tr w:rsidR="00E73384" w:rsidRPr="00037909" w14:paraId="2B04499F" w14:textId="77777777" w:rsidTr="00AA4604">
        <w:trPr>
          <w:trHeight w:val="227"/>
          <w:ins w:id="48" w:author="Deepak Ganapathy Muckatira" w:date="2023-05-01T13:29:00Z"/>
        </w:trPr>
        <w:tc>
          <w:tcPr>
            <w:tcW w:w="1337" w:type="dxa"/>
            <w:gridSpan w:val="2"/>
            <w:tcBorders>
              <w:top w:val="single" w:sz="4" w:space="0" w:color="auto"/>
              <w:left w:val="single" w:sz="4" w:space="0" w:color="auto"/>
              <w:bottom w:val="single" w:sz="4" w:space="0" w:color="auto"/>
              <w:right w:val="single" w:sz="4" w:space="0" w:color="auto"/>
            </w:tcBorders>
          </w:tcPr>
          <w:p w14:paraId="09E95801" w14:textId="473DBCCB" w:rsidR="00E73384" w:rsidRPr="00037909" w:rsidRDefault="00E73384" w:rsidP="00E73384">
            <w:pPr>
              <w:keepNext/>
              <w:keepLines/>
              <w:spacing w:after="0"/>
              <w:jc w:val="center"/>
              <w:rPr>
                <w:ins w:id="49" w:author="Deepak Ganapathy Muckatira" w:date="2023-05-01T13:29:00Z"/>
                <w:rFonts w:ascii="Arial" w:eastAsia="SimSun" w:hAnsi="Arial"/>
                <w:sz w:val="18"/>
                <w:lang w:eastAsia="zh-CN"/>
              </w:rPr>
            </w:pPr>
            <w:ins w:id="50" w:author="Deepak Ganapathy Muckatira" w:date="2023-05-01T13:29:00Z">
              <w:r w:rsidRPr="00037909">
                <w:rPr>
                  <w:rFonts w:ascii="Arial" w:eastAsia="SimSun" w:hAnsi="Arial" w:hint="eastAsia"/>
                  <w:sz w:val="18"/>
                  <w:lang w:eastAsia="zh-CN"/>
                </w:rPr>
                <w:t>N</w:t>
              </w:r>
              <w:r w:rsidRPr="00037909">
                <w:rPr>
                  <w:rFonts w:ascii="Arial" w:eastAsia="SimSun" w:hAnsi="Arial"/>
                  <w:sz w:val="18"/>
                  <w:lang w:eastAsia="zh-CN"/>
                </w:rPr>
                <w:t>R-2</w:t>
              </w:r>
              <w:r>
                <w:rPr>
                  <w:rFonts w:ascii="Arial" w:eastAsia="SimSun" w:hAnsi="Arial"/>
                  <w:sz w:val="18"/>
                  <w:lang w:eastAsia="zh-CN"/>
                </w:rPr>
                <w:t>8</w:t>
              </w:r>
            </w:ins>
          </w:p>
        </w:tc>
        <w:tc>
          <w:tcPr>
            <w:tcW w:w="507" w:type="dxa"/>
            <w:gridSpan w:val="2"/>
            <w:tcBorders>
              <w:top w:val="single" w:sz="4" w:space="0" w:color="auto"/>
              <w:left w:val="single" w:sz="4" w:space="0" w:color="auto"/>
              <w:bottom w:val="single" w:sz="4" w:space="0" w:color="auto"/>
              <w:right w:val="single" w:sz="4" w:space="0" w:color="auto"/>
            </w:tcBorders>
          </w:tcPr>
          <w:p w14:paraId="57E1E146" w14:textId="60206E49" w:rsidR="00E73384" w:rsidRPr="00037909" w:rsidRDefault="00E73384" w:rsidP="00E73384">
            <w:pPr>
              <w:keepNext/>
              <w:keepLines/>
              <w:spacing w:after="0"/>
              <w:jc w:val="center"/>
              <w:rPr>
                <w:ins w:id="51" w:author="Deepak Ganapathy Muckatira" w:date="2023-05-01T13:29:00Z"/>
                <w:rFonts w:ascii="Arial" w:eastAsia="SimSun" w:hAnsi="Arial"/>
                <w:sz w:val="18"/>
                <w:lang w:eastAsia="zh-CN"/>
              </w:rPr>
            </w:pPr>
            <w:ins w:id="52" w:author="Deepak Ganapathy Muckatira" w:date="2023-05-01T13:29:00Z">
              <w:r w:rsidRPr="00037909">
                <w:rPr>
                  <w:rFonts w:ascii="Arial" w:eastAsia="SimSun" w:hAnsi="Arial" w:hint="eastAsia"/>
                  <w:sz w:val="18"/>
                  <w:lang w:eastAsia="zh-CN"/>
                </w:rPr>
                <w:t>X</w:t>
              </w:r>
            </w:ins>
          </w:p>
        </w:tc>
        <w:tc>
          <w:tcPr>
            <w:tcW w:w="508" w:type="dxa"/>
            <w:tcBorders>
              <w:top w:val="single" w:sz="4" w:space="0" w:color="auto"/>
              <w:left w:val="single" w:sz="4" w:space="0" w:color="auto"/>
              <w:bottom w:val="single" w:sz="4" w:space="0" w:color="auto"/>
              <w:right w:val="single" w:sz="4" w:space="0" w:color="auto"/>
            </w:tcBorders>
          </w:tcPr>
          <w:p w14:paraId="0F8C1C24" w14:textId="41C0FB27" w:rsidR="00E73384" w:rsidRPr="00037909" w:rsidRDefault="00E73384" w:rsidP="00E73384">
            <w:pPr>
              <w:keepNext/>
              <w:keepLines/>
              <w:spacing w:after="0"/>
              <w:jc w:val="center"/>
              <w:rPr>
                <w:ins w:id="53" w:author="Deepak Ganapathy Muckatira" w:date="2023-05-01T13:29:00Z"/>
                <w:rFonts w:ascii="Arial" w:eastAsia="SimSun" w:hAnsi="Arial"/>
                <w:sz w:val="18"/>
                <w:lang w:eastAsia="zh-CN"/>
              </w:rPr>
            </w:pPr>
          </w:p>
        </w:tc>
        <w:tc>
          <w:tcPr>
            <w:tcW w:w="508" w:type="dxa"/>
            <w:tcBorders>
              <w:top w:val="single" w:sz="4" w:space="0" w:color="auto"/>
              <w:left w:val="single" w:sz="4" w:space="0" w:color="auto"/>
              <w:bottom w:val="single" w:sz="4" w:space="0" w:color="auto"/>
              <w:right w:val="single" w:sz="4" w:space="0" w:color="auto"/>
            </w:tcBorders>
          </w:tcPr>
          <w:p w14:paraId="0D203F2A" w14:textId="77777777" w:rsidR="00E73384" w:rsidRPr="00037909" w:rsidRDefault="00E73384" w:rsidP="00E73384">
            <w:pPr>
              <w:keepNext/>
              <w:keepLines/>
              <w:spacing w:after="0"/>
              <w:jc w:val="center"/>
              <w:rPr>
                <w:ins w:id="54" w:author="Deepak Ganapathy Muckatira" w:date="2023-05-01T13:29:00Z"/>
                <w:rFonts w:ascii="Arial" w:eastAsia="MS Mincho" w:hAnsi="Arial"/>
                <w:sz w:val="18"/>
              </w:rPr>
            </w:pPr>
          </w:p>
        </w:tc>
        <w:tc>
          <w:tcPr>
            <w:tcW w:w="507" w:type="dxa"/>
            <w:tcBorders>
              <w:top w:val="single" w:sz="4" w:space="0" w:color="auto"/>
              <w:left w:val="single" w:sz="4" w:space="0" w:color="auto"/>
              <w:bottom w:val="single" w:sz="4" w:space="0" w:color="auto"/>
              <w:right w:val="single" w:sz="4" w:space="0" w:color="auto"/>
            </w:tcBorders>
          </w:tcPr>
          <w:p w14:paraId="2923D692" w14:textId="77777777" w:rsidR="00E73384" w:rsidRPr="00037909" w:rsidRDefault="00E73384" w:rsidP="00E73384">
            <w:pPr>
              <w:keepNext/>
              <w:keepLines/>
              <w:spacing w:after="0"/>
              <w:jc w:val="center"/>
              <w:rPr>
                <w:ins w:id="55" w:author="Deepak Ganapathy Muckatira" w:date="2023-05-01T13:29:00Z"/>
                <w:rFonts w:ascii="Arial" w:eastAsia="SimSun" w:hAnsi="Arial"/>
                <w:sz w:val="18"/>
                <w:lang w:eastAsia="zh-CN"/>
              </w:rPr>
            </w:pPr>
          </w:p>
        </w:tc>
        <w:tc>
          <w:tcPr>
            <w:tcW w:w="507" w:type="dxa"/>
            <w:tcBorders>
              <w:top w:val="single" w:sz="4" w:space="0" w:color="auto"/>
              <w:left w:val="single" w:sz="4" w:space="0" w:color="auto"/>
              <w:bottom w:val="single" w:sz="4" w:space="0" w:color="auto"/>
              <w:right w:val="single" w:sz="4" w:space="0" w:color="auto"/>
            </w:tcBorders>
          </w:tcPr>
          <w:p w14:paraId="5EEB6E3D" w14:textId="77777777" w:rsidR="00E73384" w:rsidRPr="00037909" w:rsidRDefault="00E73384" w:rsidP="00E73384">
            <w:pPr>
              <w:keepNext/>
              <w:keepLines/>
              <w:spacing w:after="0"/>
              <w:jc w:val="center"/>
              <w:rPr>
                <w:ins w:id="56" w:author="Deepak Ganapathy Muckatira" w:date="2023-05-01T13:29:00Z"/>
                <w:rFonts w:ascii="Arial" w:eastAsia="MS Mincho" w:hAnsi="Arial"/>
                <w:sz w:val="18"/>
              </w:rPr>
            </w:pPr>
          </w:p>
        </w:tc>
        <w:tc>
          <w:tcPr>
            <w:tcW w:w="507" w:type="dxa"/>
            <w:tcBorders>
              <w:top w:val="single" w:sz="4" w:space="0" w:color="auto"/>
              <w:left w:val="single" w:sz="4" w:space="0" w:color="auto"/>
              <w:bottom w:val="single" w:sz="4" w:space="0" w:color="auto"/>
              <w:right w:val="single" w:sz="4" w:space="0" w:color="auto"/>
            </w:tcBorders>
          </w:tcPr>
          <w:p w14:paraId="08F0F3C7" w14:textId="77777777" w:rsidR="00E73384" w:rsidRPr="00037909" w:rsidRDefault="00E73384" w:rsidP="00E73384">
            <w:pPr>
              <w:keepNext/>
              <w:keepLines/>
              <w:spacing w:after="0"/>
              <w:jc w:val="center"/>
              <w:rPr>
                <w:ins w:id="57" w:author="Deepak Ganapathy Muckatira" w:date="2023-05-01T13:29:00Z"/>
                <w:rFonts w:ascii="Arial" w:eastAsia="MS Mincho" w:hAnsi="Arial"/>
                <w:sz w:val="18"/>
              </w:rPr>
            </w:pPr>
          </w:p>
        </w:tc>
        <w:tc>
          <w:tcPr>
            <w:tcW w:w="471" w:type="dxa"/>
            <w:tcBorders>
              <w:top w:val="single" w:sz="4" w:space="0" w:color="auto"/>
              <w:left w:val="single" w:sz="4" w:space="0" w:color="auto"/>
              <w:bottom w:val="single" w:sz="4" w:space="0" w:color="auto"/>
              <w:right w:val="single" w:sz="4" w:space="0" w:color="auto"/>
            </w:tcBorders>
          </w:tcPr>
          <w:p w14:paraId="1EC4D610" w14:textId="77777777" w:rsidR="00E73384" w:rsidRPr="00037909" w:rsidRDefault="00E73384" w:rsidP="00E73384">
            <w:pPr>
              <w:keepNext/>
              <w:keepLines/>
              <w:spacing w:after="0"/>
              <w:jc w:val="center"/>
              <w:rPr>
                <w:ins w:id="58" w:author="Deepak Ganapathy Muckatira" w:date="2023-05-01T13:29:00Z"/>
                <w:rFonts w:ascii="Arial" w:eastAsia="MS Mincho" w:hAnsi="Arial"/>
                <w:sz w:val="18"/>
              </w:rPr>
            </w:pPr>
          </w:p>
        </w:tc>
        <w:tc>
          <w:tcPr>
            <w:tcW w:w="459" w:type="dxa"/>
            <w:tcBorders>
              <w:top w:val="single" w:sz="4" w:space="0" w:color="auto"/>
              <w:left w:val="single" w:sz="4" w:space="0" w:color="auto"/>
              <w:bottom w:val="single" w:sz="4" w:space="0" w:color="auto"/>
              <w:right w:val="single" w:sz="4" w:space="0" w:color="auto"/>
            </w:tcBorders>
          </w:tcPr>
          <w:p w14:paraId="0054E335" w14:textId="77777777" w:rsidR="00E73384" w:rsidRPr="00037909" w:rsidRDefault="00E73384" w:rsidP="00E73384">
            <w:pPr>
              <w:keepNext/>
              <w:keepLines/>
              <w:spacing w:after="0"/>
              <w:jc w:val="center"/>
              <w:rPr>
                <w:ins w:id="59" w:author="Deepak Ganapathy Muckatira" w:date="2023-05-01T13:29:00Z"/>
                <w:rFonts w:ascii="Arial" w:eastAsia="MS Mincho" w:hAnsi="Arial"/>
                <w:sz w:val="18"/>
              </w:rPr>
            </w:pPr>
          </w:p>
        </w:tc>
        <w:tc>
          <w:tcPr>
            <w:tcW w:w="459" w:type="dxa"/>
            <w:tcBorders>
              <w:top w:val="single" w:sz="4" w:space="0" w:color="auto"/>
              <w:left w:val="single" w:sz="4" w:space="0" w:color="auto"/>
              <w:bottom w:val="single" w:sz="4" w:space="0" w:color="auto"/>
              <w:right w:val="single" w:sz="4" w:space="0" w:color="auto"/>
            </w:tcBorders>
          </w:tcPr>
          <w:p w14:paraId="539D0EFE" w14:textId="77777777" w:rsidR="00E73384" w:rsidRPr="00037909" w:rsidRDefault="00E73384" w:rsidP="00E73384">
            <w:pPr>
              <w:keepNext/>
              <w:keepLines/>
              <w:spacing w:after="0"/>
              <w:jc w:val="center"/>
              <w:rPr>
                <w:ins w:id="60" w:author="Deepak Ganapathy Muckatira" w:date="2023-05-01T13:29:00Z"/>
                <w:rFonts w:ascii="Arial" w:eastAsia="MS Mincho" w:hAnsi="Arial"/>
                <w:sz w:val="18"/>
              </w:rPr>
            </w:pPr>
          </w:p>
        </w:tc>
        <w:tc>
          <w:tcPr>
            <w:tcW w:w="459" w:type="dxa"/>
            <w:tcBorders>
              <w:top w:val="single" w:sz="4" w:space="0" w:color="auto"/>
              <w:left w:val="single" w:sz="4" w:space="0" w:color="auto"/>
              <w:bottom w:val="single" w:sz="4" w:space="0" w:color="auto"/>
              <w:right w:val="single" w:sz="4" w:space="0" w:color="auto"/>
            </w:tcBorders>
          </w:tcPr>
          <w:p w14:paraId="4B54FC98" w14:textId="4BE9FE9E" w:rsidR="00E73384" w:rsidRPr="00037909" w:rsidRDefault="00E73384" w:rsidP="00E73384">
            <w:pPr>
              <w:keepNext/>
              <w:keepLines/>
              <w:spacing w:after="0"/>
              <w:jc w:val="center"/>
              <w:rPr>
                <w:ins w:id="61" w:author="Deepak Ganapathy Muckatira" w:date="2023-05-01T13:29:00Z"/>
                <w:rFonts w:ascii="Arial" w:eastAsia="SimSun" w:hAnsi="Arial"/>
                <w:sz w:val="18"/>
                <w:lang w:eastAsia="zh-CN"/>
              </w:rPr>
            </w:pPr>
          </w:p>
        </w:tc>
        <w:tc>
          <w:tcPr>
            <w:tcW w:w="459" w:type="dxa"/>
            <w:tcBorders>
              <w:top w:val="single" w:sz="4" w:space="0" w:color="auto"/>
              <w:left w:val="single" w:sz="4" w:space="0" w:color="auto"/>
              <w:bottom w:val="single" w:sz="4" w:space="0" w:color="auto"/>
              <w:right w:val="single" w:sz="4" w:space="0" w:color="auto"/>
            </w:tcBorders>
          </w:tcPr>
          <w:p w14:paraId="166B1EAD" w14:textId="77777777" w:rsidR="00E73384" w:rsidRPr="00037909" w:rsidRDefault="00E73384" w:rsidP="00E73384">
            <w:pPr>
              <w:keepNext/>
              <w:keepLines/>
              <w:spacing w:after="0"/>
              <w:jc w:val="center"/>
              <w:rPr>
                <w:ins w:id="62" w:author="Deepak Ganapathy Muckatira" w:date="2023-05-01T13:29:00Z"/>
                <w:rFonts w:ascii="Arial" w:eastAsia="MS Mincho" w:hAnsi="Arial"/>
                <w:sz w:val="18"/>
              </w:rPr>
            </w:pPr>
          </w:p>
        </w:tc>
        <w:tc>
          <w:tcPr>
            <w:tcW w:w="459" w:type="dxa"/>
            <w:tcBorders>
              <w:top w:val="single" w:sz="4" w:space="0" w:color="auto"/>
              <w:left w:val="single" w:sz="4" w:space="0" w:color="auto"/>
              <w:bottom w:val="single" w:sz="4" w:space="0" w:color="auto"/>
              <w:right w:val="single" w:sz="4" w:space="0" w:color="auto"/>
            </w:tcBorders>
          </w:tcPr>
          <w:p w14:paraId="268482F4" w14:textId="77777777" w:rsidR="00E73384" w:rsidRPr="00037909" w:rsidRDefault="00E73384" w:rsidP="00E73384">
            <w:pPr>
              <w:keepNext/>
              <w:keepLines/>
              <w:spacing w:after="0"/>
              <w:jc w:val="center"/>
              <w:rPr>
                <w:ins w:id="63" w:author="Deepak Ganapathy Muckatira" w:date="2023-05-01T13:29:00Z"/>
                <w:rFonts w:ascii="Arial" w:eastAsia="MS Mincho" w:hAnsi="Arial"/>
                <w:sz w:val="18"/>
              </w:rPr>
            </w:pPr>
          </w:p>
        </w:tc>
        <w:tc>
          <w:tcPr>
            <w:tcW w:w="459" w:type="dxa"/>
            <w:tcBorders>
              <w:top w:val="single" w:sz="4" w:space="0" w:color="auto"/>
              <w:left w:val="single" w:sz="4" w:space="0" w:color="auto"/>
              <w:bottom w:val="single" w:sz="4" w:space="0" w:color="auto"/>
              <w:right w:val="single" w:sz="4" w:space="0" w:color="auto"/>
            </w:tcBorders>
          </w:tcPr>
          <w:p w14:paraId="44A095A5" w14:textId="77777777" w:rsidR="00E73384" w:rsidRPr="00037909" w:rsidRDefault="00E73384" w:rsidP="00E73384">
            <w:pPr>
              <w:keepNext/>
              <w:keepLines/>
              <w:spacing w:after="0"/>
              <w:jc w:val="center"/>
              <w:rPr>
                <w:ins w:id="64" w:author="Deepak Ganapathy Muckatira" w:date="2023-05-01T13:29:00Z"/>
                <w:rFonts w:ascii="Arial" w:eastAsia="MS Mincho" w:hAnsi="Arial"/>
                <w:sz w:val="18"/>
              </w:rPr>
            </w:pPr>
          </w:p>
        </w:tc>
        <w:tc>
          <w:tcPr>
            <w:tcW w:w="603" w:type="dxa"/>
            <w:tcBorders>
              <w:top w:val="single" w:sz="4" w:space="0" w:color="auto"/>
              <w:left w:val="single" w:sz="4" w:space="0" w:color="auto"/>
              <w:bottom w:val="single" w:sz="4" w:space="0" w:color="auto"/>
              <w:right w:val="single" w:sz="4" w:space="0" w:color="auto"/>
            </w:tcBorders>
          </w:tcPr>
          <w:p w14:paraId="5F99ADF6" w14:textId="77777777" w:rsidR="00E73384" w:rsidRPr="00037909" w:rsidRDefault="00E73384" w:rsidP="00E73384">
            <w:pPr>
              <w:keepNext/>
              <w:keepLines/>
              <w:spacing w:after="0"/>
              <w:jc w:val="center"/>
              <w:rPr>
                <w:ins w:id="65" w:author="Deepak Ganapathy Muckatira" w:date="2023-05-01T13:29:00Z"/>
                <w:rFonts w:ascii="Arial" w:eastAsia="MS Mincho" w:hAnsi="Arial"/>
                <w:sz w:val="18"/>
              </w:rPr>
            </w:pPr>
          </w:p>
        </w:tc>
        <w:tc>
          <w:tcPr>
            <w:tcW w:w="603" w:type="dxa"/>
            <w:tcBorders>
              <w:top w:val="single" w:sz="4" w:space="0" w:color="auto"/>
              <w:left w:val="single" w:sz="4" w:space="0" w:color="auto"/>
              <w:bottom w:val="single" w:sz="4" w:space="0" w:color="auto"/>
              <w:right w:val="single" w:sz="4" w:space="0" w:color="auto"/>
            </w:tcBorders>
          </w:tcPr>
          <w:p w14:paraId="25B39A19" w14:textId="77777777" w:rsidR="00E73384" w:rsidRPr="00037909" w:rsidRDefault="00E73384" w:rsidP="00E73384">
            <w:pPr>
              <w:keepNext/>
              <w:keepLines/>
              <w:spacing w:after="0"/>
              <w:jc w:val="center"/>
              <w:rPr>
                <w:ins w:id="66" w:author="Deepak Ganapathy Muckatira" w:date="2023-05-01T13:29:00Z"/>
                <w:rFonts w:ascii="Arial" w:eastAsia="MS Mincho" w:hAnsi="Arial"/>
                <w:sz w:val="18"/>
              </w:rPr>
            </w:pPr>
          </w:p>
        </w:tc>
        <w:tc>
          <w:tcPr>
            <w:tcW w:w="490" w:type="dxa"/>
            <w:tcBorders>
              <w:top w:val="single" w:sz="4" w:space="0" w:color="auto"/>
              <w:left w:val="single" w:sz="4" w:space="0" w:color="auto"/>
              <w:bottom w:val="single" w:sz="4" w:space="0" w:color="auto"/>
              <w:right w:val="single" w:sz="4" w:space="0" w:color="auto"/>
            </w:tcBorders>
          </w:tcPr>
          <w:p w14:paraId="762B81DA" w14:textId="09CD6D02" w:rsidR="00E73384" w:rsidRPr="00037909" w:rsidRDefault="00E73384" w:rsidP="00E73384">
            <w:pPr>
              <w:keepNext/>
              <w:keepLines/>
              <w:spacing w:after="0"/>
              <w:jc w:val="center"/>
              <w:rPr>
                <w:ins w:id="67" w:author="Deepak Ganapathy Muckatira" w:date="2023-05-01T13:29:00Z"/>
                <w:rFonts w:ascii="Arial" w:eastAsia="SimSun" w:hAnsi="Arial"/>
                <w:sz w:val="18"/>
                <w:lang w:eastAsia="zh-CN"/>
              </w:rPr>
            </w:pPr>
          </w:p>
        </w:tc>
        <w:tc>
          <w:tcPr>
            <w:tcW w:w="520" w:type="dxa"/>
            <w:tcBorders>
              <w:top w:val="single" w:sz="4" w:space="0" w:color="auto"/>
              <w:left w:val="single" w:sz="4" w:space="0" w:color="auto"/>
              <w:bottom w:val="single" w:sz="4" w:space="0" w:color="auto"/>
              <w:right w:val="single" w:sz="4" w:space="0" w:color="auto"/>
            </w:tcBorders>
          </w:tcPr>
          <w:p w14:paraId="2C9154A7" w14:textId="76906D0C" w:rsidR="00E73384" w:rsidRPr="00037909" w:rsidRDefault="00E73384" w:rsidP="00E73384">
            <w:pPr>
              <w:keepNext/>
              <w:keepLines/>
              <w:spacing w:after="0"/>
              <w:jc w:val="center"/>
              <w:rPr>
                <w:ins w:id="68" w:author="Deepak Ganapathy Muckatira" w:date="2023-05-01T13:30:00Z"/>
                <w:rFonts w:ascii="Arial" w:eastAsia="SimSun" w:hAnsi="Arial"/>
                <w:sz w:val="18"/>
                <w:lang w:eastAsia="zh-CN"/>
              </w:rPr>
            </w:pPr>
            <w:ins w:id="69" w:author="Deepak Ganapathy Muckatira" w:date="2023-05-01T13:30:00Z">
              <w:r w:rsidRPr="00037909">
                <w:rPr>
                  <w:rFonts w:ascii="Arial" w:eastAsia="SimSun" w:hAnsi="Arial" w:hint="eastAsia"/>
                  <w:sz w:val="18"/>
                  <w:lang w:eastAsia="zh-CN"/>
                </w:rPr>
                <w:t>X</w:t>
              </w:r>
            </w:ins>
          </w:p>
        </w:tc>
        <w:tc>
          <w:tcPr>
            <w:tcW w:w="520" w:type="dxa"/>
            <w:tcBorders>
              <w:top w:val="single" w:sz="4" w:space="0" w:color="auto"/>
              <w:left w:val="single" w:sz="4" w:space="0" w:color="auto"/>
              <w:bottom w:val="single" w:sz="4" w:space="0" w:color="auto"/>
              <w:right w:val="single" w:sz="4" w:space="0" w:color="auto"/>
            </w:tcBorders>
          </w:tcPr>
          <w:p w14:paraId="7E21810D" w14:textId="683AA323" w:rsidR="00E73384" w:rsidRPr="00037909" w:rsidRDefault="00E73384" w:rsidP="00E73384">
            <w:pPr>
              <w:keepNext/>
              <w:keepLines/>
              <w:spacing w:after="0"/>
              <w:jc w:val="center"/>
              <w:rPr>
                <w:ins w:id="70" w:author="Deepak Ganapathy Muckatira" w:date="2023-05-01T13:29:00Z"/>
                <w:rFonts w:ascii="Arial" w:eastAsia="SimSun" w:hAnsi="Arial"/>
                <w:sz w:val="18"/>
                <w:lang w:eastAsia="zh-CN"/>
              </w:rPr>
            </w:pPr>
          </w:p>
        </w:tc>
        <w:tc>
          <w:tcPr>
            <w:tcW w:w="436" w:type="dxa"/>
            <w:tcBorders>
              <w:top w:val="single" w:sz="4" w:space="0" w:color="auto"/>
              <w:left w:val="single" w:sz="4" w:space="0" w:color="auto"/>
              <w:bottom w:val="single" w:sz="4" w:space="0" w:color="auto"/>
              <w:right w:val="single" w:sz="4" w:space="0" w:color="auto"/>
            </w:tcBorders>
          </w:tcPr>
          <w:p w14:paraId="6660CF79" w14:textId="77777777" w:rsidR="00E73384" w:rsidRPr="00037909" w:rsidRDefault="00E73384" w:rsidP="00E73384">
            <w:pPr>
              <w:keepNext/>
              <w:keepLines/>
              <w:spacing w:after="0"/>
              <w:jc w:val="center"/>
              <w:rPr>
                <w:ins w:id="71" w:author="Deepak Ganapathy Muckatira" w:date="2023-05-01T13:29:00Z"/>
                <w:rFonts w:ascii="Arial" w:eastAsia="SimSun" w:hAnsi="Arial"/>
                <w:sz w:val="18"/>
                <w:lang w:eastAsia="zh-CN"/>
              </w:rPr>
            </w:pPr>
          </w:p>
        </w:tc>
      </w:tr>
      <w:tr w:rsidR="00E73384" w:rsidRPr="00037909" w14:paraId="12BFCF81" w14:textId="77777777" w:rsidTr="00AA4604">
        <w:trPr>
          <w:trHeight w:val="227"/>
          <w:ins w:id="72" w:author="Deepak Ganapathy Muckatira" w:date="2023-05-01T13:29:00Z"/>
        </w:trPr>
        <w:tc>
          <w:tcPr>
            <w:tcW w:w="1337" w:type="dxa"/>
            <w:gridSpan w:val="2"/>
            <w:tcBorders>
              <w:top w:val="single" w:sz="4" w:space="0" w:color="auto"/>
              <w:left w:val="single" w:sz="4" w:space="0" w:color="auto"/>
              <w:bottom w:val="single" w:sz="4" w:space="0" w:color="auto"/>
              <w:right w:val="single" w:sz="4" w:space="0" w:color="auto"/>
            </w:tcBorders>
          </w:tcPr>
          <w:p w14:paraId="0246AE4E" w14:textId="3064D0DC" w:rsidR="00E73384" w:rsidRPr="00037909" w:rsidRDefault="00E73384" w:rsidP="00E73384">
            <w:pPr>
              <w:keepNext/>
              <w:keepLines/>
              <w:spacing w:after="0"/>
              <w:jc w:val="center"/>
              <w:rPr>
                <w:ins w:id="73" w:author="Deepak Ganapathy Muckatira" w:date="2023-05-01T13:29:00Z"/>
                <w:rFonts w:ascii="Arial" w:eastAsia="SimSun" w:hAnsi="Arial"/>
                <w:sz w:val="18"/>
                <w:lang w:eastAsia="zh-CN"/>
              </w:rPr>
            </w:pPr>
            <w:ins w:id="74" w:author="Deepak Ganapathy Muckatira" w:date="2023-05-01T13:29:00Z">
              <w:r w:rsidRPr="00037909">
                <w:rPr>
                  <w:rFonts w:ascii="Arial" w:eastAsia="SimSun" w:hAnsi="Arial" w:hint="eastAsia"/>
                  <w:sz w:val="18"/>
                  <w:lang w:eastAsia="zh-CN"/>
                </w:rPr>
                <w:t>N</w:t>
              </w:r>
              <w:r w:rsidRPr="00037909">
                <w:rPr>
                  <w:rFonts w:ascii="Arial" w:eastAsia="SimSun" w:hAnsi="Arial"/>
                  <w:sz w:val="18"/>
                  <w:lang w:eastAsia="zh-CN"/>
                </w:rPr>
                <w:t>R-2</w:t>
              </w:r>
            </w:ins>
            <w:ins w:id="75" w:author="Deepak Ganapathy Muckatira" w:date="2023-05-01T13:37:00Z">
              <w:r w:rsidR="002F7E67">
                <w:rPr>
                  <w:rFonts w:ascii="Arial" w:eastAsia="SimSun" w:hAnsi="Arial"/>
                  <w:sz w:val="18"/>
                  <w:lang w:eastAsia="zh-CN"/>
                </w:rPr>
                <w:t>9</w:t>
              </w:r>
            </w:ins>
          </w:p>
        </w:tc>
        <w:tc>
          <w:tcPr>
            <w:tcW w:w="507" w:type="dxa"/>
            <w:gridSpan w:val="2"/>
            <w:tcBorders>
              <w:top w:val="single" w:sz="4" w:space="0" w:color="auto"/>
              <w:left w:val="single" w:sz="4" w:space="0" w:color="auto"/>
              <w:bottom w:val="single" w:sz="4" w:space="0" w:color="auto"/>
              <w:right w:val="single" w:sz="4" w:space="0" w:color="auto"/>
            </w:tcBorders>
          </w:tcPr>
          <w:p w14:paraId="6C99AB0B" w14:textId="5A91F171" w:rsidR="00E73384" w:rsidRPr="00037909" w:rsidRDefault="00E73384" w:rsidP="00E73384">
            <w:pPr>
              <w:keepNext/>
              <w:keepLines/>
              <w:spacing w:after="0"/>
              <w:jc w:val="center"/>
              <w:rPr>
                <w:ins w:id="76" w:author="Deepak Ganapathy Muckatira" w:date="2023-05-01T13:29:00Z"/>
                <w:rFonts w:ascii="Arial" w:eastAsia="SimSun" w:hAnsi="Arial"/>
                <w:sz w:val="18"/>
                <w:lang w:eastAsia="zh-CN"/>
              </w:rPr>
            </w:pPr>
            <w:ins w:id="77" w:author="Deepak Ganapathy Muckatira" w:date="2023-05-01T13:29:00Z">
              <w:r w:rsidRPr="00037909">
                <w:rPr>
                  <w:rFonts w:ascii="Arial" w:eastAsia="SimSun" w:hAnsi="Arial" w:hint="eastAsia"/>
                  <w:sz w:val="18"/>
                  <w:lang w:eastAsia="zh-CN"/>
                </w:rPr>
                <w:t>X</w:t>
              </w:r>
            </w:ins>
          </w:p>
        </w:tc>
        <w:tc>
          <w:tcPr>
            <w:tcW w:w="508" w:type="dxa"/>
            <w:tcBorders>
              <w:top w:val="single" w:sz="4" w:space="0" w:color="auto"/>
              <w:left w:val="single" w:sz="4" w:space="0" w:color="auto"/>
              <w:bottom w:val="single" w:sz="4" w:space="0" w:color="auto"/>
              <w:right w:val="single" w:sz="4" w:space="0" w:color="auto"/>
            </w:tcBorders>
          </w:tcPr>
          <w:p w14:paraId="5E43B47D" w14:textId="2BE873DD" w:rsidR="00E73384" w:rsidRPr="00037909" w:rsidRDefault="00E73384" w:rsidP="00E73384">
            <w:pPr>
              <w:keepNext/>
              <w:keepLines/>
              <w:spacing w:after="0"/>
              <w:jc w:val="center"/>
              <w:rPr>
                <w:ins w:id="78" w:author="Deepak Ganapathy Muckatira" w:date="2023-05-01T13:29:00Z"/>
                <w:rFonts w:ascii="Arial" w:eastAsia="SimSun" w:hAnsi="Arial"/>
                <w:sz w:val="18"/>
                <w:lang w:eastAsia="zh-CN"/>
              </w:rPr>
            </w:pPr>
            <w:ins w:id="79" w:author="Deepak Ganapathy Muckatira" w:date="2023-05-01T13:29:00Z">
              <w:r w:rsidRPr="00037909">
                <w:rPr>
                  <w:rFonts w:ascii="Arial" w:eastAsia="SimSun" w:hAnsi="Arial" w:hint="eastAsia"/>
                  <w:sz w:val="18"/>
                  <w:lang w:eastAsia="zh-CN"/>
                </w:rPr>
                <w:t>X</w:t>
              </w:r>
            </w:ins>
          </w:p>
        </w:tc>
        <w:tc>
          <w:tcPr>
            <w:tcW w:w="508" w:type="dxa"/>
            <w:tcBorders>
              <w:top w:val="single" w:sz="4" w:space="0" w:color="auto"/>
              <w:left w:val="single" w:sz="4" w:space="0" w:color="auto"/>
              <w:bottom w:val="single" w:sz="4" w:space="0" w:color="auto"/>
              <w:right w:val="single" w:sz="4" w:space="0" w:color="auto"/>
            </w:tcBorders>
          </w:tcPr>
          <w:p w14:paraId="66701B1D" w14:textId="77777777" w:rsidR="00E73384" w:rsidRPr="00037909" w:rsidRDefault="00E73384" w:rsidP="00E73384">
            <w:pPr>
              <w:keepNext/>
              <w:keepLines/>
              <w:spacing w:after="0"/>
              <w:jc w:val="center"/>
              <w:rPr>
                <w:ins w:id="80" w:author="Deepak Ganapathy Muckatira" w:date="2023-05-01T13:29:00Z"/>
                <w:rFonts w:ascii="Arial" w:eastAsia="MS Mincho" w:hAnsi="Arial"/>
                <w:sz w:val="18"/>
              </w:rPr>
            </w:pPr>
          </w:p>
        </w:tc>
        <w:tc>
          <w:tcPr>
            <w:tcW w:w="507" w:type="dxa"/>
            <w:tcBorders>
              <w:top w:val="single" w:sz="4" w:space="0" w:color="auto"/>
              <w:left w:val="single" w:sz="4" w:space="0" w:color="auto"/>
              <w:bottom w:val="single" w:sz="4" w:space="0" w:color="auto"/>
              <w:right w:val="single" w:sz="4" w:space="0" w:color="auto"/>
            </w:tcBorders>
          </w:tcPr>
          <w:p w14:paraId="75CD2377" w14:textId="77777777" w:rsidR="00E73384" w:rsidRPr="00037909" w:rsidRDefault="00E73384" w:rsidP="00E73384">
            <w:pPr>
              <w:keepNext/>
              <w:keepLines/>
              <w:spacing w:after="0"/>
              <w:jc w:val="center"/>
              <w:rPr>
                <w:ins w:id="81" w:author="Deepak Ganapathy Muckatira" w:date="2023-05-01T13:29:00Z"/>
                <w:rFonts w:ascii="Arial" w:eastAsia="SimSun" w:hAnsi="Arial"/>
                <w:sz w:val="18"/>
                <w:lang w:eastAsia="zh-CN"/>
              </w:rPr>
            </w:pPr>
          </w:p>
        </w:tc>
        <w:tc>
          <w:tcPr>
            <w:tcW w:w="507" w:type="dxa"/>
            <w:tcBorders>
              <w:top w:val="single" w:sz="4" w:space="0" w:color="auto"/>
              <w:left w:val="single" w:sz="4" w:space="0" w:color="auto"/>
              <w:bottom w:val="single" w:sz="4" w:space="0" w:color="auto"/>
              <w:right w:val="single" w:sz="4" w:space="0" w:color="auto"/>
            </w:tcBorders>
          </w:tcPr>
          <w:p w14:paraId="59D676B4" w14:textId="77777777" w:rsidR="00E73384" w:rsidRPr="00037909" w:rsidRDefault="00E73384" w:rsidP="00E73384">
            <w:pPr>
              <w:keepNext/>
              <w:keepLines/>
              <w:spacing w:after="0"/>
              <w:jc w:val="center"/>
              <w:rPr>
                <w:ins w:id="82" w:author="Deepak Ganapathy Muckatira" w:date="2023-05-01T13:29:00Z"/>
                <w:rFonts w:ascii="Arial" w:eastAsia="MS Mincho" w:hAnsi="Arial"/>
                <w:sz w:val="18"/>
              </w:rPr>
            </w:pPr>
          </w:p>
        </w:tc>
        <w:tc>
          <w:tcPr>
            <w:tcW w:w="507" w:type="dxa"/>
            <w:tcBorders>
              <w:top w:val="single" w:sz="4" w:space="0" w:color="auto"/>
              <w:left w:val="single" w:sz="4" w:space="0" w:color="auto"/>
              <w:bottom w:val="single" w:sz="4" w:space="0" w:color="auto"/>
              <w:right w:val="single" w:sz="4" w:space="0" w:color="auto"/>
            </w:tcBorders>
          </w:tcPr>
          <w:p w14:paraId="1394B594" w14:textId="77777777" w:rsidR="00E73384" w:rsidRPr="00037909" w:rsidRDefault="00E73384" w:rsidP="00E73384">
            <w:pPr>
              <w:keepNext/>
              <w:keepLines/>
              <w:spacing w:after="0"/>
              <w:jc w:val="center"/>
              <w:rPr>
                <w:ins w:id="83" w:author="Deepak Ganapathy Muckatira" w:date="2023-05-01T13:29:00Z"/>
                <w:rFonts w:ascii="Arial" w:eastAsia="MS Mincho" w:hAnsi="Arial"/>
                <w:sz w:val="18"/>
              </w:rPr>
            </w:pPr>
          </w:p>
        </w:tc>
        <w:tc>
          <w:tcPr>
            <w:tcW w:w="471" w:type="dxa"/>
            <w:tcBorders>
              <w:top w:val="single" w:sz="4" w:space="0" w:color="auto"/>
              <w:left w:val="single" w:sz="4" w:space="0" w:color="auto"/>
              <w:bottom w:val="single" w:sz="4" w:space="0" w:color="auto"/>
              <w:right w:val="single" w:sz="4" w:space="0" w:color="auto"/>
            </w:tcBorders>
          </w:tcPr>
          <w:p w14:paraId="4B06AE9B" w14:textId="77777777" w:rsidR="00E73384" w:rsidRPr="00037909" w:rsidRDefault="00E73384" w:rsidP="00E73384">
            <w:pPr>
              <w:keepNext/>
              <w:keepLines/>
              <w:spacing w:after="0"/>
              <w:jc w:val="center"/>
              <w:rPr>
                <w:ins w:id="84" w:author="Deepak Ganapathy Muckatira" w:date="2023-05-01T13:29:00Z"/>
                <w:rFonts w:ascii="Arial" w:eastAsia="MS Mincho" w:hAnsi="Arial"/>
                <w:sz w:val="18"/>
              </w:rPr>
            </w:pPr>
          </w:p>
        </w:tc>
        <w:tc>
          <w:tcPr>
            <w:tcW w:w="459" w:type="dxa"/>
            <w:tcBorders>
              <w:top w:val="single" w:sz="4" w:space="0" w:color="auto"/>
              <w:left w:val="single" w:sz="4" w:space="0" w:color="auto"/>
              <w:bottom w:val="single" w:sz="4" w:space="0" w:color="auto"/>
              <w:right w:val="single" w:sz="4" w:space="0" w:color="auto"/>
            </w:tcBorders>
          </w:tcPr>
          <w:p w14:paraId="5A6540DB" w14:textId="77777777" w:rsidR="00E73384" w:rsidRPr="00037909" w:rsidRDefault="00E73384" w:rsidP="00E73384">
            <w:pPr>
              <w:keepNext/>
              <w:keepLines/>
              <w:spacing w:after="0"/>
              <w:jc w:val="center"/>
              <w:rPr>
                <w:ins w:id="85" w:author="Deepak Ganapathy Muckatira" w:date="2023-05-01T13:29:00Z"/>
                <w:rFonts w:ascii="Arial" w:eastAsia="MS Mincho" w:hAnsi="Arial"/>
                <w:sz w:val="18"/>
              </w:rPr>
            </w:pPr>
          </w:p>
        </w:tc>
        <w:tc>
          <w:tcPr>
            <w:tcW w:w="459" w:type="dxa"/>
            <w:tcBorders>
              <w:top w:val="single" w:sz="4" w:space="0" w:color="auto"/>
              <w:left w:val="single" w:sz="4" w:space="0" w:color="auto"/>
              <w:bottom w:val="single" w:sz="4" w:space="0" w:color="auto"/>
              <w:right w:val="single" w:sz="4" w:space="0" w:color="auto"/>
            </w:tcBorders>
          </w:tcPr>
          <w:p w14:paraId="7975F582" w14:textId="77777777" w:rsidR="00E73384" w:rsidRPr="00037909" w:rsidRDefault="00E73384" w:rsidP="00E73384">
            <w:pPr>
              <w:keepNext/>
              <w:keepLines/>
              <w:spacing w:after="0"/>
              <w:jc w:val="center"/>
              <w:rPr>
                <w:ins w:id="86" w:author="Deepak Ganapathy Muckatira" w:date="2023-05-01T13:29:00Z"/>
                <w:rFonts w:ascii="Arial" w:eastAsia="MS Mincho" w:hAnsi="Arial"/>
                <w:sz w:val="18"/>
              </w:rPr>
            </w:pPr>
          </w:p>
        </w:tc>
        <w:tc>
          <w:tcPr>
            <w:tcW w:w="459" w:type="dxa"/>
            <w:tcBorders>
              <w:top w:val="single" w:sz="4" w:space="0" w:color="auto"/>
              <w:left w:val="single" w:sz="4" w:space="0" w:color="auto"/>
              <w:bottom w:val="single" w:sz="4" w:space="0" w:color="auto"/>
              <w:right w:val="single" w:sz="4" w:space="0" w:color="auto"/>
            </w:tcBorders>
          </w:tcPr>
          <w:p w14:paraId="3D588845" w14:textId="64A97FA1" w:rsidR="00E73384" w:rsidRPr="00037909" w:rsidRDefault="00E73384" w:rsidP="00E73384">
            <w:pPr>
              <w:keepNext/>
              <w:keepLines/>
              <w:spacing w:after="0"/>
              <w:jc w:val="center"/>
              <w:rPr>
                <w:ins w:id="87" w:author="Deepak Ganapathy Muckatira" w:date="2023-05-01T13:29:00Z"/>
                <w:rFonts w:ascii="Arial" w:eastAsia="SimSun" w:hAnsi="Arial"/>
                <w:sz w:val="18"/>
                <w:lang w:eastAsia="zh-CN"/>
              </w:rPr>
            </w:pPr>
          </w:p>
        </w:tc>
        <w:tc>
          <w:tcPr>
            <w:tcW w:w="459" w:type="dxa"/>
            <w:tcBorders>
              <w:top w:val="single" w:sz="4" w:space="0" w:color="auto"/>
              <w:left w:val="single" w:sz="4" w:space="0" w:color="auto"/>
              <w:bottom w:val="single" w:sz="4" w:space="0" w:color="auto"/>
              <w:right w:val="single" w:sz="4" w:space="0" w:color="auto"/>
            </w:tcBorders>
          </w:tcPr>
          <w:p w14:paraId="08708547" w14:textId="77777777" w:rsidR="00E73384" w:rsidRPr="00037909" w:rsidRDefault="00E73384" w:rsidP="00E73384">
            <w:pPr>
              <w:keepNext/>
              <w:keepLines/>
              <w:spacing w:after="0"/>
              <w:jc w:val="center"/>
              <w:rPr>
                <w:ins w:id="88" w:author="Deepak Ganapathy Muckatira" w:date="2023-05-01T13:29:00Z"/>
                <w:rFonts w:ascii="Arial" w:eastAsia="MS Mincho" w:hAnsi="Arial"/>
                <w:sz w:val="18"/>
              </w:rPr>
            </w:pPr>
          </w:p>
        </w:tc>
        <w:tc>
          <w:tcPr>
            <w:tcW w:w="459" w:type="dxa"/>
            <w:tcBorders>
              <w:top w:val="single" w:sz="4" w:space="0" w:color="auto"/>
              <w:left w:val="single" w:sz="4" w:space="0" w:color="auto"/>
              <w:bottom w:val="single" w:sz="4" w:space="0" w:color="auto"/>
              <w:right w:val="single" w:sz="4" w:space="0" w:color="auto"/>
            </w:tcBorders>
          </w:tcPr>
          <w:p w14:paraId="5FB5AFD6" w14:textId="77777777" w:rsidR="00E73384" w:rsidRPr="00037909" w:rsidRDefault="00E73384" w:rsidP="00E73384">
            <w:pPr>
              <w:keepNext/>
              <w:keepLines/>
              <w:spacing w:after="0"/>
              <w:jc w:val="center"/>
              <w:rPr>
                <w:ins w:id="89" w:author="Deepak Ganapathy Muckatira" w:date="2023-05-01T13:29:00Z"/>
                <w:rFonts w:ascii="Arial" w:eastAsia="MS Mincho" w:hAnsi="Arial"/>
                <w:sz w:val="18"/>
              </w:rPr>
            </w:pPr>
          </w:p>
        </w:tc>
        <w:tc>
          <w:tcPr>
            <w:tcW w:w="459" w:type="dxa"/>
            <w:tcBorders>
              <w:top w:val="single" w:sz="4" w:space="0" w:color="auto"/>
              <w:left w:val="single" w:sz="4" w:space="0" w:color="auto"/>
              <w:bottom w:val="single" w:sz="4" w:space="0" w:color="auto"/>
              <w:right w:val="single" w:sz="4" w:space="0" w:color="auto"/>
            </w:tcBorders>
          </w:tcPr>
          <w:p w14:paraId="582783AD" w14:textId="77777777" w:rsidR="00E73384" w:rsidRPr="00037909" w:rsidRDefault="00E73384" w:rsidP="00E73384">
            <w:pPr>
              <w:keepNext/>
              <w:keepLines/>
              <w:spacing w:after="0"/>
              <w:jc w:val="center"/>
              <w:rPr>
                <w:ins w:id="90" w:author="Deepak Ganapathy Muckatira" w:date="2023-05-01T13:29:00Z"/>
                <w:rFonts w:ascii="Arial" w:eastAsia="MS Mincho" w:hAnsi="Arial"/>
                <w:sz w:val="18"/>
              </w:rPr>
            </w:pPr>
          </w:p>
        </w:tc>
        <w:tc>
          <w:tcPr>
            <w:tcW w:w="603" w:type="dxa"/>
            <w:tcBorders>
              <w:top w:val="single" w:sz="4" w:space="0" w:color="auto"/>
              <w:left w:val="single" w:sz="4" w:space="0" w:color="auto"/>
              <w:bottom w:val="single" w:sz="4" w:space="0" w:color="auto"/>
              <w:right w:val="single" w:sz="4" w:space="0" w:color="auto"/>
            </w:tcBorders>
          </w:tcPr>
          <w:p w14:paraId="7EF36301" w14:textId="77777777" w:rsidR="00E73384" w:rsidRPr="00037909" w:rsidRDefault="00E73384" w:rsidP="00E73384">
            <w:pPr>
              <w:keepNext/>
              <w:keepLines/>
              <w:spacing w:after="0"/>
              <w:jc w:val="center"/>
              <w:rPr>
                <w:ins w:id="91" w:author="Deepak Ganapathy Muckatira" w:date="2023-05-01T13:29:00Z"/>
                <w:rFonts w:ascii="Arial" w:eastAsia="MS Mincho" w:hAnsi="Arial"/>
                <w:sz w:val="18"/>
              </w:rPr>
            </w:pPr>
          </w:p>
        </w:tc>
        <w:tc>
          <w:tcPr>
            <w:tcW w:w="603" w:type="dxa"/>
            <w:tcBorders>
              <w:top w:val="single" w:sz="4" w:space="0" w:color="auto"/>
              <w:left w:val="single" w:sz="4" w:space="0" w:color="auto"/>
              <w:bottom w:val="single" w:sz="4" w:space="0" w:color="auto"/>
              <w:right w:val="single" w:sz="4" w:space="0" w:color="auto"/>
            </w:tcBorders>
          </w:tcPr>
          <w:p w14:paraId="5A2A116D" w14:textId="77777777" w:rsidR="00E73384" w:rsidRPr="00037909" w:rsidRDefault="00E73384" w:rsidP="00E73384">
            <w:pPr>
              <w:keepNext/>
              <w:keepLines/>
              <w:spacing w:after="0"/>
              <w:jc w:val="center"/>
              <w:rPr>
                <w:ins w:id="92" w:author="Deepak Ganapathy Muckatira" w:date="2023-05-01T13:29:00Z"/>
                <w:rFonts w:ascii="Arial" w:eastAsia="MS Mincho" w:hAnsi="Arial"/>
                <w:sz w:val="18"/>
              </w:rPr>
            </w:pPr>
          </w:p>
        </w:tc>
        <w:tc>
          <w:tcPr>
            <w:tcW w:w="490" w:type="dxa"/>
            <w:tcBorders>
              <w:top w:val="single" w:sz="4" w:space="0" w:color="auto"/>
              <w:left w:val="single" w:sz="4" w:space="0" w:color="auto"/>
              <w:bottom w:val="single" w:sz="4" w:space="0" w:color="auto"/>
              <w:right w:val="single" w:sz="4" w:space="0" w:color="auto"/>
            </w:tcBorders>
          </w:tcPr>
          <w:p w14:paraId="1AEB6A60" w14:textId="4EAABDF6" w:rsidR="00E73384" w:rsidRPr="00037909" w:rsidRDefault="00E73384" w:rsidP="00E73384">
            <w:pPr>
              <w:keepNext/>
              <w:keepLines/>
              <w:spacing w:after="0"/>
              <w:jc w:val="center"/>
              <w:rPr>
                <w:ins w:id="93" w:author="Deepak Ganapathy Muckatira" w:date="2023-05-01T13:29:00Z"/>
                <w:rFonts w:ascii="Arial" w:eastAsia="SimSun" w:hAnsi="Arial"/>
                <w:sz w:val="18"/>
                <w:lang w:eastAsia="zh-CN"/>
              </w:rPr>
            </w:pPr>
          </w:p>
        </w:tc>
        <w:tc>
          <w:tcPr>
            <w:tcW w:w="520" w:type="dxa"/>
            <w:tcBorders>
              <w:top w:val="single" w:sz="4" w:space="0" w:color="auto"/>
              <w:left w:val="single" w:sz="4" w:space="0" w:color="auto"/>
              <w:bottom w:val="single" w:sz="4" w:space="0" w:color="auto"/>
              <w:right w:val="single" w:sz="4" w:space="0" w:color="auto"/>
            </w:tcBorders>
          </w:tcPr>
          <w:p w14:paraId="074DF9EF" w14:textId="1C77C5B2" w:rsidR="00E73384" w:rsidRPr="00037909" w:rsidRDefault="00E73384" w:rsidP="00E73384">
            <w:pPr>
              <w:keepNext/>
              <w:keepLines/>
              <w:spacing w:after="0"/>
              <w:jc w:val="center"/>
              <w:rPr>
                <w:ins w:id="94" w:author="Deepak Ganapathy Muckatira" w:date="2023-05-01T13:30:00Z"/>
                <w:rFonts w:ascii="Arial" w:eastAsia="SimSun" w:hAnsi="Arial"/>
                <w:sz w:val="18"/>
                <w:lang w:eastAsia="zh-CN"/>
              </w:rPr>
            </w:pPr>
            <w:ins w:id="95" w:author="Deepak Ganapathy Muckatira" w:date="2023-05-01T13:30:00Z">
              <w:r w:rsidRPr="00037909">
                <w:rPr>
                  <w:rFonts w:ascii="Arial" w:eastAsia="SimSun" w:hAnsi="Arial" w:hint="eastAsia"/>
                  <w:sz w:val="18"/>
                  <w:lang w:eastAsia="zh-CN"/>
                </w:rPr>
                <w:t>X</w:t>
              </w:r>
            </w:ins>
          </w:p>
        </w:tc>
        <w:tc>
          <w:tcPr>
            <w:tcW w:w="520" w:type="dxa"/>
            <w:tcBorders>
              <w:top w:val="single" w:sz="4" w:space="0" w:color="auto"/>
              <w:left w:val="single" w:sz="4" w:space="0" w:color="auto"/>
              <w:bottom w:val="single" w:sz="4" w:space="0" w:color="auto"/>
              <w:right w:val="single" w:sz="4" w:space="0" w:color="auto"/>
            </w:tcBorders>
          </w:tcPr>
          <w:p w14:paraId="545CAE4E" w14:textId="5E694376" w:rsidR="00E73384" w:rsidRPr="00037909" w:rsidRDefault="00E73384" w:rsidP="00E73384">
            <w:pPr>
              <w:keepNext/>
              <w:keepLines/>
              <w:spacing w:after="0"/>
              <w:jc w:val="center"/>
              <w:rPr>
                <w:ins w:id="96" w:author="Deepak Ganapathy Muckatira" w:date="2023-05-01T13:29:00Z"/>
                <w:rFonts w:ascii="Arial" w:eastAsia="SimSun" w:hAnsi="Arial"/>
                <w:sz w:val="18"/>
                <w:lang w:eastAsia="zh-CN"/>
              </w:rPr>
            </w:pPr>
          </w:p>
        </w:tc>
        <w:tc>
          <w:tcPr>
            <w:tcW w:w="436" w:type="dxa"/>
            <w:tcBorders>
              <w:top w:val="single" w:sz="4" w:space="0" w:color="auto"/>
              <w:left w:val="single" w:sz="4" w:space="0" w:color="auto"/>
              <w:bottom w:val="single" w:sz="4" w:space="0" w:color="auto"/>
              <w:right w:val="single" w:sz="4" w:space="0" w:color="auto"/>
            </w:tcBorders>
          </w:tcPr>
          <w:p w14:paraId="0297C07B" w14:textId="77777777" w:rsidR="00E73384" w:rsidRPr="00037909" w:rsidRDefault="00E73384" w:rsidP="00E73384">
            <w:pPr>
              <w:keepNext/>
              <w:keepLines/>
              <w:spacing w:after="0"/>
              <w:jc w:val="center"/>
              <w:rPr>
                <w:ins w:id="97" w:author="Deepak Ganapathy Muckatira" w:date="2023-05-01T13:29:00Z"/>
                <w:rFonts w:ascii="Arial" w:eastAsia="SimSun" w:hAnsi="Arial"/>
                <w:sz w:val="18"/>
                <w:lang w:eastAsia="zh-CN"/>
              </w:rPr>
            </w:pPr>
          </w:p>
        </w:tc>
      </w:tr>
    </w:tbl>
    <w:p w14:paraId="06A16A94" w14:textId="77777777" w:rsidR="00E73384" w:rsidRPr="000712E3" w:rsidRDefault="00E73384" w:rsidP="00E73384"/>
    <w:p w14:paraId="79826C74" w14:textId="77777777" w:rsidR="00E73384" w:rsidRPr="000712E3" w:rsidRDefault="00E73384" w:rsidP="00E73384">
      <w:pPr>
        <w:pStyle w:val="Heading5"/>
      </w:pPr>
      <w:bookmarkStart w:id="98" w:name="_Toc21353700"/>
      <w:bookmarkStart w:id="99" w:name="_Toc27749315"/>
      <w:bookmarkStart w:id="100" w:name="_Toc36228120"/>
      <w:bookmarkStart w:id="101" w:name="_Toc36228416"/>
      <w:bookmarkStart w:id="102" w:name="_Toc36228871"/>
      <w:bookmarkStart w:id="103" w:name="_Toc36229088"/>
      <w:bookmarkStart w:id="104" w:name="_Toc44454673"/>
      <w:bookmarkStart w:id="105" w:name="_Toc44455125"/>
      <w:r w:rsidRPr="000712E3">
        <w:t>4.4.3.1.3</w:t>
      </w:r>
      <w:bookmarkEnd w:id="46"/>
      <w:r w:rsidRPr="000712E3">
        <w:tab/>
        <w:t>Scheduling of system information blocks</w:t>
      </w:r>
      <w:bookmarkEnd w:id="98"/>
      <w:bookmarkEnd w:id="99"/>
      <w:bookmarkEnd w:id="100"/>
      <w:bookmarkEnd w:id="101"/>
      <w:bookmarkEnd w:id="102"/>
      <w:bookmarkEnd w:id="103"/>
      <w:bookmarkEnd w:id="104"/>
      <w:bookmarkEnd w:id="105"/>
    </w:p>
    <w:p w14:paraId="1B87A34A" w14:textId="77777777" w:rsidR="00E73384" w:rsidRPr="000712E3" w:rsidRDefault="00E73384" w:rsidP="00E73384">
      <w:r w:rsidRPr="000712E3">
        <w:t>The scheduling configurations for combinations of system information blocks are defined in the following tables. There is no scheduling information for combination NR-1.</w:t>
      </w:r>
    </w:p>
    <w:p w14:paraId="3D901F2E" w14:textId="77777777" w:rsidR="00E73384" w:rsidRPr="000712E3" w:rsidRDefault="00E73384" w:rsidP="00E73384">
      <w:pPr>
        <w:pStyle w:val="TH"/>
      </w:pPr>
      <w:r w:rsidRPr="000712E3">
        <w:t>Table 4.4.3.1.3-1: Scheduling for combination NR-2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6"/>
        <w:gridCol w:w="2174"/>
        <w:gridCol w:w="3120"/>
      </w:tblGrid>
      <w:tr w:rsidR="00E73384" w:rsidRPr="000712E3" w14:paraId="7430CBF0" w14:textId="77777777" w:rsidTr="007262CF">
        <w:trPr>
          <w:jc w:val="center"/>
        </w:trPr>
        <w:tc>
          <w:tcPr>
            <w:tcW w:w="1796" w:type="dxa"/>
          </w:tcPr>
          <w:p w14:paraId="5D09049F" w14:textId="77777777" w:rsidR="00E73384" w:rsidRPr="000712E3" w:rsidRDefault="00E73384" w:rsidP="007262CF">
            <w:pPr>
              <w:pStyle w:val="TAH"/>
            </w:pPr>
            <w:r w:rsidRPr="000712E3">
              <w:t>Scheduling Information No.</w:t>
            </w:r>
          </w:p>
        </w:tc>
        <w:tc>
          <w:tcPr>
            <w:tcW w:w="2174" w:type="dxa"/>
          </w:tcPr>
          <w:p w14:paraId="3E032A98" w14:textId="77777777" w:rsidR="00E73384" w:rsidRPr="000712E3" w:rsidRDefault="00E73384" w:rsidP="007262CF">
            <w:pPr>
              <w:pStyle w:val="TAH"/>
            </w:pPr>
            <w:r w:rsidRPr="000712E3">
              <w:t>Periodicity</w:t>
            </w:r>
          </w:p>
          <w:p w14:paraId="1A85D31A" w14:textId="77777777" w:rsidR="00E73384" w:rsidRPr="000712E3" w:rsidRDefault="00E73384" w:rsidP="007262CF">
            <w:pPr>
              <w:pStyle w:val="TAH"/>
            </w:pPr>
            <w:r w:rsidRPr="000712E3">
              <w:t>[radio frames]</w:t>
            </w:r>
          </w:p>
        </w:tc>
        <w:tc>
          <w:tcPr>
            <w:tcW w:w="3120" w:type="dxa"/>
          </w:tcPr>
          <w:p w14:paraId="1B0043AC" w14:textId="77777777" w:rsidR="00E73384" w:rsidRPr="000712E3" w:rsidRDefault="00E73384" w:rsidP="007262CF">
            <w:pPr>
              <w:pStyle w:val="TAH"/>
            </w:pPr>
            <w:r w:rsidRPr="000712E3">
              <w:t>Mapping of system information blocks</w:t>
            </w:r>
          </w:p>
        </w:tc>
      </w:tr>
      <w:tr w:rsidR="00E73384" w:rsidRPr="000712E3" w14:paraId="7C2FEDD9" w14:textId="77777777" w:rsidTr="007262CF">
        <w:trPr>
          <w:jc w:val="center"/>
        </w:trPr>
        <w:tc>
          <w:tcPr>
            <w:tcW w:w="1796" w:type="dxa"/>
          </w:tcPr>
          <w:p w14:paraId="0F0CA7B5" w14:textId="77777777" w:rsidR="00E73384" w:rsidRPr="000712E3" w:rsidRDefault="00E73384" w:rsidP="007262CF">
            <w:pPr>
              <w:pStyle w:val="TAC"/>
            </w:pPr>
            <w:r w:rsidRPr="000712E3">
              <w:t>1</w:t>
            </w:r>
          </w:p>
        </w:tc>
        <w:tc>
          <w:tcPr>
            <w:tcW w:w="2174" w:type="dxa"/>
          </w:tcPr>
          <w:p w14:paraId="738A856C" w14:textId="77777777" w:rsidR="00E73384" w:rsidRPr="000712E3" w:rsidRDefault="00E73384" w:rsidP="007262CF">
            <w:pPr>
              <w:pStyle w:val="TAC"/>
            </w:pPr>
            <w:r w:rsidRPr="000712E3">
              <w:t>32</w:t>
            </w:r>
          </w:p>
        </w:tc>
        <w:tc>
          <w:tcPr>
            <w:tcW w:w="3120" w:type="dxa"/>
          </w:tcPr>
          <w:p w14:paraId="242D62B1" w14:textId="77777777" w:rsidR="00E73384" w:rsidRPr="000712E3" w:rsidRDefault="00E73384" w:rsidP="007262CF">
            <w:pPr>
              <w:pStyle w:val="TAL"/>
            </w:pPr>
            <w:r w:rsidRPr="000712E3">
              <w:t>SIB2</w:t>
            </w:r>
          </w:p>
        </w:tc>
      </w:tr>
    </w:tbl>
    <w:p w14:paraId="55C49DF5" w14:textId="77777777" w:rsidR="00E73384" w:rsidRPr="000712E3" w:rsidRDefault="00E73384" w:rsidP="00E73384"/>
    <w:p w14:paraId="72ECB138" w14:textId="77777777" w:rsidR="00E73384" w:rsidRPr="000712E3" w:rsidRDefault="00E73384" w:rsidP="00E73384">
      <w:pPr>
        <w:pStyle w:val="TH"/>
      </w:pPr>
      <w:r w:rsidRPr="000712E3">
        <w:t>Table 4.4.3.1.3-2: Scheduling for combination NR-3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E73384" w:rsidRPr="000712E3" w14:paraId="1DB19715" w14:textId="77777777" w:rsidTr="007262CF">
        <w:trPr>
          <w:jc w:val="center"/>
        </w:trPr>
        <w:tc>
          <w:tcPr>
            <w:tcW w:w="1654" w:type="dxa"/>
          </w:tcPr>
          <w:p w14:paraId="7D579CCA" w14:textId="77777777" w:rsidR="00E73384" w:rsidRPr="000712E3" w:rsidRDefault="00E73384" w:rsidP="007262CF">
            <w:pPr>
              <w:pStyle w:val="TAH"/>
            </w:pPr>
            <w:r w:rsidRPr="000712E3">
              <w:t>Scheduling Information No.</w:t>
            </w:r>
          </w:p>
        </w:tc>
        <w:tc>
          <w:tcPr>
            <w:tcW w:w="2245" w:type="dxa"/>
          </w:tcPr>
          <w:p w14:paraId="2526DD82" w14:textId="77777777" w:rsidR="00E73384" w:rsidRPr="000712E3" w:rsidRDefault="00E73384" w:rsidP="007262CF">
            <w:pPr>
              <w:pStyle w:val="TAH"/>
            </w:pPr>
            <w:r w:rsidRPr="000712E3">
              <w:t>Periodicity</w:t>
            </w:r>
          </w:p>
          <w:p w14:paraId="5F0C7BE6" w14:textId="77777777" w:rsidR="00E73384" w:rsidRPr="000712E3" w:rsidRDefault="00E73384" w:rsidP="007262CF">
            <w:pPr>
              <w:pStyle w:val="TAH"/>
            </w:pPr>
            <w:r w:rsidRPr="000712E3">
              <w:t>[radio frames]</w:t>
            </w:r>
          </w:p>
        </w:tc>
        <w:tc>
          <w:tcPr>
            <w:tcW w:w="3049" w:type="dxa"/>
          </w:tcPr>
          <w:p w14:paraId="7CF9FED1" w14:textId="77777777" w:rsidR="00E73384" w:rsidRPr="000712E3" w:rsidRDefault="00E73384" w:rsidP="007262CF">
            <w:pPr>
              <w:pStyle w:val="TAH"/>
            </w:pPr>
            <w:r w:rsidRPr="000712E3">
              <w:t>Mapping of system information blocks</w:t>
            </w:r>
          </w:p>
        </w:tc>
      </w:tr>
      <w:tr w:rsidR="00E73384" w:rsidRPr="000712E3" w14:paraId="25A751AE" w14:textId="77777777" w:rsidTr="007262CF">
        <w:trPr>
          <w:jc w:val="center"/>
        </w:trPr>
        <w:tc>
          <w:tcPr>
            <w:tcW w:w="1654" w:type="dxa"/>
          </w:tcPr>
          <w:p w14:paraId="40FDBD8C" w14:textId="77777777" w:rsidR="00E73384" w:rsidRPr="000712E3" w:rsidRDefault="00E73384" w:rsidP="007262CF">
            <w:pPr>
              <w:pStyle w:val="TAC"/>
              <w:rPr>
                <w:rFonts w:eastAsia="SimSun"/>
                <w:lang w:eastAsia="zh-CN"/>
              </w:rPr>
            </w:pPr>
            <w:r w:rsidRPr="000712E3">
              <w:rPr>
                <w:rFonts w:eastAsia="SimSun"/>
                <w:lang w:eastAsia="zh-CN"/>
              </w:rPr>
              <w:t>1</w:t>
            </w:r>
          </w:p>
        </w:tc>
        <w:tc>
          <w:tcPr>
            <w:tcW w:w="2245" w:type="dxa"/>
          </w:tcPr>
          <w:p w14:paraId="615D712F" w14:textId="77777777" w:rsidR="00E73384" w:rsidRPr="000712E3" w:rsidRDefault="00E73384" w:rsidP="007262CF">
            <w:pPr>
              <w:pStyle w:val="TAC"/>
            </w:pPr>
            <w:r w:rsidRPr="000712E3">
              <w:t>32</w:t>
            </w:r>
          </w:p>
        </w:tc>
        <w:tc>
          <w:tcPr>
            <w:tcW w:w="3049" w:type="dxa"/>
          </w:tcPr>
          <w:p w14:paraId="58CC034C" w14:textId="77777777" w:rsidR="00E73384" w:rsidRPr="000712E3" w:rsidRDefault="00E73384" w:rsidP="007262CF">
            <w:pPr>
              <w:pStyle w:val="TAL"/>
            </w:pPr>
            <w:r w:rsidRPr="000712E3">
              <w:t>SIB2</w:t>
            </w:r>
          </w:p>
        </w:tc>
      </w:tr>
      <w:tr w:rsidR="00E73384" w:rsidRPr="000712E3" w14:paraId="4B8B64EE" w14:textId="77777777" w:rsidTr="007262CF">
        <w:trPr>
          <w:jc w:val="center"/>
        </w:trPr>
        <w:tc>
          <w:tcPr>
            <w:tcW w:w="1654" w:type="dxa"/>
          </w:tcPr>
          <w:p w14:paraId="1EF5363D" w14:textId="77777777" w:rsidR="00E73384" w:rsidRPr="000712E3" w:rsidRDefault="00E73384" w:rsidP="007262CF">
            <w:pPr>
              <w:pStyle w:val="TAC"/>
            </w:pPr>
            <w:r w:rsidRPr="000712E3">
              <w:t>2</w:t>
            </w:r>
          </w:p>
        </w:tc>
        <w:tc>
          <w:tcPr>
            <w:tcW w:w="2245" w:type="dxa"/>
          </w:tcPr>
          <w:p w14:paraId="402E7436" w14:textId="77777777" w:rsidR="00E73384" w:rsidRPr="000712E3" w:rsidDel="007A4DF1" w:rsidRDefault="00E73384" w:rsidP="007262CF">
            <w:pPr>
              <w:pStyle w:val="TAC"/>
            </w:pPr>
            <w:r w:rsidRPr="000712E3">
              <w:t>64</w:t>
            </w:r>
          </w:p>
        </w:tc>
        <w:tc>
          <w:tcPr>
            <w:tcW w:w="3049" w:type="dxa"/>
          </w:tcPr>
          <w:p w14:paraId="512D2258" w14:textId="77777777" w:rsidR="00E73384" w:rsidRPr="000712E3" w:rsidDel="007A4DF1" w:rsidRDefault="00E73384" w:rsidP="007262CF">
            <w:pPr>
              <w:pStyle w:val="TAL"/>
            </w:pPr>
            <w:r w:rsidRPr="000712E3">
              <w:t>SIB3</w:t>
            </w:r>
          </w:p>
        </w:tc>
      </w:tr>
    </w:tbl>
    <w:p w14:paraId="3DABEBEE" w14:textId="77777777" w:rsidR="00E73384" w:rsidRPr="000712E3" w:rsidRDefault="00E73384" w:rsidP="00E73384"/>
    <w:p w14:paraId="0786F1C4" w14:textId="77777777" w:rsidR="00E73384" w:rsidRPr="000712E3" w:rsidRDefault="00E73384" w:rsidP="00E73384">
      <w:pPr>
        <w:pStyle w:val="TH"/>
      </w:pPr>
      <w:r w:rsidRPr="000712E3">
        <w:lastRenderedPageBreak/>
        <w:t>Table 4.4.3.1.3-3: Scheduling for combination NR-4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E73384" w:rsidRPr="000712E3" w14:paraId="0497603D" w14:textId="77777777" w:rsidTr="007262CF">
        <w:trPr>
          <w:jc w:val="center"/>
        </w:trPr>
        <w:tc>
          <w:tcPr>
            <w:tcW w:w="1654" w:type="dxa"/>
          </w:tcPr>
          <w:p w14:paraId="5EF599AF" w14:textId="77777777" w:rsidR="00E73384" w:rsidRPr="000712E3" w:rsidRDefault="00E73384" w:rsidP="007262CF">
            <w:pPr>
              <w:pStyle w:val="TAH"/>
            </w:pPr>
            <w:r w:rsidRPr="000712E3">
              <w:t>Scheduling Information No.</w:t>
            </w:r>
          </w:p>
        </w:tc>
        <w:tc>
          <w:tcPr>
            <w:tcW w:w="2245" w:type="dxa"/>
          </w:tcPr>
          <w:p w14:paraId="0F15B23B" w14:textId="77777777" w:rsidR="00E73384" w:rsidRPr="000712E3" w:rsidRDefault="00E73384" w:rsidP="007262CF">
            <w:pPr>
              <w:pStyle w:val="TAH"/>
            </w:pPr>
            <w:r w:rsidRPr="000712E3">
              <w:t>Periodicity</w:t>
            </w:r>
          </w:p>
          <w:p w14:paraId="4E634B3D" w14:textId="77777777" w:rsidR="00E73384" w:rsidRPr="000712E3" w:rsidRDefault="00E73384" w:rsidP="007262CF">
            <w:pPr>
              <w:pStyle w:val="TAH"/>
            </w:pPr>
            <w:r w:rsidRPr="000712E3">
              <w:t>[radio frames]</w:t>
            </w:r>
          </w:p>
        </w:tc>
        <w:tc>
          <w:tcPr>
            <w:tcW w:w="3049" w:type="dxa"/>
          </w:tcPr>
          <w:p w14:paraId="524A39C7" w14:textId="77777777" w:rsidR="00E73384" w:rsidRPr="000712E3" w:rsidRDefault="00E73384" w:rsidP="007262CF">
            <w:pPr>
              <w:pStyle w:val="TAH"/>
            </w:pPr>
            <w:r w:rsidRPr="000712E3">
              <w:t>Mapping of system information blocks</w:t>
            </w:r>
          </w:p>
        </w:tc>
      </w:tr>
      <w:tr w:rsidR="00E73384" w:rsidRPr="000712E3" w14:paraId="5DB53107" w14:textId="77777777" w:rsidTr="007262CF">
        <w:trPr>
          <w:jc w:val="center"/>
        </w:trPr>
        <w:tc>
          <w:tcPr>
            <w:tcW w:w="1654" w:type="dxa"/>
          </w:tcPr>
          <w:p w14:paraId="3E53A893" w14:textId="77777777" w:rsidR="00E73384" w:rsidRPr="000712E3" w:rsidRDefault="00E73384" w:rsidP="007262CF">
            <w:pPr>
              <w:pStyle w:val="TAC"/>
            </w:pPr>
            <w:r w:rsidRPr="000712E3">
              <w:t>1</w:t>
            </w:r>
          </w:p>
        </w:tc>
        <w:tc>
          <w:tcPr>
            <w:tcW w:w="2245" w:type="dxa"/>
          </w:tcPr>
          <w:p w14:paraId="2A76F3E2" w14:textId="77777777" w:rsidR="00E73384" w:rsidRPr="000712E3" w:rsidRDefault="00E73384" w:rsidP="007262CF">
            <w:pPr>
              <w:pStyle w:val="TAC"/>
            </w:pPr>
            <w:r w:rsidRPr="000712E3">
              <w:t>32</w:t>
            </w:r>
          </w:p>
        </w:tc>
        <w:tc>
          <w:tcPr>
            <w:tcW w:w="3049" w:type="dxa"/>
          </w:tcPr>
          <w:p w14:paraId="3076EED5" w14:textId="77777777" w:rsidR="00E73384" w:rsidRPr="000712E3" w:rsidRDefault="00E73384" w:rsidP="007262CF">
            <w:pPr>
              <w:pStyle w:val="TAL"/>
            </w:pPr>
            <w:r w:rsidRPr="000712E3">
              <w:t>SIB2</w:t>
            </w:r>
          </w:p>
        </w:tc>
      </w:tr>
      <w:tr w:rsidR="00E73384" w:rsidRPr="000712E3" w14:paraId="49AAC53C" w14:textId="77777777" w:rsidTr="007262CF">
        <w:trPr>
          <w:jc w:val="center"/>
        </w:trPr>
        <w:tc>
          <w:tcPr>
            <w:tcW w:w="1654" w:type="dxa"/>
          </w:tcPr>
          <w:p w14:paraId="0B26B69C" w14:textId="77777777" w:rsidR="00E73384" w:rsidRPr="000712E3" w:rsidRDefault="00E73384" w:rsidP="007262CF">
            <w:pPr>
              <w:pStyle w:val="TAC"/>
            </w:pPr>
            <w:r w:rsidRPr="000712E3">
              <w:t>2</w:t>
            </w:r>
          </w:p>
        </w:tc>
        <w:tc>
          <w:tcPr>
            <w:tcW w:w="2245" w:type="dxa"/>
          </w:tcPr>
          <w:p w14:paraId="673822B6" w14:textId="77777777" w:rsidR="00E73384" w:rsidRPr="000712E3" w:rsidDel="007A4DF1" w:rsidRDefault="00E73384" w:rsidP="007262CF">
            <w:pPr>
              <w:pStyle w:val="TAC"/>
            </w:pPr>
            <w:r w:rsidRPr="000712E3">
              <w:t>64</w:t>
            </w:r>
          </w:p>
        </w:tc>
        <w:tc>
          <w:tcPr>
            <w:tcW w:w="3049" w:type="dxa"/>
          </w:tcPr>
          <w:p w14:paraId="6F98881D" w14:textId="77777777" w:rsidR="00E73384" w:rsidRPr="000712E3" w:rsidDel="007A4DF1" w:rsidRDefault="00E73384" w:rsidP="007262CF">
            <w:pPr>
              <w:pStyle w:val="TAL"/>
            </w:pPr>
            <w:r w:rsidRPr="000712E3">
              <w:t>SIB4</w:t>
            </w:r>
          </w:p>
        </w:tc>
      </w:tr>
    </w:tbl>
    <w:p w14:paraId="375D5CA6" w14:textId="77777777" w:rsidR="00E73384" w:rsidRPr="000712E3" w:rsidRDefault="00E73384" w:rsidP="00E73384"/>
    <w:p w14:paraId="13B81B95" w14:textId="77777777" w:rsidR="00E73384" w:rsidRPr="000712E3" w:rsidRDefault="00E73384" w:rsidP="00E73384">
      <w:pPr>
        <w:pStyle w:val="TH"/>
      </w:pPr>
      <w:r w:rsidRPr="000712E3">
        <w:t>Table 4.4.3.1.3-4: Scheduling for combination NR-5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E73384" w:rsidRPr="000712E3" w14:paraId="4CAD979A" w14:textId="77777777" w:rsidTr="007262CF">
        <w:trPr>
          <w:jc w:val="center"/>
        </w:trPr>
        <w:tc>
          <w:tcPr>
            <w:tcW w:w="1654" w:type="dxa"/>
          </w:tcPr>
          <w:p w14:paraId="1906DD5A" w14:textId="77777777" w:rsidR="00E73384" w:rsidRPr="000712E3" w:rsidRDefault="00E73384" w:rsidP="007262CF">
            <w:pPr>
              <w:pStyle w:val="TAH"/>
            </w:pPr>
            <w:r w:rsidRPr="000712E3">
              <w:t>Scheduling Information No.</w:t>
            </w:r>
          </w:p>
        </w:tc>
        <w:tc>
          <w:tcPr>
            <w:tcW w:w="2245" w:type="dxa"/>
          </w:tcPr>
          <w:p w14:paraId="37667E58" w14:textId="77777777" w:rsidR="00E73384" w:rsidRPr="000712E3" w:rsidRDefault="00E73384" w:rsidP="007262CF">
            <w:pPr>
              <w:pStyle w:val="TAH"/>
            </w:pPr>
            <w:r w:rsidRPr="000712E3">
              <w:t>Periodicity</w:t>
            </w:r>
          </w:p>
          <w:p w14:paraId="7209B5BB" w14:textId="77777777" w:rsidR="00E73384" w:rsidRPr="000712E3" w:rsidRDefault="00E73384" w:rsidP="007262CF">
            <w:pPr>
              <w:pStyle w:val="TAH"/>
            </w:pPr>
            <w:r w:rsidRPr="000712E3">
              <w:t>[radio frames]</w:t>
            </w:r>
          </w:p>
        </w:tc>
        <w:tc>
          <w:tcPr>
            <w:tcW w:w="3049" w:type="dxa"/>
          </w:tcPr>
          <w:p w14:paraId="798DB6E0" w14:textId="77777777" w:rsidR="00E73384" w:rsidRPr="000712E3" w:rsidRDefault="00E73384" w:rsidP="007262CF">
            <w:pPr>
              <w:pStyle w:val="TAH"/>
            </w:pPr>
            <w:r w:rsidRPr="000712E3">
              <w:t>Mapping of system information blocks</w:t>
            </w:r>
          </w:p>
        </w:tc>
      </w:tr>
      <w:tr w:rsidR="00E73384" w:rsidRPr="000712E3" w14:paraId="72844CA6" w14:textId="77777777" w:rsidTr="007262CF">
        <w:trPr>
          <w:jc w:val="center"/>
        </w:trPr>
        <w:tc>
          <w:tcPr>
            <w:tcW w:w="1654" w:type="dxa"/>
          </w:tcPr>
          <w:p w14:paraId="3A9DBBE6" w14:textId="77777777" w:rsidR="00E73384" w:rsidRPr="000712E3" w:rsidRDefault="00E73384" w:rsidP="007262CF">
            <w:pPr>
              <w:pStyle w:val="TAC"/>
            </w:pPr>
            <w:r w:rsidRPr="000712E3">
              <w:t>1</w:t>
            </w:r>
          </w:p>
        </w:tc>
        <w:tc>
          <w:tcPr>
            <w:tcW w:w="2245" w:type="dxa"/>
          </w:tcPr>
          <w:p w14:paraId="503E2EEF" w14:textId="77777777" w:rsidR="00E73384" w:rsidRPr="000712E3" w:rsidRDefault="00E73384" w:rsidP="007262CF">
            <w:pPr>
              <w:pStyle w:val="TAC"/>
            </w:pPr>
            <w:r w:rsidRPr="000712E3">
              <w:t>32</w:t>
            </w:r>
          </w:p>
        </w:tc>
        <w:tc>
          <w:tcPr>
            <w:tcW w:w="3049" w:type="dxa"/>
          </w:tcPr>
          <w:p w14:paraId="7C9B727E" w14:textId="77777777" w:rsidR="00E73384" w:rsidRPr="000712E3" w:rsidRDefault="00E73384" w:rsidP="007262CF">
            <w:pPr>
              <w:pStyle w:val="TAL"/>
            </w:pPr>
            <w:r w:rsidRPr="000712E3">
              <w:t>SIB2</w:t>
            </w:r>
          </w:p>
        </w:tc>
      </w:tr>
      <w:tr w:rsidR="00E73384" w:rsidRPr="000712E3" w14:paraId="6F15E802" w14:textId="77777777" w:rsidTr="007262CF">
        <w:trPr>
          <w:jc w:val="center"/>
        </w:trPr>
        <w:tc>
          <w:tcPr>
            <w:tcW w:w="1654" w:type="dxa"/>
          </w:tcPr>
          <w:p w14:paraId="587D6654" w14:textId="77777777" w:rsidR="00E73384" w:rsidRPr="000712E3" w:rsidRDefault="00E73384" w:rsidP="007262CF">
            <w:pPr>
              <w:pStyle w:val="TAC"/>
            </w:pPr>
            <w:r w:rsidRPr="000712E3">
              <w:t>2</w:t>
            </w:r>
          </w:p>
        </w:tc>
        <w:tc>
          <w:tcPr>
            <w:tcW w:w="2245" w:type="dxa"/>
          </w:tcPr>
          <w:p w14:paraId="5DCB7F41" w14:textId="77777777" w:rsidR="00E73384" w:rsidRPr="000712E3" w:rsidDel="007A4DF1" w:rsidRDefault="00E73384" w:rsidP="007262CF">
            <w:pPr>
              <w:pStyle w:val="TAC"/>
            </w:pPr>
            <w:r w:rsidRPr="000712E3">
              <w:t>64</w:t>
            </w:r>
          </w:p>
        </w:tc>
        <w:tc>
          <w:tcPr>
            <w:tcW w:w="3049" w:type="dxa"/>
          </w:tcPr>
          <w:p w14:paraId="62DDB92D" w14:textId="77777777" w:rsidR="00E73384" w:rsidRPr="000712E3" w:rsidDel="007A4DF1" w:rsidRDefault="00E73384" w:rsidP="007262CF">
            <w:pPr>
              <w:pStyle w:val="TAL"/>
            </w:pPr>
            <w:r w:rsidRPr="000712E3">
              <w:t>SIB3</w:t>
            </w:r>
          </w:p>
        </w:tc>
      </w:tr>
      <w:tr w:rsidR="00E73384" w:rsidRPr="000712E3" w14:paraId="199C50FD" w14:textId="77777777" w:rsidTr="007262CF">
        <w:trPr>
          <w:jc w:val="center"/>
        </w:trPr>
        <w:tc>
          <w:tcPr>
            <w:tcW w:w="1654" w:type="dxa"/>
          </w:tcPr>
          <w:p w14:paraId="36728DD0" w14:textId="77777777" w:rsidR="00E73384" w:rsidRPr="000712E3" w:rsidRDefault="00E73384" w:rsidP="007262CF">
            <w:pPr>
              <w:pStyle w:val="TAC"/>
            </w:pPr>
            <w:r w:rsidRPr="000712E3">
              <w:t>3</w:t>
            </w:r>
          </w:p>
        </w:tc>
        <w:tc>
          <w:tcPr>
            <w:tcW w:w="2245" w:type="dxa"/>
          </w:tcPr>
          <w:p w14:paraId="63B72C6B" w14:textId="77777777" w:rsidR="00E73384" w:rsidRPr="000712E3" w:rsidRDefault="00E73384" w:rsidP="007262CF">
            <w:pPr>
              <w:pStyle w:val="TAC"/>
            </w:pPr>
            <w:r w:rsidRPr="000712E3">
              <w:t>64</w:t>
            </w:r>
          </w:p>
        </w:tc>
        <w:tc>
          <w:tcPr>
            <w:tcW w:w="3049" w:type="dxa"/>
          </w:tcPr>
          <w:p w14:paraId="052FE622" w14:textId="77777777" w:rsidR="00E73384" w:rsidRPr="000712E3" w:rsidRDefault="00E73384" w:rsidP="007262CF">
            <w:pPr>
              <w:pStyle w:val="TAL"/>
            </w:pPr>
            <w:r w:rsidRPr="000712E3">
              <w:t>SIB4</w:t>
            </w:r>
          </w:p>
        </w:tc>
      </w:tr>
    </w:tbl>
    <w:p w14:paraId="1CDBBAF3" w14:textId="77777777" w:rsidR="00E73384" w:rsidRPr="000712E3" w:rsidRDefault="00E73384" w:rsidP="00E73384"/>
    <w:p w14:paraId="349FC93B" w14:textId="77777777" w:rsidR="00E73384" w:rsidRPr="000712E3" w:rsidRDefault="00E73384" w:rsidP="00E73384">
      <w:pPr>
        <w:pStyle w:val="TH"/>
      </w:pPr>
      <w:r w:rsidRPr="000712E3">
        <w:t>Table 4.4.3.1.3-5: Scheduling for combination NR-6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E73384" w:rsidRPr="000712E3" w14:paraId="6688ACC2" w14:textId="77777777" w:rsidTr="007262CF">
        <w:trPr>
          <w:jc w:val="center"/>
        </w:trPr>
        <w:tc>
          <w:tcPr>
            <w:tcW w:w="1654" w:type="dxa"/>
          </w:tcPr>
          <w:p w14:paraId="70F7A4D0" w14:textId="77777777" w:rsidR="00E73384" w:rsidRPr="000712E3" w:rsidRDefault="00E73384" w:rsidP="007262CF">
            <w:pPr>
              <w:pStyle w:val="TAH"/>
            </w:pPr>
            <w:r w:rsidRPr="000712E3">
              <w:t>Scheduling Information No.</w:t>
            </w:r>
          </w:p>
        </w:tc>
        <w:tc>
          <w:tcPr>
            <w:tcW w:w="2245" w:type="dxa"/>
          </w:tcPr>
          <w:p w14:paraId="677AAB3B" w14:textId="77777777" w:rsidR="00E73384" w:rsidRPr="000712E3" w:rsidRDefault="00E73384" w:rsidP="007262CF">
            <w:pPr>
              <w:pStyle w:val="TAH"/>
            </w:pPr>
            <w:r w:rsidRPr="000712E3">
              <w:t>Periodicity</w:t>
            </w:r>
          </w:p>
          <w:p w14:paraId="6807F762" w14:textId="77777777" w:rsidR="00E73384" w:rsidRPr="000712E3" w:rsidRDefault="00E73384" w:rsidP="007262CF">
            <w:pPr>
              <w:pStyle w:val="TAH"/>
            </w:pPr>
            <w:r w:rsidRPr="000712E3">
              <w:t>[radio frames]</w:t>
            </w:r>
          </w:p>
        </w:tc>
        <w:tc>
          <w:tcPr>
            <w:tcW w:w="3049" w:type="dxa"/>
          </w:tcPr>
          <w:p w14:paraId="14AA5B99" w14:textId="77777777" w:rsidR="00E73384" w:rsidRPr="000712E3" w:rsidRDefault="00E73384" w:rsidP="007262CF">
            <w:pPr>
              <w:pStyle w:val="TAH"/>
            </w:pPr>
            <w:r w:rsidRPr="000712E3">
              <w:t>Mapping of system information blocks</w:t>
            </w:r>
          </w:p>
        </w:tc>
      </w:tr>
      <w:tr w:rsidR="00E73384" w:rsidRPr="000712E3" w14:paraId="227D0FB6" w14:textId="77777777" w:rsidTr="007262CF">
        <w:trPr>
          <w:jc w:val="center"/>
        </w:trPr>
        <w:tc>
          <w:tcPr>
            <w:tcW w:w="1654" w:type="dxa"/>
          </w:tcPr>
          <w:p w14:paraId="245886D0" w14:textId="77777777" w:rsidR="00E73384" w:rsidRPr="000712E3" w:rsidRDefault="00E73384" w:rsidP="007262CF">
            <w:pPr>
              <w:pStyle w:val="TAC"/>
            </w:pPr>
            <w:r w:rsidRPr="000712E3">
              <w:t>1</w:t>
            </w:r>
          </w:p>
        </w:tc>
        <w:tc>
          <w:tcPr>
            <w:tcW w:w="2245" w:type="dxa"/>
          </w:tcPr>
          <w:p w14:paraId="7338A876" w14:textId="77777777" w:rsidR="00E73384" w:rsidRPr="000712E3" w:rsidRDefault="00E73384" w:rsidP="007262CF">
            <w:pPr>
              <w:pStyle w:val="TAC"/>
            </w:pPr>
            <w:r w:rsidRPr="000712E3">
              <w:t>32</w:t>
            </w:r>
          </w:p>
        </w:tc>
        <w:tc>
          <w:tcPr>
            <w:tcW w:w="3049" w:type="dxa"/>
          </w:tcPr>
          <w:p w14:paraId="5FA39AF8" w14:textId="77777777" w:rsidR="00E73384" w:rsidRPr="000712E3" w:rsidRDefault="00E73384" w:rsidP="007262CF">
            <w:pPr>
              <w:pStyle w:val="TAL"/>
            </w:pPr>
            <w:r w:rsidRPr="000712E3">
              <w:t>SIB2</w:t>
            </w:r>
          </w:p>
        </w:tc>
      </w:tr>
      <w:tr w:rsidR="00E73384" w:rsidRPr="000712E3" w14:paraId="14CDA6C2" w14:textId="77777777" w:rsidTr="007262CF">
        <w:trPr>
          <w:jc w:val="center"/>
        </w:trPr>
        <w:tc>
          <w:tcPr>
            <w:tcW w:w="1654" w:type="dxa"/>
          </w:tcPr>
          <w:p w14:paraId="32D07702" w14:textId="77777777" w:rsidR="00E73384" w:rsidRPr="000712E3" w:rsidRDefault="00E73384" w:rsidP="007262CF">
            <w:pPr>
              <w:pStyle w:val="TAC"/>
            </w:pPr>
            <w:r w:rsidRPr="000712E3">
              <w:t>2</w:t>
            </w:r>
          </w:p>
        </w:tc>
        <w:tc>
          <w:tcPr>
            <w:tcW w:w="2245" w:type="dxa"/>
          </w:tcPr>
          <w:p w14:paraId="027262EB" w14:textId="77777777" w:rsidR="00E73384" w:rsidRPr="000712E3" w:rsidRDefault="00E73384" w:rsidP="007262CF">
            <w:pPr>
              <w:pStyle w:val="TAC"/>
            </w:pPr>
            <w:r w:rsidRPr="000712E3">
              <w:t>64</w:t>
            </w:r>
          </w:p>
        </w:tc>
        <w:tc>
          <w:tcPr>
            <w:tcW w:w="3049" w:type="dxa"/>
          </w:tcPr>
          <w:p w14:paraId="79498704" w14:textId="77777777" w:rsidR="00E73384" w:rsidRPr="000712E3" w:rsidRDefault="00E73384" w:rsidP="007262CF">
            <w:pPr>
              <w:pStyle w:val="TAL"/>
            </w:pPr>
            <w:r w:rsidRPr="000712E3">
              <w:t>SIB5</w:t>
            </w:r>
          </w:p>
        </w:tc>
      </w:tr>
    </w:tbl>
    <w:p w14:paraId="30832616" w14:textId="77777777" w:rsidR="00E73384" w:rsidRPr="000712E3" w:rsidRDefault="00E73384" w:rsidP="00E73384"/>
    <w:p w14:paraId="3258EA04" w14:textId="77777777" w:rsidR="00E73384" w:rsidRPr="000712E3" w:rsidRDefault="00E73384" w:rsidP="00E73384">
      <w:pPr>
        <w:pStyle w:val="TH"/>
      </w:pPr>
      <w:r w:rsidRPr="000712E3">
        <w:t>Table 4.4.3.1.3-6: Scheduling for combination NR-7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E73384" w:rsidRPr="000712E3" w14:paraId="1037E075" w14:textId="77777777" w:rsidTr="007262CF">
        <w:trPr>
          <w:jc w:val="center"/>
        </w:trPr>
        <w:tc>
          <w:tcPr>
            <w:tcW w:w="1654" w:type="dxa"/>
          </w:tcPr>
          <w:p w14:paraId="181674FF" w14:textId="77777777" w:rsidR="00E73384" w:rsidRPr="000712E3" w:rsidRDefault="00E73384" w:rsidP="007262CF">
            <w:pPr>
              <w:pStyle w:val="TAH"/>
            </w:pPr>
            <w:r w:rsidRPr="000712E3">
              <w:t>Scheduling Information No.</w:t>
            </w:r>
          </w:p>
        </w:tc>
        <w:tc>
          <w:tcPr>
            <w:tcW w:w="2245" w:type="dxa"/>
          </w:tcPr>
          <w:p w14:paraId="30931070" w14:textId="77777777" w:rsidR="00E73384" w:rsidRPr="000712E3" w:rsidRDefault="00E73384" w:rsidP="007262CF">
            <w:pPr>
              <w:pStyle w:val="TAH"/>
            </w:pPr>
            <w:r w:rsidRPr="000712E3">
              <w:t>Periodicity</w:t>
            </w:r>
          </w:p>
          <w:p w14:paraId="14EA5C33" w14:textId="77777777" w:rsidR="00E73384" w:rsidRPr="000712E3" w:rsidRDefault="00E73384" w:rsidP="007262CF">
            <w:pPr>
              <w:pStyle w:val="TAH"/>
            </w:pPr>
            <w:r w:rsidRPr="000712E3">
              <w:t>[radio frames]</w:t>
            </w:r>
          </w:p>
        </w:tc>
        <w:tc>
          <w:tcPr>
            <w:tcW w:w="3049" w:type="dxa"/>
          </w:tcPr>
          <w:p w14:paraId="7DDFDD40" w14:textId="77777777" w:rsidR="00E73384" w:rsidRPr="000712E3" w:rsidRDefault="00E73384" w:rsidP="007262CF">
            <w:pPr>
              <w:pStyle w:val="TAH"/>
            </w:pPr>
            <w:r w:rsidRPr="000712E3">
              <w:t>Mapping of system information blocks</w:t>
            </w:r>
          </w:p>
        </w:tc>
      </w:tr>
      <w:tr w:rsidR="00E73384" w:rsidRPr="000712E3" w14:paraId="050D899C" w14:textId="77777777" w:rsidTr="007262CF">
        <w:trPr>
          <w:jc w:val="center"/>
        </w:trPr>
        <w:tc>
          <w:tcPr>
            <w:tcW w:w="1654" w:type="dxa"/>
          </w:tcPr>
          <w:p w14:paraId="4AAA93E3" w14:textId="77777777" w:rsidR="00E73384" w:rsidRPr="000712E3" w:rsidRDefault="00E73384" w:rsidP="007262CF">
            <w:pPr>
              <w:pStyle w:val="TAC"/>
            </w:pPr>
            <w:r w:rsidRPr="000712E3">
              <w:t>1</w:t>
            </w:r>
          </w:p>
        </w:tc>
        <w:tc>
          <w:tcPr>
            <w:tcW w:w="2245" w:type="dxa"/>
          </w:tcPr>
          <w:p w14:paraId="0CF84BD3" w14:textId="77777777" w:rsidR="00E73384" w:rsidRPr="000712E3" w:rsidRDefault="00E73384" w:rsidP="007262CF">
            <w:pPr>
              <w:pStyle w:val="TAC"/>
            </w:pPr>
            <w:r w:rsidRPr="000712E3">
              <w:t>32</w:t>
            </w:r>
          </w:p>
        </w:tc>
        <w:tc>
          <w:tcPr>
            <w:tcW w:w="3049" w:type="dxa"/>
          </w:tcPr>
          <w:p w14:paraId="2C81A7C2" w14:textId="77777777" w:rsidR="00E73384" w:rsidRPr="000712E3" w:rsidRDefault="00E73384" w:rsidP="007262CF">
            <w:pPr>
              <w:pStyle w:val="TAL"/>
            </w:pPr>
            <w:r w:rsidRPr="000712E3">
              <w:t>SIB2</w:t>
            </w:r>
          </w:p>
        </w:tc>
      </w:tr>
      <w:tr w:rsidR="00E73384" w:rsidRPr="000712E3" w14:paraId="25FA3A1E" w14:textId="77777777" w:rsidTr="007262CF">
        <w:trPr>
          <w:jc w:val="center"/>
        </w:trPr>
        <w:tc>
          <w:tcPr>
            <w:tcW w:w="1654" w:type="dxa"/>
          </w:tcPr>
          <w:p w14:paraId="7364C7C3" w14:textId="77777777" w:rsidR="00E73384" w:rsidRPr="000712E3" w:rsidRDefault="00E73384" w:rsidP="007262CF">
            <w:pPr>
              <w:pStyle w:val="TAC"/>
            </w:pPr>
            <w:r w:rsidRPr="000712E3">
              <w:t>2</w:t>
            </w:r>
          </w:p>
        </w:tc>
        <w:tc>
          <w:tcPr>
            <w:tcW w:w="2245" w:type="dxa"/>
          </w:tcPr>
          <w:p w14:paraId="7C50767A" w14:textId="77777777" w:rsidR="00E73384" w:rsidRPr="000712E3" w:rsidDel="007A4DF1" w:rsidRDefault="00E73384" w:rsidP="007262CF">
            <w:pPr>
              <w:pStyle w:val="TAC"/>
            </w:pPr>
            <w:r w:rsidRPr="000712E3">
              <w:t>64</w:t>
            </w:r>
          </w:p>
        </w:tc>
        <w:tc>
          <w:tcPr>
            <w:tcW w:w="3049" w:type="dxa"/>
          </w:tcPr>
          <w:p w14:paraId="35DE233A" w14:textId="77777777" w:rsidR="00E73384" w:rsidRPr="000712E3" w:rsidDel="007A4DF1" w:rsidRDefault="00E73384" w:rsidP="007262CF">
            <w:pPr>
              <w:pStyle w:val="TAL"/>
            </w:pPr>
            <w:r w:rsidRPr="000712E3">
              <w:t>SIB4, SIB5</w:t>
            </w:r>
          </w:p>
        </w:tc>
      </w:tr>
    </w:tbl>
    <w:p w14:paraId="0B9466C5" w14:textId="77777777" w:rsidR="00E73384" w:rsidRPr="000712E3" w:rsidRDefault="00E73384" w:rsidP="00E73384"/>
    <w:p w14:paraId="57374D2F" w14:textId="77777777" w:rsidR="00E73384" w:rsidRPr="000712E3" w:rsidRDefault="00E73384" w:rsidP="00E73384">
      <w:pPr>
        <w:pStyle w:val="TH"/>
      </w:pPr>
      <w:r w:rsidRPr="000712E3">
        <w:t>Table 4.4.3.1.3-7: Scheduling for combination NR-8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E73384" w:rsidRPr="000712E3" w14:paraId="6736A668" w14:textId="77777777" w:rsidTr="007262CF">
        <w:trPr>
          <w:jc w:val="center"/>
        </w:trPr>
        <w:tc>
          <w:tcPr>
            <w:tcW w:w="1654" w:type="dxa"/>
          </w:tcPr>
          <w:p w14:paraId="7F98F80F" w14:textId="77777777" w:rsidR="00E73384" w:rsidRPr="000712E3" w:rsidRDefault="00E73384" w:rsidP="007262CF">
            <w:pPr>
              <w:pStyle w:val="TAH"/>
            </w:pPr>
            <w:r w:rsidRPr="000712E3">
              <w:t>Scheduling Information No.</w:t>
            </w:r>
          </w:p>
        </w:tc>
        <w:tc>
          <w:tcPr>
            <w:tcW w:w="2245" w:type="dxa"/>
          </w:tcPr>
          <w:p w14:paraId="2A715E8C" w14:textId="77777777" w:rsidR="00E73384" w:rsidRPr="000712E3" w:rsidRDefault="00E73384" w:rsidP="007262CF">
            <w:pPr>
              <w:pStyle w:val="TAH"/>
            </w:pPr>
            <w:r w:rsidRPr="000712E3">
              <w:t>Periodicity</w:t>
            </w:r>
          </w:p>
          <w:p w14:paraId="5A44E784" w14:textId="77777777" w:rsidR="00E73384" w:rsidRPr="000712E3" w:rsidRDefault="00E73384" w:rsidP="007262CF">
            <w:pPr>
              <w:pStyle w:val="TAH"/>
            </w:pPr>
            <w:r w:rsidRPr="000712E3">
              <w:t>[radio frames]</w:t>
            </w:r>
          </w:p>
        </w:tc>
        <w:tc>
          <w:tcPr>
            <w:tcW w:w="3049" w:type="dxa"/>
          </w:tcPr>
          <w:p w14:paraId="207297CF" w14:textId="77777777" w:rsidR="00E73384" w:rsidRPr="000712E3" w:rsidRDefault="00E73384" w:rsidP="007262CF">
            <w:pPr>
              <w:pStyle w:val="TAH"/>
            </w:pPr>
            <w:r w:rsidRPr="000712E3">
              <w:t>Mapping of system information blocks</w:t>
            </w:r>
          </w:p>
        </w:tc>
      </w:tr>
      <w:tr w:rsidR="00E73384" w:rsidRPr="000712E3" w14:paraId="567FCC2F" w14:textId="77777777" w:rsidTr="007262CF">
        <w:trPr>
          <w:jc w:val="center"/>
        </w:trPr>
        <w:tc>
          <w:tcPr>
            <w:tcW w:w="1654" w:type="dxa"/>
          </w:tcPr>
          <w:p w14:paraId="369AC530" w14:textId="77777777" w:rsidR="00E73384" w:rsidRPr="000712E3" w:rsidRDefault="00E73384" w:rsidP="007262CF">
            <w:pPr>
              <w:pStyle w:val="TAC"/>
            </w:pPr>
            <w:r w:rsidRPr="000712E3">
              <w:t>1</w:t>
            </w:r>
          </w:p>
        </w:tc>
        <w:tc>
          <w:tcPr>
            <w:tcW w:w="2245" w:type="dxa"/>
          </w:tcPr>
          <w:p w14:paraId="6A8BA15F" w14:textId="77777777" w:rsidR="00E73384" w:rsidRPr="000712E3" w:rsidRDefault="00E73384" w:rsidP="007262CF">
            <w:pPr>
              <w:pStyle w:val="TAC"/>
            </w:pPr>
            <w:r w:rsidRPr="000712E3">
              <w:t>32</w:t>
            </w:r>
          </w:p>
        </w:tc>
        <w:tc>
          <w:tcPr>
            <w:tcW w:w="3049" w:type="dxa"/>
          </w:tcPr>
          <w:p w14:paraId="09BA98AD" w14:textId="77777777" w:rsidR="00E73384" w:rsidRPr="000712E3" w:rsidRDefault="00E73384" w:rsidP="007262CF">
            <w:pPr>
              <w:pStyle w:val="TAL"/>
            </w:pPr>
            <w:r w:rsidRPr="000712E3">
              <w:t>SIB6</w:t>
            </w:r>
          </w:p>
        </w:tc>
      </w:tr>
      <w:tr w:rsidR="00E73384" w:rsidRPr="000712E3" w14:paraId="78D7E58D" w14:textId="77777777" w:rsidTr="007262CF">
        <w:trPr>
          <w:jc w:val="center"/>
        </w:trPr>
        <w:tc>
          <w:tcPr>
            <w:tcW w:w="1654" w:type="dxa"/>
          </w:tcPr>
          <w:p w14:paraId="7FC90EC5" w14:textId="77777777" w:rsidR="00E73384" w:rsidRPr="000712E3" w:rsidRDefault="00E73384" w:rsidP="007262CF">
            <w:pPr>
              <w:pStyle w:val="TAC"/>
            </w:pPr>
            <w:r w:rsidRPr="000712E3">
              <w:t>2</w:t>
            </w:r>
          </w:p>
        </w:tc>
        <w:tc>
          <w:tcPr>
            <w:tcW w:w="2245" w:type="dxa"/>
          </w:tcPr>
          <w:p w14:paraId="5F48AAC1" w14:textId="77777777" w:rsidR="00E73384" w:rsidRPr="000712E3" w:rsidRDefault="00E73384" w:rsidP="007262CF">
            <w:pPr>
              <w:pStyle w:val="TAC"/>
            </w:pPr>
            <w:r w:rsidRPr="000712E3">
              <w:t>32</w:t>
            </w:r>
          </w:p>
        </w:tc>
        <w:tc>
          <w:tcPr>
            <w:tcW w:w="3049" w:type="dxa"/>
          </w:tcPr>
          <w:p w14:paraId="01CB8C74" w14:textId="77777777" w:rsidR="00E73384" w:rsidRPr="000712E3" w:rsidRDefault="00E73384" w:rsidP="007262CF">
            <w:pPr>
              <w:pStyle w:val="TAL"/>
            </w:pPr>
            <w:r w:rsidRPr="000712E3">
              <w:t>SIB7</w:t>
            </w:r>
          </w:p>
        </w:tc>
      </w:tr>
    </w:tbl>
    <w:p w14:paraId="0D8E40E6" w14:textId="77777777" w:rsidR="00E73384" w:rsidRPr="000712E3" w:rsidRDefault="00E73384" w:rsidP="00E73384"/>
    <w:p w14:paraId="255C6689" w14:textId="77777777" w:rsidR="00E73384" w:rsidRPr="000712E3" w:rsidRDefault="00E73384" w:rsidP="00E73384">
      <w:pPr>
        <w:pStyle w:val="TH"/>
        <w:rPr>
          <w:lang w:eastAsia="zh-CN"/>
        </w:rPr>
      </w:pPr>
      <w:r w:rsidRPr="000712E3">
        <w:t>Table 4.4.3.1.3-8: Scheduling for combination NR-9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E73384" w:rsidRPr="000712E3" w14:paraId="21FD3D07" w14:textId="77777777" w:rsidTr="007262CF">
        <w:trPr>
          <w:jc w:val="center"/>
        </w:trPr>
        <w:tc>
          <w:tcPr>
            <w:tcW w:w="1654" w:type="dxa"/>
          </w:tcPr>
          <w:p w14:paraId="64D66B56" w14:textId="77777777" w:rsidR="00E73384" w:rsidRPr="000712E3" w:rsidRDefault="00E73384" w:rsidP="007262CF">
            <w:pPr>
              <w:keepNext/>
              <w:keepLines/>
              <w:spacing w:after="0"/>
              <w:jc w:val="center"/>
              <w:rPr>
                <w:rFonts w:ascii="Arial" w:hAnsi="Arial"/>
                <w:b/>
                <w:sz w:val="18"/>
              </w:rPr>
            </w:pPr>
            <w:r w:rsidRPr="000712E3">
              <w:rPr>
                <w:rFonts w:ascii="Arial" w:hAnsi="Arial"/>
                <w:b/>
                <w:sz w:val="18"/>
              </w:rPr>
              <w:t>Scheduling Information No.</w:t>
            </w:r>
          </w:p>
        </w:tc>
        <w:tc>
          <w:tcPr>
            <w:tcW w:w="2245" w:type="dxa"/>
          </w:tcPr>
          <w:p w14:paraId="10E0ACB8" w14:textId="77777777" w:rsidR="00E73384" w:rsidRPr="000712E3" w:rsidRDefault="00E73384" w:rsidP="007262CF">
            <w:pPr>
              <w:keepNext/>
              <w:keepLines/>
              <w:spacing w:after="0"/>
              <w:jc w:val="center"/>
              <w:rPr>
                <w:rFonts w:ascii="Arial" w:hAnsi="Arial"/>
                <w:b/>
                <w:sz w:val="18"/>
              </w:rPr>
            </w:pPr>
            <w:r w:rsidRPr="000712E3">
              <w:rPr>
                <w:rFonts w:ascii="Arial" w:hAnsi="Arial"/>
                <w:b/>
                <w:sz w:val="18"/>
              </w:rPr>
              <w:t>Periodicity</w:t>
            </w:r>
          </w:p>
          <w:p w14:paraId="164EC698" w14:textId="77777777" w:rsidR="00E73384" w:rsidRPr="000712E3" w:rsidRDefault="00E73384" w:rsidP="007262CF">
            <w:pPr>
              <w:keepNext/>
              <w:keepLines/>
              <w:spacing w:after="0"/>
              <w:jc w:val="center"/>
              <w:rPr>
                <w:rFonts w:ascii="Arial" w:hAnsi="Arial"/>
                <w:b/>
                <w:sz w:val="18"/>
              </w:rPr>
            </w:pPr>
            <w:r w:rsidRPr="000712E3">
              <w:rPr>
                <w:rFonts w:ascii="Arial" w:hAnsi="Arial"/>
                <w:b/>
                <w:sz w:val="18"/>
              </w:rPr>
              <w:t>[radio frames]</w:t>
            </w:r>
          </w:p>
        </w:tc>
        <w:tc>
          <w:tcPr>
            <w:tcW w:w="3049" w:type="dxa"/>
          </w:tcPr>
          <w:p w14:paraId="67256E16" w14:textId="77777777" w:rsidR="00E73384" w:rsidRPr="000712E3" w:rsidRDefault="00E73384" w:rsidP="007262CF">
            <w:pPr>
              <w:keepNext/>
              <w:keepLines/>
              <w:spacing w:after="0"/>
              <w:jc w:val="center"/>
              <w:rPr>
                <w:rFonts w:ascii="Arial" w:hAnsi="Arial"/>
                <w:b/>
                <w:sz w:val="18"/>
              </w:rPr>
            </w:pPr>
            <w:r w:rsidRPr="000712E3">
              <w:rPr>
                <w:rFonts w:ascii="Arial" w:hAnsi="Arial"/>
                <w:b/>
                <w:sz w:val="18"/>
              </w:rPr>
              <w:t>Mapping of system information blocks</w:t>
            </w:r>
          </w:p>
        </w:tc>
      </w:tr>
      <w:tr w:rsidR="00E73384" w:rsidRPr="000712E3" w14:paraId="0B9F6B10" w14:textId="77777777" w:rsidTr="007262CF">
        <w:trPr>
          <w:jc w:val="center"/>
        </w:trPr>
        <w:tc>
          <w:tcPr>
            <w:tcW w:w="1654" w:type="dxa"/>
          </w:tcPr>
          <w:p w14:paraId="0B1AF2C3" w14:textId="77777777" w:rsidR="00E73384" w:rsidRPr="000712E3" w:rsidRDefault="00E73384" w:rsidP="007262CF">
            <w:pPr>
              <w:keepNext/>
              <w:keepLines/>
              <w:spacing w:after="0"/>
              <w:jc w:val="center"/>
              <w:rPr>
                <w:rFonts w:ascii="Arial" w:hAnsi="Arial"/>
                <w:sz w:val="18"/>
                <w:lang w:eastAsia="zh-CN"/>
              </w:rPr>
            </w:pPr>
            <w:r w:rsidRPr="000712E3">
              <w:rPr>
                <w:rFonts w:ascii="Arial" w:hAnsi="Arial"/>
                <w:sz w:val="18"/>
                <w:lang w:eastAsia="zh-CN"/>
              </w:rPr>
              <w:t>1</w:t>
            </w:r>
          </w:p>
        </w:tc>
        <w:tc>
          <w:tcPr>
            <w:tcW w:w="2245" w:type="dxa"/>
          </w:tcPr>
          <w:p w14:paraId="23DFE5AE" w14:textId="77777777" w:rsidR="00E73384" w:rsidRPr="000712E3" w:rsidDel="007A4DF1" w:rsidRDefault="00E73384" w:rsidP="007262CF">
            <w:pPr>
              <w:keepNext/>
              <w:keepLines/>
              <w:spacing w:after="0"/>
              <w:jc w:val="center"/>
              <w:rPr>
                <w:rFonts w:ascii="Arial" w:hAnsi="Arial"/>
                <w:sz w:val="18"/>
              </w:rPr>
            </w:pPr>
            <w:r w:rsidRPr="000712E3">
              <w:rPr>
                <w:rFonts w:ascii="Arial" w:hAnsi="Arial"/>
                <w:sz w:val="18"/>
              </w:rPr>
              <w:t>32</w:t>
            </w:r>
          </w:p>
        </w:tc>
        <w:tc>
          <w:tcPr>
            <w:tcW w:w="3049" w:type="dxa"/>
          </w:tcPr>
          <w:p w14:paraId="5F7AF896" w14:textId="77777777" w:rsidR="00E73384" w:rsidRPr="000712E3" w:rsidDel="007A4DF1" w:rsidRDefault="00E73384" w:rsidP="007262CF">
            <w:pPr>
              <w:keepNext/>
              <w:keepLines/>
              <w:spacing w:after="0"/>
              <w:rPr>
                <w:rFonts w:ascii="Arial" w:hAnsi="Arial"/>
                <w:sz w:val="18"/>
                <w:lang w:eastAsia="zh-CN"/>
              </w:rPr>
            </w:pPr>
            <w:r w:rsidRPr="000712E3">
              <w:rPr>
                <w:rFonts w:ascii="Arial" w:hAnsi="Arial"/>
                <w:sz w:val="18"/>
              </w:rPr>
              <w:t>SIB8</w:t>
            </w:r>
          </w:p>
        </w:tc>
      </w:tr>
    </w:tbl>
    <w:p w14:paraId="7DDAECBF" w14:textId="77777777" w:rsidR="00E73384" w:rsidRPr="000712E3" w:rsidRDefault="00E73384" w:rsidP="00E73384"/>
    <w:p w14:paraId="52B95478" w14:textId="77777777" w:rsidR="00E73384" w:rsidRPr="000712E3" w:rsidRDefault="00E73384" w:rsidP="00E73384">
      <w:pPr>
        <w:pStyle w:val="TH"/>
        <w:rPr>
          <w:lang w:eastAsia="zh-CN"/>
        </w:rPr>
      </w:pPr>
      <w:r w:rsidRPr="000712E3">
        <w:t>Table 4.4.3.1.3-9: Scheduling for combination NR-10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E73384" w:rsidRPr="000712E3" w14:paraId="4BEAAF8E" w14:textId="77777777" w:rsidTr="007262CF">
        <w:trPr>
          <w:jc w:val="center"/>
        </w:trPr>
        <w:tc>
          <w:tcPr>
            <w:tcW w:w="1654" w:type="dxa"/>
          </w:tcPr>
          <w:p w14:paraId="2AEA6DD1" w14:textId="77777777" w:rsidR="00E73384" w:rsidRPr="000712E3" w:rsidRDefault="00E73384" w:rsidP="007262CF">
            <w:pPr>
              <w:keepNext/>
              <w:keepLines/>
              <w:spacing w:after="0"/>
              <w:jc w:val="center"/>
              <w:rPr>
                <w:rFonts w:ascii="Arial" w:hAnsi="Arial"/>
                <w:b/>
                <w:sz w:val="18"/>
              </w:rPr>
            </w:pPr>
            <w:r w:rsidRPr="000712E3">
              <w:rPr>
                <w:rFonts w:ascii="Arial" w:hAnsi="Arial"/>
                <w:b/>
                <w:sz w:val="18"/>
              </w:rPr>
              <w:t>Scheduling Information No.</w:t>
            </w:r>
          </w:p>
        </w:tc>
        <w:tc>
          <w:tcPr>
            <w:tcW w:w="2245" w:type="dxa"/>
          </w:tcPr>
          <w:p w14:paraId="7E83A5D1" w14:textId="77777777" w:rsidR="00E73384" w:rsidRPr="000712E3" w:rsidRDefault="00E73384" w:rsidP="007262CF">
            <w:pPr>
              <w:keepNext/>
              <w:keepLines/>
              <w:spacing w:after="0"/>
              <w:jc w:val="center"/>
              <w:rPr>
                <w:rFonts w:ascii="Arial" w:hAnsi="Arial"/>
                <w:b/>
                <w:sz w:val="18"/>
              </w:rPr>
            </w:pPr>
            <w:r w:rsidRPr="000712E3">
              <w:rPr>
                <w:rFonts w:ascii="Arial" w:hAnsi="Arial"/>
                <w:b/>
                <w:sz w:val="18"/>
              </w:rPr>
              <w:t>Periodicity</w:t>
            </w:r>
          </w:p>
          <w:p w14:paraId="1B7D3A4A" w14:textId="77777777" w:rsidR="00E73384" w:rsidRPr="000712E3" w:rsidRDefault="00E73384" w:rsidP="007262CF">
            <w:pPr>
              <w:keepNext/>
              <w:keepLines/>
              <w:spacing w:after="0"/>
              <w:jc w:val="center"/>
              <w:rPr>
                <w:rFonts w:ascii="Arial" w:hAnsi="Arial"/>
                <w:b/>
                <w:sz w:val="18"/>
              </w:rPr>
            </w:pPr>
            <w:r w:rsidRPr="000712E3">
              <w:rPr>
                <w:rFonts w:ascii="Arial" w:hAnsi="Arial"/>
                <w:b/>
                <w:sz w:val="18"/>
              </w:rPr>
              <w:t>[radio frames]</w:t>
            </w:r>
          </w:p>
        </w:tc>
        <w:tc>
          <w:tcPr>
            <w:tcW w:w="3049" w:type="dxa"/>
          </w:tcPr>
          <w:p w14:paraId="2E31E9FF" w14:textId="77777777" w:rsidR="00E73384" w:rsidRPr="000712E3" w:rsidRDefault="00E73384" w:rsidP="007262CF">
            <w:pPr>
              <w:keepNext/>
              <w:keepLines/>
              <w:spacing w:after="0"/>
              <w:jc w:val="center"/>
              <w:rPr>
                <w:rFonts w:ascii="Arial" w:hAnsi="Arial"/>
                <w:b/>
                <w:sz w:val="18"/>
              </w:rPr>
            </w:pPr>
            <w:r w:rsidRPr="000712E3">
              <w:rPr>
                <w:rFonts w:ascii="Arial" w:hAnsi="Arial"/>
                <w:b/>
                <w:sz w:val="18"/>
              </w:rPr>
              <w:t>Mapping of system information blocks</w:t>
            </w:r>
          </w:p>
        </w:tc>
      </w:tr>
      <w:tr w:rsidR="00E73384" w:rsidRPr="000712E3" w14:paraId="5A941739" w14:textId="77777777" w:rsidTr="007262CF">
        <w:trPr>
          <w:jc w:val="center"/>
        </w:trPr>
        <w:tc>
          <w:tcPr>
            <w:tcW w:w="1654" w:type="dxa"/>
          </w:tcPr>
          <w:p w14:paraId="055DC536" w14:textId="77777777" w:rsidR="00E73384" w:rsidRPr="000712E3" w:rsidRDefault="00E73384" w:rsidP="007262CF">
            <w:pPr>
              <w:keepNext/>
              <w:keepLines/>
              <w:spacing w:after="0"/>
              <w:jc w:val="center"/>
              <w:rPr>
                <w:rFonts w:ascii="Arial" w:hAnsi="Arial"/>
                <w:sz w:val="18"/>
                <w:lang w:eastAsia="zh-CN"/>
              </w:rPr>
            </w:pPr>
          </w:p>
        </w:tc>
        <w:tc>
          <w:tcPr>
            <w:tcW w:w="2245" w:type="dxa"/>
          </w:tcPr>
          <w:p w14:paraId="79636E4C" w14:textId="77777777" w:rsidR="00E73384" w:rsidRPr="000712E3" w:rsidDel="007A4DF1" w:rsidRDefault="00E73384" w:rsidP="007262CF">
            <w:pPr>
              <w:keepNext/>
              <w:keepLines/>
              <w:spacing w:after="0"/>
              <w:jc w:val="center"/>
              <w:rPr>
                <w:rFonts w:ascii="Arial" w:hAnsi="Arial"/>
                <w:sz w:val="18"/>
              </w:rPr>
            </w:pPr>
            <w:r w:rsidRPr="000712E3">
              <w:rPr>
                <w:rFonts w:ascii="Arial" w:hAnsi="Arial"/>
                <w:sz w:val="18"/>
              </w:rPr>
              <w:t>32</w:t>
            </w:r>
          </w:p>
        </w:tc>
        <w:tc>
          <w:tcPr>
            <w:tcW w:w="3049" w:type="dxa"/>
          </w:tcPr>
          <w:p w14:paraId="768B56F6" w14:textId="77777777" w:rsidR="00E73384" w:rsidRPr="000712E3" w:rsidDel="007A4DF1" w:rsidRDefault="00E73384" w:rsidP="007262CF">
            <w:pPr>
              <w:keepNext/>
              <w:keepLines/>
              <w:spacing w:after="0"/>
              <w:rPr>
                <w:rFonts w:ascii="Arial" w:hAnsi="Arial"/>
                <w:sz w:val="18"/>
                <w:lang w:eastAsia="zh-CN"/>
              </w:rPr>
            </w:pPr>
            <w:r w:rsidRPr="000712E3">
              <w:rPr>
                <w:rFonts w:ascii="Arial" w:hAnsi="Arial"/>
                <w:sz w:val="18"/>
              </w:rPr>
              <w:t>SIB6</w:t>
            </w:r>
          </w:p>
        </w:tc>
      </w:tr>
    </w:tbl>
    <w:p w14:paraId="7E4BC949" w14:textId="77777777" w:rsidR="00E73384" w:rsidRPr="000712E3" w:rsidRDefault="00E73384" w:rsidP="00E73384"/>
    <w:p w14:paraId="3C75DEB8" w14:textId="77777777" w:rsidR="00E73384" w:rsidRPr="000712E3" w:rsidRDefault="00E73384" w:rsidP="00E73384">
      <w:pPr>
        <w:pStyle w:val="TH"/>
        <w:rPr>
          <w:lang w:eastAsia="zh-CN"/>
        </w:rPr>
      </w:pPr>
      <w:r w:rsidRPr="000712E3">
        <w:t>Table 4.4.3.1.3-10: Scheduling for combination NR-11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E73384" w:rsidRPr="000712E3" w14:paraId="21201100" w14:textId="77777777" w:rsidTr="007262CF">
        <w:trPr>
          <w:jc w:val="center"/>
        </w:trPr>
        <w:tc>
          <w:tcPr>
            <w:tcW w:w="1654" w:type="dxa"/>
          </w:tcPr>
          <w:p w14:paraId="10EE1396" w14:textId="77777777" w:rsidR="00E73384" w:rsidRPr="000712E3" w:rsidRDefault="00E73384" w:rsidP="007262CF">
            <w:pPr>
              <w:keepNext/>
              <w:keepLines/>
              <w:spacing w:after="0"/>
              <w:jc w:val="center"/>
              <w:rPr>
                <w:rFonts w:ascii="Arial" w:hAnsi="Arial"/>
                <w:b/>
                <w:sz w:val="18"/>
              </w:rPr>
            </w:pPr>
            <w:r w:rsidRPr="000712E3">
              <w:rPr>
                <w:rFonts w:ascii="Arial" w:hAnsi="Arial"/>
                <w:b/>
                <w:sz w:val="18"/>
              </w:rPr>
              <w:t>Scheduling Information No.</w:t>
            </w:r>
          </w:p>
        </w:tc>
        <w:tc>
          <w:tcPr>
            <w:tcW w:w="2245" w:type="dxa"/>
          </w:tcPr>
          <w:p w14:paraId="187213B2" w14:textId="77777777" w:rsidR="00E73384" w:rsidRPr="000712E3" w:rsidRDefault="00E73384" w:rsidP="007262CF">
            <w:pPr>
              <w:keepNext/>
              <w:keepLines/>
              <w:spacing w:after="0"/>
              <w:jc w:val="center"/>
              <w:rPr>
                <w:rFonts w:ascii="Arial" w:hAnsi="Arial"/>
                <w:b/>
                <w:sz w:val="18"/>
              </w:rPr>
            </w:pPr>
            <w:r w:rsidRPr="000712E3">
              <w:rPr>
                <w:rFonts w:ascii="Arial" w:hAnsi="Arial"/>
                <w:b/>
                <w:sz w:val="18"/>
              </w:rPr>
              <w:t>Periodicity</w:t>
            </w:r>
          </w:p>
          <w:p w14:paraId="6B6A61F6" w14:textId="77777777" w:rsidR="00E73384" w:rsidRPr="000712E3" w:rsidRDefault="00E73384" w:rsidP="007262CF">
            <w:pPr>
              <w:keepNext/>
              <w:keepLines/>
              <w:spacing w:after="0"/>
              <w:jc w:val="center"/>
              <w:rPr>
                <w:rFonts w:ascii="Arial" w:hAnsi="Arial"/>
                <w:b/>
                <w:sz w:val="18"/>
              </w:rPr>
            </w:pPr>
            <w:r w:rsidRPr="000712E3">
              <w:rPr>
                <w:rFonts w:ascii="Arial" w:hAnsi="Arial"/>
                <w:b/>
                <w:sz w:val="18"/>
              </w:rPr>
              <w:t>[radio frames]</w:t>
            </w:r>
          </w:p>
        </w:tc>
        <w:tc>
          <w:tcPr>
            <w:tcW w:w="3049" w:type="dxa"/>
          </w:tcPr>
          <w:p w14:paraId="6B3D1373" w14:textId="77777777" w:rsidR="00E73384" w:rsidRPr="000712E3" w:rsidRDefault="00E73384" w:rsidP="007262CF">
            <w:pPr>
              <w:keepNext/>
              <w:keepLines/>
              <w:spacing w:after="0"/>
              <w:jc w:val="center"/>
              <w:rPr>
                <w:rFonts w:ascii="Arial" w:hAnsi="Arial"/>
                <w:b/>
                <w:sz w:val="18"/>
              </w:rPr>
            </w:pPr>
            <w:r w:rsidRPr="000712E3">
              <w:rPr>
                <w:rFonts w:ascii="Arial" w:hAnsi="Arial"/>
                <w:b/>
                <w:sz w:val="18"/>
              </w:rPr>
              <w:t>Mapping of system information blocks</w:t>
            </w:r>
          </w:p>
        </w:tc>
      </w:tr>
      <w:tr w:rsidR="00E73384" w:rsidRPr="000712E3" w14:paraId="4B064242" w14:textId="77777777" w:rsidTr="007262CF">
        <w:trPr>
          <w:jc w:val="center"/>
        </w:trPr>
        <w:tc>
          <w:tcPr>
            <w:tcW w:w="1654" w:type="dxa"/>
          </w:tcPr>
          <w:p w14:paraId="6638E7F7" w14:textId="77777777" w:rsidR="00E73384" w:rsidRPr="000712E3" w:rsidRDefault="00E73384" w:rsidP="007262CF">
            <w:pPr>
              <w:keepNext/>
              <w:keepLines/>
              <w:spacing w:after="0"/>
              <w:jc w:val="center"/>
              <w:rPr>
                <w:rFonts w:ascii="Arial" w:hAnsi="Arial"/>
                <w:sz w:val="18"/>
                <w:lang w:eastAsia="zh-CN"/>
              </w:rPr>
            </w:pPr>
            <w:r w:rsidRPr="000712E3">
              <w:rPr>
                <w:rFonts w:ascii="Arial" w:hAnsi="Arial"/>
                <w:sz w:val="18"/>
                <w:lang w:eastAsia="zh-CN"/>
              </w:rPr>
              <w:t>1</w:t>
            </w:r>
          </w:p>
        </w:tc>
        <w:tc>
          <w:tcPr>
            <w:tcW w:w="2245" w:type="dxa"/>
          </w:tcPr>
          <w:p w14:paraId="3027ED10" w14:textId="77777777" w:rsidR="00E73384" w:rsidRPr="000712E3" w:rsidDel="007A4DF1" w:rsidRDefault="00E73384" w:rsidP="007262CF">
            <w:pPr>
              <w:keepNext/>
              <w:keepLines/>
              <w:spacing w:after="0"/>
              <w:jc w:val="center"/>
              <w:rPr>
                <w:rFonts w:ascii="Arial" w:hAnsi="Arial"/>
                <w:sz w:val="18"/>
              </w:rPr>
            </w:pPr>
            <w:r w:rsidRPr="000712E3">
              <w:rPr>
                <w:rFonts w:ascii="Arial" w:hAnsi="Arial"/>
                <w:sz w:val="18"/>
              </w:rPr>
              <w:t>32</w:t>
            </w:r>
          </w:p>
        </w:tc>
        <w:tc>
          <w:tcPr>
            <w:tcW w:w="3049" w:type="dxa"/>
          </w:tcPr>
          <w:p w14:paraId="06BE3BBC" w14:textId="77777777" w:rsidR="00E73384" w:rsidRPr="000712E3" w:rsidDel="007A4DF1" w:rsidRDefault="00E73384" w:rsidP="007262CF">
            <w:pPr>
              <w:keepNext/>
              <w:keepLines/>
              <w:spacing w:after="0"/>
              <w:rPr>
                <w:rFonts w:ascii="Arial" w:hAnsi="Arial"/>
                <w:sz w:val="18"/>
                <w:lang w:eastAsia="zh-CN"/>
              </w:rPr>
            </w:pPr>
            <w:r w:rsidRPr="000712E3">
              <w:rPr>
                <w:rFonts w:ascii="Arial" w:hAnsi="Arial"/>
                <w:sz w:val="18"/>
              </w:rPr>
              <w:t>SIB7</w:t>
            </w:r>
          </w:p>
        </w:tc>
      </w:tr>
    </w:tbl>
    <w:p w14:paraId="4A28C933" w14:textId="77777777" w:rsidR="00E73384" w:rsidRPr="000712E3" w:rsidRDefault="00E73384" w:rsidP="00E73384"/>
    <w:p w14:paraId="19BB8099" w14:textId="77777777" w:rsidR="00E73384" w:rsidRPr="000712E3" w:rsidRDefault="00E73384" w:rsidP="00E73384">
      <w:pPr>
        <w:pStyle w:val="TH"/>
        <w:rPr>
          <w:lang w:eastAsia="zh-CN"/>
        </w:rPr>
      </w:pPr>
      <w:r w:rsidRPr="000712E3">
        <w:lastRenderedPageBreak/>
        <w:t>Table 4.4.3.1.3-11: Scheduling for combination NR-12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E73384" w:rsidRPr="000712E3" w14:paraId="1589EF7E" w14:textId="77777777" w:rsidTr="007262CF">
        <w:trPr>
          <w:jc w:val="center"/>
        </w:trPr>
        <w:tc>
          <w:tcPr>
            <w:tcW w:w="1654" w:type="dxa"/>
          </w:tcPr>
          <w:p w14:paraId="4941239B" w14:textId="77777777" w:rsidR="00E73384" w:rsidRPr="000712E3" w:rsidRDefault="00E73384" w:rsidP="007262CF">
            <w:pPr>
              <w:keepNext/>
              <w:keepLines/>
              <w:spacing w:after="0"/>
              <w:jc w:val="center"/>
              <w:rPr>
                <w:rFonts w:ascii="Arial" w:hAnsi="Arial"/>
                <w:b/>
                <w:sz w:val="18"/>
              </w:rPr>
            </w:pPr>
            <w:r w:rsidRPr="000712E3">
              <w:rPr>
                <w:rFonts w:ascii="Arial" w:hAnsi="Arial"/>
                <w:b/>
                <w:sz w:val="18"/>
              </w:rPr>
              <w:t>Scheduling Information No.</w:t>
            </w:r>
          </w:p>
        </w:tc>
        <w:tc>
          <w:tcPr>
            <w:tcW w:w="2245" w:type="dxa"/>
          </w:tcPr>
          <w:p w14:paraId="62FFC9B9" w14:textId="77777777" w:rsidR="00E73384" w:rsidRPr="000712E3" w:rsidRDefault="00E73384" w:rsidP="007262CF">
            <w:pPr>
              <w:keepNext/>
              <w:keepLines/>
              <w:spacing w:after="0"/>
              <w:jc w:val="center"/>
              <w:rPr>
                <w:rFonts w:ascii="Arial" w:hAnsi="Arial"/>
                <w:b/>
                <w:sz w:val="18"/>
              </w:rPr>
            </w:pPr>
            <w:r w:rsidRPr="000712E3">
              <w:rPr>
                <w:rFonts w:ascii="Arial" w:hAnsi="Arial"/>
                <w:b/>
                <w:sz w:val="18"/>
              </w:rPr>
              <w:t>Periodicity</w:t>
            </w:r>
          </w:p>
          <w:p w14:paraId="09EAA4F0" w14:textId="77777777" w:rsidR="00E73384" w:rsidRPr="000712E3" w:rsidRDefault="00E73384" w:rsidP="007262CF">
            <w:pPr>
              <w:keepNext/>
              <w:keepLines/>
              <w:spacing w:after="0"/>
              <w:jc w:val="center"/>
              <w:rPr>
                <w:rFonts w:ascii="Arial" w:hAnsi="Arial"/>
                <w:b/>
                <w:sz w:val="18"/>
              </w:rPr>
            </w:pPr>
            <w:r w:rsidRPr="000712E3">
              <w:rPr>
                <w:rFonts w:ascii="Arial" w:hAnsi="Arial"/>
                <w:b/>
                <w:sz w:val="18"/>
              </w:rPr>
              <w:t>[radio frames]</w:t>
            </w:r>
          </w:p>
        </w:tc>
        <w:tc>
          <w:tcPr>
            <w:tcW w:w="3049" w:type="dxa"/>
          </w:tcPr>
          <w:p w14:paraId="09C63FCA" w14:textId="77777777" w:rsidR="00E73384" w:rsidRPr="000712E3" w:rsidRDefault="00E73384" w:rsidP="007262CF">
            <w:pPr>
              <w:keepNext/>
              <w:keepLines/>
              <w:spacing w:after="0"/>
              <w:jc w:val="center"/>
              <w:rPr>
                <w:rFonts w:ascii="Arial" w:hAnsi="Arial"/>
                <w:b/>
                <w:sz w:val="18"/>
              </w:rPr>
            </w:pPr>
            <w:r w:rsidRPr="000712E3">
              <w:rPr>
                <w:rFonts w:ascii="Arial" w:hAnsi="Arial"/>
                <w:b/>
                <w:sz w:val="18"/>
              </w:rPr>
              <w:t>Mapping of system information blocks</w:t>
            </w:r>
          </w:p>
        </w:tc>
      </w:tr>
      <w:tr w:rsidR="00E73384" w:rsidRPr="000712E3" w14:paraId="7F72BBFB" w14:textId="77777777" w:rsidTr="007262CF">
        <w:trPr>
          <w:jc w:val="center"/>
        </w:trPr>
        <w:tc>
          <w:tcPr>
            <w:tcW w:w="1654" w:type="dxa"/>
          </w:tcPr>
          <w:p w14:paraId="67B576B5" w14:textId="77777777" w:rsidR="00E73384" w:rsidRPr="000712E3" w:rsidRDefault="00E73384" w:rsidP="007262CF">
            <w:pPr>
              <w:keepNext/>
              <w:keepLines/>
              <w:spacing w:after="0"/>
              <w:jc w:val="center"/>
              <w:rPr>
                <w:rFonts w:ascii="Arial" w:hAnsi="Arial"/>
                <w:sz w:val="18"/>
                <w:lang w:eastAsia="zh-CN"/>
              </w:rPr>
            </w:pPr>
            <w:r w:rsidRPr="000712E3">
              <w:rPr>
                <w:rFonts w:ascii="Arial" w:hAnsi="Arial"/>
                <w:sz w:val="18"/>
                <w:lang w:eastAsia="zh-CN"/>
              </w:rPr>
              <w:t>1</w:t>
            </w:r>
          </w:p>
        </w:tc>
        <w:tc>
          <w:tcPr>
            <w:tcW w:w="2245" w:type="dxa"/>
          </w:tcPr>
          <w:p w14:paraId="3797F7F6" w14:textId="77777777" w:rsidR="00E73384" w:rsidRPr="000712E3" w:rsidDel="007A4DF1" w:rsidRDefault="00E73384" w:rsidP="007262CF">
            <w:pPr>
              <w:keepNext/>
              <w:keepLines/>
              <w:spacing w:after="0"/>
              <w:jc w:val="center"/>
              <w:rPr>
                <w:rFonts w:ascii="Arial" w:hAnsi="Arial"/>
                <w:sz w:val="18"/>
              </w:rPr>
            </w:pPr>
            <w:r w:rsidRPr="000712E3">
              <w:rPr>
                <w:rFonts w:ascii="Arial" w:hAnsi="Arial"/>
                <w:sz w:val="18"/>
              </w:rPr>
              <w:t>64</w:t>
            </w:r>
          </w:p>
        </w:tc>
        <w:tc>
          <w:tcPr>
            <w:tcW w:w="3049" w:type="dxa"/>
          </w:tcPr>
          <w:p w14:paraId="5C107C05" w14:textId="77777777" w:rsidR="00E73384" w:rsidRPr="000712E3" w:rsidDel="007A4DF1" w:rsidRDefault="00E73384" w:rsidP="007262CF">
            <w:pPr>
              <w:keepNext/>
              <w:keepLines/>
              <w:spacing w:after="0"/>
              <w:rPr>
                <w:rFonts w:ascii="Arial" w:hAnsi="Arial"/>
                <w:sz w:val="18"/>
                <w:lang w:eastAsia="zh-CN"/>
              </w:rPr>
            </w:pPr>
            <w:r w:rsidRPr="000712E3">
              <w:rPr>
                <w:rFonts w:ascii="Arial" w:hAnsi="Arial"/>
                <w:sz w:val="18"/>
              </w:rPr>
              <w:t>SIB10</w:t>
            </w:r>
          </w:p>
        </w:tc>
      </w:tr>
    </w:tbl>
    <w:p w14:paraId="6FA28929" w14:textId="77777777" w:rsidR="00E73384" w:rsidRPr="000712E3" w:rsidRDefault="00E73384" w:rsidP="00E73384"/>
    <w:p w14:paraId="4974E933" w14:textId="77777777" w:rsidR="00E73384" w:rsidRPr="000712E3" w:rsidRDefault="00E73384" w:rsidP="00E73384">
      <w:pPr>
        <w:pStyle w:val="TH"/>
        <w:rPr>
          <w:lang w:eastAsia="zh-CN"/>
        </w:rPr>
      </w:pPr>
      <w:r w:rsidRPr="000712E3">
        <w:t>Table 4.4.3.1.3-12: Scheduling for combination NR-13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E73384" w:rsidRPr="000712E3" w14:paraId="5256BEA4" w14:textId="77777777" w:rsidTr="007262CF">
        <w:trPr>
          <w:jc w:val="center"/>
        </w:trPr>
        <w:tc>
          <w:tcPr>
            <w:tcW w:w="1654" w:type="dxa"/>
          </w:tcPr>
          <w:p w14:paraId="25231462" w14:textId="77777777" w:rsidR="00E73384" w:rsidRPr="000712E3" w:rsidRDefault="00E73384" w:rsidP="007262CF">
            <w:pPr>
              <w:keepNext/>
              <w:keepLines/>
              <w:spacing w:after="0"/>
              <w:jc w:val="center"/>
              <w:rPr>
                <w:rFonts w:ascii="Arial" w:hAnsi="Arial"/>
                <w:b/>
                <w:sz w:val="18"/>
              </w:rPr>
            </w:pPr>
            <w:r w:rsidRPr="000712E3">
              <w:rPr>
                <w:rFonts w:ascii="Arial" w:hAnsi="Arial"/>
                <w:b/>
                <w:sz w:val="18"/>
              </w:rPr>
              <w:t>Scheduling Information No.</w:t>
            </w:r>
          </w:p>
        </w:tc>
        <w:tc>
          <w:tcPr>
            <w:tcW w:w="2245" w:type="dxa"/>
          </w:tcPr>
          <w:p w14:paraId="4DD1B8AF" w14:textId="77777777" w:rsidR="00E73384" w:rsidRPr="000712E3" w:rsidRDefault="00E73384" w:rsidP="007262CF">
            <w:pPr>
              <w:keepNext/>
              <w:keepLines/>
              <w:spacing w:after="0"/>
              <w:jc w:val="center"/>
              <w:rPr>
                <w:rFonts w:ascii="Arial" w:hAnsi="Arial"/>
                <w:b/>
                <w:sz w:val="18"/>
              </w:rPr>
            </w:pPr>
            <w:r w:rsidRPr="000712E3">
              <w:rPr>
                <w:rFonts w:ascii="Arial" w:hAnsi="Arial"/>
                <w:b/>
                <w:sz w:val="18"/>
              </w:rPr>
              <w:t>Periodicity</w:t>
            </w:r>
          </w:p>
          <w:p w14:paraId="01A6FD8D" w14:textId="77777777" w:rsidR="00E73384" w:rsidRPr="000712E3" w:rsidRDefault="00E73384" w:rsidP="007262CF">
            <w:pPr>
              <w:keepNext/>
              <w:keepLines/>
              <w:spacing w:after="0"/>
              <w:jc w:val="center"/>
              <w:rPr>
                <w:rFonts w:ascii="Arial" w:hAnsi="Arial"/>
                <w:b/>
                <w:sz w:val="18"/>
              </w:rPr>
            </w:pPr>
            <w:r w:rsidRPr="000712E3">
              <w:rPr>
                <w:rFonts w:ascii="Arial" w:hAnsi="Arial"/>
                <w:b/>
                <w:sz w:val="18"/>
              </w:rPr>
              <w:t>[radio frames]</w:t>
            </w:r>
          </w:p>
        </w:tc>
        <w:tc>
          <w:tcPr>
            <w:tcW w:w="3049" w:type="dxa"/>
          </w:tcPr>
          <w:p w14:paraId="7E59B3E1" w14:textId="77777777" w:rsidR="00E73384" w:rsidRPr="000712E3" w:rsidRDefault="00E73384" w:rsidP="007262CF">
            <w:pPr>
              <w:keepNext/>
              <w:keepLines/>
              <w:spacing w:after="0"/>
              <w:jc w:val="center"/>
              <w:rPr>
                <w:rFonts w:ascii="Arial" w:hAnsi="Arial"/>
                <w:b/>
                <w:sz w:val="18"/>
              </w:rPr>
            </w:pPr>
            <w:r w:rsidRPr="000712E3">
              <w:rPr>
                <w:rFonts w:ascii="Arial" w:hAnsi="Arial"/>
                <w:b/>
                <w:sz w:val="18"/>
              </w:rPr>
              <w:t>Mapping of system information blocks</w:t>
            </w:r>
          </w:p>
        </w:tc>
      </w:tr>
      <w:tr w:rsidR="00E73384" w:rsidRPr="000712E3" w14:paraId="134A5A7C" w14:textId="77777777" w:rsidTr="007262CF">
        <w:trPr>
          <w:jc w:val="center"/>
        </w:trPr>
        <w:tc>
          <w:tcPr>
            <w:tcW w:w="1654" w:type="dxa"/>
          </w:tcPr>
          <w:p w14:paraId="64DC815A" w14:textId="77777777" w:rsidR="00E73384" w:rsidRPr="000712E3" w:rsidRDefault="00E73384" w:rsidP="007262CF">
            <w:pPr>
              <w:keepNext/>
              <w:keepLines/>
              <w:spacing w:after="0"/>
              <w:jc w:val="center"/>
              <w:rPr>
                <w:rFonts w:ascii="Arial" w:hAnsi="Arial"/>
                <w:b/>
                <w:sz w:val="18"/>
              </w:rPr>
            </w:pPr>
            <w:r w:rsidRPr="000712E3">
              <w:rPr>
                <w:rFonts w:ascii="Arial" w:hAnsi="Arial"/>
                <w:sz w:val="18"/>
                <w:lang w:eastAsia="zh-CN"/>
              </w:rPr>
              <w:t>1</w:t>
            </w:r>
          </w:p>
        </w:tc>
        <w:tc>
          <w:tcPr>
            <w:tcW w:w="2245" w:type="dxa"/>
          </w:tcPr>
          <w:p w14:paraId="7A5B497C" w14:textId="77777777" w:rsidR="00E73384" w:rsidRPr="000712E3" w:rsidRDefault="00E73384" w:rsidP="007262CF">
            <w:pPr>
              <w:keepNext/>
              <w:keepLines/>
              <w:spacing w:after="0"/>
              <w:jc w:val="center"/>
              <w:rPr>
                <w:rFonts w:ascii="Arial" w:hAnsi="Arial"/>
                <w:b/>
                <w:sz w:val="18"/>
              </w:rPr>
            </w:pPr>
            <w:r w:rsidRPr="000712E3">
              <w:rPr>
                <w:rFonts w:ascii="Arial" w:hAnsi="Arial"/>
                <w:sz w:val="18"/>
              </w:rPr>
              <w:t>32</w:t>
            </w:r>
          </w:p>
        </w:tc>
        <w:tc>
          <w:tcPr>
            <w:tcW w:w="3049" w:type="dxa"/>
          </w:tcPr>
          <w:p w14:paraId="1B1F1A8D" w14:textId="77777777" w:rsidR="00E73384" w:rsidRPr="000712E3" w:rsidRDefault="00E73384" w:rsidP="007262CF">
            <w:pPr>
              <w:keepNext/>
              <w:keepLines/>
              <w:spacing w:after="0"/>
              <w:rPr>
                <w:rFonts w:ascii="Arial" w:hAnsi="Arial"/>
                <w:b/>
                <w:sz w:val="18"/>
              </w:rPr>
            </w:pPr>
            <w:r w:rsidRPr="000712E3">
              <w:rPr>
                <w:rFonts w:ascii="Arial" w:hAnsi="Arial"/>
                <w:sz w:val="18"/>
              </w:rPr>
              <w:t>SIB2</w:t>
            </w:r>
          </w:p>
        </w:tc>
      </w:tr>
      <w:tr w:rsidR="00E73384" w:rsidRPr="000712E3" w14:paraId="10282541" w14:textId="77777777" w:rsidTr="007262CF">
        <w:trPr>
          <w:jc w:val="center"/>
        </w:trPr>
        <w:tc>
          <w:tcPr>
            <w:tcW w:w="1654" w:type="dxa"/>
          </w:tcPr>
          <w:p w14:paraId="267DF08F" w14:textId="77777777" w:rsidR="00E73384" w:rsidRPr="000712E3" w:rsidRDefault="00E73384" w:rsidP="007262CF">
            <w:pPr>
              <w:keepNext/>
              <w:keepLines/>
              <w:spacing w:after="0"/>
              <w:jc w:val="center"/>
              <w:rPr>
                <w:rFonts w:ascii="Arial" w:hAnsi="Arial"/>
                <w:sz w:val="18"/>
                <w:lang w:eastAsia="zh-CN"/>
              </w:rPr>
            </w:pPr>
            <w:r w:rsidRPr="000712E3">
              <w:rPr>
                <w:rFonts w:ascii="Arial" w:hAnsi="Arial"/>
                <w:sz w:val="18"/>
                <w:lang w:eastAsia="zh-CN"/>
              </w:rPr>
              <w:t>2</w:t>
            </w:r>
          </w:p>
        </w:tc>
        <w:tc>
          <w:tcPr>
            <w:tcW w:w="2245" w:type="dxa"/>
          </w:tcPr>
          <w:p w14:paraId="4882698D" w14:textId="77777777" w:rsidR="00E73384" w:rsidRPr="000712E3" w:rsidDel="007A4DF1" w:rsidRDefault="00E73384" w:rsidP="007262CF">
            <w:pPr>
              <w:keepNext/>
              <w:keepLines/>
              <w:spacing w:after="0"/>
              <w:jc w:val="center"/>
              <w:rPr>
                <w:rFonts w:ascii="Arial" w:hAnsi="Arial"/>
                <w:sz w:val="18"/>
              </w:rPr>
            </w:pPr>
            <w:r w:rsidRPr="000712E3">
              <w:rPr>
                <w:rFonts w:ascii="Arial" w:hAnsi="Arial"/>
                <w:sz w:val="18"/>
              </w:rPr>
              <w:t>64</w:t>
            </w:r>
          </w:p>
        </w:tc>
        <w:tc>
          <w:tcPr>
            <w:tcW w:w="3049" w:type="dxa"/>
          </w:tcPr>
          <w:p w14:paraId="4E182AA0" w14:textId="77777777" w:rsidR="00E73384" w:rsidRPr="000712E3" w:rsidDel="007A4DF1" w:rsidRDefault="00E73384" w:rsidP="007262CF">
            <w:pPr>
              <w:keepNext/>
              <w:keepLines/>
              <w:spacing w:after="0"/>
              <w:rPr>
                <w:rFonts w:ascii="Arial" w:hAnsi="Arial"/>
                <w:sz w:val="18"/>
                <w:lang w:eastAsia="zh-CN"/>
              </w:rPr>
            </w:pPr>
            <w:r w:rsidRPr="000712E3">
              <w:rPr>
                <w:rFonts w:ascii="Arial" w:hAnsi="Arial"/>
                <w:sz w:val="18"/>
              </w:rPr>
              <w:t>SIB10</w:t>
            </w:r>
          </w:p>
        </w:tc>
      </w:tr>
    </w:tbl>
    <w:p w14:paraId="6F29DC04" w14:textId="77777777" w:rsidR="00E73384" w:rsidRPr="000712E3" w:rsidRDefault="00E73384" w:rsidP="00E73384"/>
    <w:p w14:paraId="33EA8881" w14:textId="77777777" w:rsidR="00E73384" w:rsidRPr="000712E3" w:rsidRDefault="00E73384" w:rsidP="00E73384">
      <w:pPr>
        <w:pStyle w:val="TH"/>
        <w:rPr>
          <w:lang w:eastAsia="zh-CN"/>
        </w:rPr>
      </w:pPr>
      <w:r w:rsidRPr="000712E3">
        <w:t>Table 4.4.3.1.3-13: Scheduling for combination NR-14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E73384" w:rsidRPr="000712E3" w14:paraId="6D9FD759" w14:textId="77777777" w:rsidTr="007262CF">
        <w:trPr>
          <w:jc w:val="center"/>
        </w:trPr>
        <w:tc>
          <w:tcPr>
            <w:tcW w:w="1654" w:type="dxa"/>
          </w:tcPr>
          <w:p w14:paraId="47838ADD" w14:textId="77777777" w:rsidR="00E73384" w:rsidRPr="000712E3" w:rsidRDefault="00E73384" w:rsidP="007262CF">
            <w:pPr>
              <w:keepNext/>
              <w:keepLines/>
              <w:spacing w:after="0"/>
              <w:jc w:val="center"/>
              <w:rPr>
                <w:rFonts w:ascii="Arial" w:hAnsi="Arial"/>
                <w:b/>
                <w:sz w:val="18"/>
              </w:rPr>
            </w:pPr>
            <w:r w:rsidRPr="000712E3">
              <w:rPr>
                <w:rFonts w:ascii="Arial" w:hAnsi="Arial"/>
                <w:b/>
                <w:sz w:val="18"/>
              </w:rPr>
              <w:t>Scheduling Information No.</w:t>
            </w:r>
          </w:p>
        </w:tc>
        <w:tc>
          <w:tcPr>
            <w:tcW w:w="2245" w:type="dxa"/>
          </w:tcPr>
          <w:p w14:paraId="1C731D80" w14:textId="77777777" w:rsidR="00E73384" w:rsidRPr="000712E3" w:rsidRDefault="00E73384" w:rsidP="007262CF">
            <w:pPr>
              <w:keepNext/>
              <w:keepLines/>
              <w:spacing w:after="0"/>
              <w:jc w:val="center"/>
              <w:rPr>
                <w:rFonts w:ascii="Arial" w:hAnsi="Arial"/>
                <w:b/>
                <w:sz w:val="18"/>
              </w:rPr>
            </w:pPr>
            <w:r w:rsidRPr="000712E3">
              <w:rPr>
                <w:rFonts w:ascii="Arial" w:hAnsi="Arial"/>
                <w:b/>
                <w:sz w:val="18"/>
              </w:rPr>
              <w:t>Periodicity</w:t>
            </w:r>
          </w:p>
          <w:p w14:paraId="073F697B" w14:textId="77777777" w:rsidR="00E73384" w:rsidRPr="000712E3" w:rsidRDefault="00E73384" w:rsidP="007262CF">
            <w:pPr>
              <w:keepNext/>
              <w:keepLines/>
              <w:spacing w:after="0"/>
              <w:jc w:val="center"/>
              <w:rPr>
                <w:rFonts w:ascii="Arial" w:hAnsi="Arial"/>
                <w:b/>
                <w:sz w:val="18"/>
              </w:rPr>
            </w:pPr>
            <w:r w:rsidRPr="000712E3">
              <w:rPr>
                <w:rFonts w:ascii="Arial" w:hAnsi="Arial"/>
                <w:b/>
                <w:sz w:val="18"/>
              </w:rPr>
              <w:t>[radio frames]</w:t>
            </w:r>
          </w:p>
        </w:tc>
        <w:tc>
          <w:tcPr>
            <w:tcW w:w="3049" w:type="dxa"/>
          </w:tcPr>
          <w:p w14:paraId="26BE4D15" w14:textId="77777777" w:rsidR="00E73384" w:rsidRPr="000712E3" w:rsidRDefault="00E73384" w:rsidP="007262CF">
            <w:pPr>
              <w:keepNext/>
              <w:keepLines/>
              <w:spacing w:after="0"/>
              <w:jc w:val="center"/>
              <w:rPr>
                <w:rFonts w:ascii="Arial" w:hAnsi="Arial"/>
                <w:b/>
                <w:sz w:val="18"/>
              </w:rPr>
            </w:pPr>
            <w:r w:rsidRPr="000712E3">
              <w:rPr>
                <w:rFonts w:ascii="Arial" w:hAnsi="Arial"/>
                <w:b/>
                <w:sz w:val="18"/>
              </w:rPr>
              <w:t>Mapping of system information blocks</w:t>
            </w:r>
          </w:p>
        </w:tc>
      </w:tr>
      <w:tr w:rsidR="00E73384" w:rsidRPr="000712E3" w14:paraId="16329793" w14:textId="77777777" w:rsidTr="007262CF">
        <w:trPr>
          <w:jc w:val="center"/>
        </w:trPr>
        <w:tc>
          <w:tcPr>
            <w:tcW w:w="1654" w:type="dxa"/>
          </w:tcPr>
          <w:p w14:paraId="28155E6E" w14:textId="77777777" w:rsidR="00E73384" w:rsidRPr="000712E3" w:rsidRDefault="00E73384" w:rsidP="007262CF">
            <w:pPr>
              <w:keepNext/>
              <w:keepLines/>
              <w:spacing w:after="0"/>
              <w:jc w:val="center"/>
              <w:rPr>
                <w:rFonts w:ascii="Arial" w:hAnsi="Arial"/>
                <w:sz w:val="18"/>
                <w:lang w:eastAsia="zh-CN"/>
              </w:rPr>
            </w:pPr>
            <w:r w:rsidRPr="000712E3">
              <w:rPr>
                <w:rFonts w:ascii="Arial" w:hAnsi="Arial"/>
                <w:sz w:val="18"/>
                <w:lang w:eastAsia="zh-CN"/>
              </w:rPr>
              <w:t>1</w:t>
            </w:r>
          </w:p>
        </w:tc>
        <w:tc>
          <w:tcPr>
            <w:tcW w:w="2245" w:type="dxa"/>
          </w:tcPr>
          <w:p w14:paraId="56D4676B" w14:textId="77777777" w:rsidR="00E73384" w:rsidRPr="000712E3" w:rsidDel="007A4DF1" w:rsidRDefault="00E73384" w:rsidP="007262CF">
            <w:pPr>
              <w:keepNext/>
              <w:keepLines/>
              <w:spacing w:after="0"/>
              <w:jc w:val="center"/>
              <w:rPr>
                <w:rFonts w:ascii="Arial" w:hAnsi="Arial"/>
                <w:sz w:val="18"/>
              </w:rPr>
            </w:pPr>
            <w:r w:rsidRPr="000712E3">
              <w:rPr>
                <w:rFonts w:ascii="Arial" w:hAnsi="Arial"/>
                <w:sz w:val="18"/>
              </w:rPr>
              <w:t>32</w:t>
            </w:r>
          </w:p>
        </w:tc>
        <w:tc>
          <w:tcPr>
            <w:tcW w:w="3049" w:type="dxa"/>
          </w:tcPr>
          <w:p w14:paraId="2D905C53" w14:textId="77777777" w:rsidR="00E73384" w:rsidRPr="000712E3" w:rsidDel="007A4DF1" w:rsidRDefault="00E73384" w:rsidP="007262CF">
            <w:pPr>
              <w:keepNext/>
              <w:keepLines/>
              <w:spacing w:after="0"/>
              <w:rPr>
                <w:rFonts w:ascii="Arial" w:hAnsi="Arial"/>
                <w:sz w:val="18"/>
                <w:lang w:eastAsia="zh-CN"/>
              </w:rPr>
            </w:pPr>
            <w:r w:rsidRPr="000712E3">
              <w:rPr>
                <w:rFonts w:ascii="Arial" w:hAnsi="Arial"/>
                <w:sz w:val="18"/>
              </w:rPr>
              <w:t>SIB2</w:t>
            </w:r>
          </w:p>
        </w:tc>
      </w:tr>
      <w:tr w:rsidR="00E73384" w:rsidRPr="000712E3" w14:paraId="329E8541" w14:textId="77777777" w:rsidTr="007262CF">
        <w:trPr>
          <w:jc w:val="center"/>
        </w:trPr>
        <w:tc>
          <w:tcPr>
            <w:tcW w:w="1654" w:type="dxa"/>
          </w:tcPr>
          <w:p w14:paraId="2DED9774" w14:textId="77777777" w:rsidR="00E73384" w:rsidRPr="000712E3" w:rsidRDefault="00E73384" w:rsidP="007262CF">
            <w:pPr>
              <w:keepNext/>
              <w:keepLines/>
              <w:spacing w:after="0"/>
              <w:jc w:val="center"/>
              <w:rPr>
                <w:rFonts w:ascii="Arial" w:hAnsi="Arial"/>
                <w:sz w:val="18"/>
                <w:lang w:eastAsia="zh-CN"/>
              </w:rPr>
            </w:pPr>
            <w:r w:rsidRPr="000712E3">
              <w:rPr>
                <w:rFonts w:ascii="Arial" w:hAnsi="Arial"/>
                <w:sz w:val="18"/>
                <w:lang w:eastAsia="zh-CN"/>
              </w:rPr>
              <w:t>2</w:t>
            </w:r>
          </w:p>
        </w:tc>
        <w:tc>
          <w:tcPr>
            <w:tcW w:w="2245" w:type="dxa"/>
          </w:tcPr>
          <w:p w14:paraId="0ED807B3" w14:textId="77777777" w:rsidR="00E73384" w:rsidRPr="000712E3" w:rsidRDefault="00E73384" w:rsidP="007262CF">
            <w:pPr>
              <w:keepNext/>
              <w:keepLines/>
              <w:spacing w:after="0"/>
              <w:jc w:val="center"/>
              <w:rPr>
                <w:rFonts w:ascii="Arial" w:hAnsi="Arial"/>
                <w:sz w:val="18"/>
                <w:lang w:eastAsia="zh-CN"/>
              </w:rPr>
            </w:pPr>
            <w:r w:rsidRPr="000712E3">
              <w:rPr>
                <w:rFonts w:ascii="Arial" w:hAnsi="Arial"/>
                <w:sz w:val="18"/>
                <w:lang w:eastAsia="zh-CN"/>
              </w:rPr>
              <w:t>64</w:t>
            </w:r>
          </w:p>
        </w:tc>
        <w:tc>
          <w:tcPr>
            <w:tcW w:w="3049" w:type="dxa"/>
          </w:tcPr>
          <w:p w14:paraId="10AC073E" w14:textId="77777777" w:rsidR="00E73384" w:rsidRPr="000712E3" w:rsidRDefault="00E73384" w:rsidP="007262CF">
            <w:pPr>
              <w:keepNext/>
              <w:keepLines/>
              <w:spacing w:after="0"/>
              <w:rPr>
                <w:rFonts w:ascii="Arial" w:hAnsi="Arial"/>
                <w:sz w:val="18"/>
                <w:lang w:eastAsia="zh-CN"/>
              </w:rPr>
            </w:pPr>
            <w:r w:rsidRPr="000712E3">
              <w:rPr>
                <w:rFonts w:ascii="Arial" w:hAnsi="Arial"/>
                <w:sz w:val="18"/>
                <w:lang w:eastAsia="zh-CN"/>
              </w:rPr>
              <w:t>SIB4</w:t>
            </w:r>
          </w:p>
        </w:tc>
      </w:tr>
      <w:tr w:rsidR="00E73384" w:rsidRPr="000712E3" w14:paraId="11771740" w14:textId="77777777" w:rsidTr="007262CF">
        <w:trPr>
          <w:jc w:val="center"/>
        </w:trPr>
        <w:tc>
          <w:tcPr>
            <w:tcW w:w="1654" w:type="dxa"/>
          </w:tcPr>
          <w:p w14:paraId="066ADD24" w14:textId="77777777" w:rsidR="00E73384" w:rsidRPr="000712E3" w:rsidRDefault="00E73384" w:rsidP="007262CF">
            <w:pPr>
              <w:keepNext/>
              <w:keepLines/>
              <w:spacing w:after="0"/>
              <w:jc w:val="center"/>
              <w:rPr>
                <w:rFonts w:ascii="Arial" w:hAnsi="Arial"/>
                <w:sz w:val="18"/>
                <w:lang w:eastAsia="zh-CN"/>
              </w:rPr>
            </w:pPr>
            <w:r w:rsidRPr="000712E3">
              <w:rPr>
                <w:rFonts w:ascii="Arial" w:hAnsi="Arial"/>
                <w:sz w:val="18"/>
                <w:lang w:eastAsia="zh-CN"/>
              </w:rPr>
              <w:t>3</w:t>
            </w:r>
          </w:p>
        </w:tc>
        <w:tc>
          <w:tcPr>
            <w:tcW w:w="2245" w:type="dxa"/>
          </w:tcPr>
          <w:p w14:paraId="4CB26F57" w14:textId="77777777" w:rsidR="00E73384" w:rsidRPr="000712E3" w:rsidRDefault="00E73384" w:rsidP="007262CF">
            <w:pPr>
              <w:keepNext/>
              <w:keepLines/>
              <w:spacing w:after="0"/>
              <w:jc w:val="center"/>
              <w:rPr>
                <w:rFonts w:ascii="Arial" w:hAnsi="Arial"/>
                <w:sz w:val="18"/>
                <w:lang w:eastAsia="zh-CN"/>
              </w:rPr>
            </w:pPr>
            <w:r w:rsidRPr="000712E3">
              <w:rPr>
                <w:rFonts w:ascii="Arial" w:hAnsi="Arial"/>
                <w:sz w:val="18"/>
                <w:lang w:eastAsia="zh-CN"/>
              </w:rPr>
              <w:t>64</w:t>
            </w:r>
          </w:p>
        </w:tc>
        <w:tc>
          <w:tcPr>
            <w:tcW w:w="3049" w:type="dxa"/>
          </w:tcPr>
          <w:p w14:paraId="74663E75" w14:textId="77777777" w:rsidR="00E73384" w:rsidRPr="000712E3" w:rsidRDefault="00E73384" w:rsidP="007262CF">
            <w:pPr>
              <w:keepNext/>
              <w:keepLines/>
              <w:spacing w:after="0"/>
              <w:rPr>
                <w:rFonts w:ascii="Arial" w:hAnsi="Arial"/>
                <w:sz w:val="18"/>
                <w:lang w:eastAsia="zh-CN"/>
              </w:rPr>
            </w:pPr>
            <w:r w:rsidRPr="000712E3">
              <w:rPr>
                <w:rFonts w:ascii="Arial" w:hAnsi="Arial"/>
                <w:sz w:val="18"/>
                <w:lang w:eastAsia="zh-CN"/>
              </w:rPr>
              <w:t>SIB12</w:t>
            </w:r>
          </w:p>
        </w:tc>
      </w:tr>
    </w:tbl>
    <w:p w14:paraId="20C3B8C2" w14:textId="77777777" w:rsidR="00E73384" w:rsidRPr="000712E3" w:rsidRDefault="00E73384" w:rsidP="00E73384"/>
    <w:p w14:paraId="0F93C166" w14:textId="77777777" w:rsidR="00E73384" w:rsidRPr="000712E3" w:rsidRDefault="00E73384" w:rsidP="00E73384">
      <w:pPr>
        <w:pStyle w:val="TH"/>
        <w:rPr>
          <w:lang w:eastAsia="zh-CN"/>
        </w:rPr>
      </w:pPr>
      <w:r w:rsidRPr="000712E3">
        <w:t>Table 4.4.3.1.3-1</w:t>
      </w:r>
      <w:r w:rsidRPr="000712E3">
        <w:rPr>
          <w:lang w:eastAsia="zh-CN"/>
        </w:rPr>
        <w:t>4</w:t>
      </w:r>
      <w:r w:rsidRPr="000712E3">
        <w:t>: Scheduling for combination NR-1</w:t>
      </w:r>
      <w:r w:rsidRPr="000712E3">
        <w:rPr>
          <w:lang w:eastAsia="zh-CN"/>
        </w:rPr>
        <w:t>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E73384" w:rsidRPr="005B4412" w14:paraId="45CDFEA4" w14:textId="77777777" w:rsidTr="007262CF">
        <w:trPr>
          <w:jc w:val="center"/>
        </w:trPr>
        <w:tc>
          <w:tcPr>
            <w:tcW w:w="1654" w:type="dxa"/>
          </w:tcPr>
          <w:p w14:paraId="326F0E24" w14:textId="77777777" w:rsidR="00E73384" w:rsidRPr="005B4412" w:rsidRDefault="00E73384" w:rsidP="007262CF">
            <w:pPr>
              <w:keepNext/>
              <w:keepLines/>
              <w:spacing w:after="0"/>
              <w:jc w:val="center"/>
              <w:rPr>
                <w:rFonts w:ascii="Arial" w:hAnsi="Arial"/>
                <w:b/>
                <w:sz w:val="18"/>
              </w:rPr>
            </w:pPr>
            <w:r w:rsidRPr="005B4412">
              <w:rPr>
                <w:rFonts w:ascii="Arial" w:hAnsi="Arial"/>
                <w:b/>
                <w:sz w:val="18"/>
              </w:rPr>
              <w:t>Scheduling Information No.</w:t>
            </w:r>
          </w:p>
        </w:tc>
        <w:tc>
          <w:tcPr>
            <w:tcW w:w="2245" w:type="dxa"/>
          </w:tcPr>
          <w:p w14:paraId="697E5BBC" w14:textId="77777777" w:rsidR="00E73384" w:rsidRPr="005B4412" w:rsidRDefault="00E73384" w:rsidP="007262CF">
            <w:pPr>
              <w:keepNext/>
              <w:keepLines/>
              <w:spacing w:after="0"/>
              <w:jc w:val="center"/>
              <w:rPr>
                <w:rFonts w:ascii="Arial" w:hAnsi="Arial"/>
                <w:b/>
                <w:sz w:val="18"/>
              </w:rPr>
            </w:pPr>
            <w:r w:rsidRPr="005B4412">
              <w:rPr>
                <w:rFonts w:ascii="Arial" w:hAnsi="Arial"/>
                <w:b/>
                <w:sz w:val="18"/>
              </w:rPr>
              <w:t>Periodicity</w:t>
            </w:r>
          </w:p>
          <w:p w14:paraId="2F922147" w14:textId="77777777" w:rsidR="00E73384" w:rsidRPr="005B4412" w:rsidRDefault="00E73384" w:rsidP="007262CF">
            <w:pPr>
              <w:keepNext/>
              <w:keepLines/>
              <w:spacing w:after="0"/>
              <w:jc w:val="center"/>
              <w:rPr>
                <w:rFonts w:ascii="Arial" w:hAnsi="Arial"/>
                <w:b/>
                <w:sz w:val="18"/>
              </w:rPr>
            </w:pPr>
            <w:r w:rsidRPr="005B4412">
              <w:rPr>
                <w:rFonts w:ascii="Arial" w:hAnsi="Arial"/>
                <w:b/>
                <w:sz w:val="18"/>
              </w:rPr>
              <w:t>[radio frames]</w:t>
            </w:r>
          </w:p>
        </w:tc>
        <w:tc>
          <w:tcPr>
            <w:tcW w:w="3049" w:type="dxa"/>
          </w:tcPr>
          <w:p w14:paraId="14135C70" w14:textId="77777777" w:rsidR="00E73384" w:rsidRPr="005B4412" w:rsidRDefault="00E73384" w:rsidP="007262CF">
            <w:pPr>
              <w:keepNext/>
              <w:keepLines/>
              <w:spacing w:after="0"/>
              <w:jc w:val="center"/>
              <w:rPr>
                <w:rFonts w:ascii="Arial" w:hAnsi="Arial"/>
                <w:b/>
                <w:sz w:val="18"/>
              </w:rPr>
            </w:pPr>
            <w:r w:rsidRPr="005B4412">
              <w:rPr>
                <w:rFonts w:ascii="Arial" w:hAnsi="Arial"/>
                <w:b/>
                <w:sz w:val="18"/>
              </w:rPr>
              <w:t>Mapping of system information blocks</w:t>
            </w:r>
          </w:p>
        </w:tc>
      </w:tr>
      <w:tr w:rsidR="00E73384" w:rsidRPr="005B4412" w14:paraId="449421B0" w14:textId="77777777" w:rsidTr="007262CF">
        <w:trPr>
          <w:jc w:val="center"/>
        </w:trPr>
        <w:tc>
          <w:tcPr>
            <w:tcW w:w="1654" w:type="dxa"/>
            <w:vMerge w:val="restart"/>
          </w:tcPr>
          <w:p w14:paraId="0AAEBE23" w14:textId="77777777" w:rsidR="00E73384" w:rsidRPr="005B4412" w:rsidRDefault="00E73384" w:rsidP="007262CF">
            <w:pPr>
              <w:keepNext/>
              <w:keepLines/>
              <w:spacing w:after="0"/>
              <w:jc w:val="center"/>
              <w:rPr>
                <w:rFonts w:ascii="Arial" w:hAnsi="Arial"/>
                <w:sz w:val="18"/>
                <w:lang w:eastAsia="zh-CN"/>
              </w:rPr>
            </w:pPr>
            <w:r w:rsidRPr="005B4412">
              <w:rPr>
                <w:rFonts w:ascii="Arial" w:hAnsi="Arial"/>
                <w:sz w:val="18"/>
                <w:lang w:eastAsia="zh-CN"/>
              </w:rPr>
              <w:t>1</w:t>
            </w:r>
          </w:p>
        </w:tc>
        <w:tc>
          <w:tcPr>
            <w:tcW w:w="2245" w:type="dxa"/>
          </w:tcPr>
          <w:p w14:paraId="6CC0EF0C" w14:textId="77777777" w:rsidR="00E73384" w:rsidRPr="005B4412" w:rsidRDefault="00E73384" w:rsidP="007262CF">
            <w:pPr>
              <w:keepNext/>
              <w:keepLines/>
              <w:spacing w:after="0"/>
              <w:jc w:val="center"/>
              <w:rPr>
                <w:rFonts w:ascii="Arial" w:hAnsi="Arial"/>
                <w:sz w:val="18"/>
                <w:lang w:eastAsia="zh-CN"/>
              </w:rPr>
            </w:pPr>
            <w:r w:rsidRPr="005B4412">
              <w:rPr>
                <w:rFonts w:ascii="Arial" w:hAnsi="Arial"/>
                <w:sz w:val="18"/>
                <w:lang w:eastAsia="zh-CN"/>
              </w:rPr>
              <w:t>32</w:t>
            </w:r>
          </w:p>
        </w:tc>
        <w:tc>
          <w:tcPr>
            <w:tcW w:w="3049" w:type="dxa"/>
          </w:tcPr>
          <w:p w14:paraId="409F9140" w14:textId="77777777" w:rsidR="00E73384" w:rsidRPr="005B4412" w:rsidRDefault="00E73384" w:rsidP="007262CF">
            <w:pPr>
              <w:keepNext/>
              <w:keepLines/>
              <w:spacing w:after="0"/>
              <w:rPr>
                <w:rFonts w:ascii="Arial" w:hAnsi="Arial"/>
                <w:sz w:val="18"/>
                <w:lang w:eastAsia="zh-CN"/>
              </w:rPr>
            </w:pPr>
            <w:r w:rsidRPr="005B4412">
              <w:rPr>
                <w:rFonts w:ascii="Arial" w:hAnsi="Arial"/>
                <w:sz w:val="18"/>
                <w:lang w:eastAsia="zh-CN"/>
              </w:rPr>
              <w:t>posSibType1-1, posSibType1-2, posSibType1-3 (Note 1)</w:t>
            </w:r>
          </w:p>
        </w:tc>
      </w:tr>
      <w:tr w:rsidR="00E73384" w:rsidRPr="005B4412" w14:paraId="69E49930" w14:textId="77777777" w:rsidTr="007262CF">
        <w:trPr>
          <w:jc w:val="center"/>
        </w:trPr>
        <w:tc>
          <w:tcPr>
            <w:tcW w:w="1654" w:type="dxa"/>
            <w:vMerge/>
          </w:tcPr>
          <w:p w14:paraId="01DD23D3" w14:textId="77777777" w:rsidR="00E73384" w:rsidRPr="005B4412" w:rsidRDefault="00E73384" w:rsidP="007262CF">
            <w:pPr>
              <w:keepNext/>
              <w:keepLines/>
              <w:spacing w:after="0"/>
              <w:jc w:val="center"/>
              <w:rPr>
                <w:rFonts w:ascii="Arial" w:hAnsi="Arial"/>
                <w:sz w:val="18"/>
                <w:lang w:eastAsia="zh-CN"/>
              </w:rPr>
            </w:pPr>
          </w:p>
        </w:tc>
        <w:tc>
          <w:tcPr>
            <w:tcW w:w="2245" w:type="dxa"/>
          </w:tcPr>
          <w:p w14:paraId="1BB402B0" w14:textId="77777777" w:rsidR="00E73384" w:rsidRPr="005B4412" w:rsidRDefault="00E73384" w:rsidP="007262CF">
            <w:pPr>
              <w:keepNext/>
              <w:keepLines/>
              <w:spacing w:after="0"/>
              <w:jc w:val="center"/>
              <w:rPr>
                <w:rFonts w:ascii="Arial" w:hAnsi="Arial"/>
                <w:sz w:val="18"/>
                <w:lang w:eastAsia="zh-CN"/>
              </w:rPr>
            </w:pPr>
            <w:r w:rsidRPr="005B4412">
              <w:rPr>
                <w:rFonts w:ascii="Arial" w:hAnsi="Arial"/>
                <w:sz w:val="18"/>
                <w:lang w:eastAsia="zh-CN"/>
              </w:rPr>
              <w:t>32</w:t>
            </w:r>
          </w:p>
        </w:tc>
        <w:tc>
          <w:tcPr>
            <w:tcW w:w="3049" w:type="dxa"/>
          </w:tcPr>
          <w:p w14:paraId="63D7D3C8" w14:textId="77777777" w:rsidR="00E73384" w:rsidRPr="005B4412" w:rsidRDefault="00E73384" w:rsidP="007262CF">
            <w:pPr>
              <w:keepNext/>
              <w:keepLines/>
              <w:spacing w:after="0"/>
              <w:rPr>
                <w:rFonts w:ascii="Arial" w:hAnsi="Arial"/>
                <w:sz w:val="18"/>
                <w:lang w:eastAsia="zh-CN"/>
              </w:rPr>
            </w:pPr>
            <w:r w:rsidRPr="005B4412">
              <w:rPr>
                <w:rFonts w:ascii="Arial" w:hAnsi="Arial"/>
                <w:sz w:val="18"/>
                <w:lang w:eastAsia="zh-CN"/>
              </w:rPr>
              <w:t>posSibType4-1 (Note 2)</w:t>
            </w:r>
          </w:p>
        </w:tc>
      </w:tr>
      <w:tr w:rsidR="00E73384" w:rsidRPr="005B4412" w14:paraId="4BE18C78" w14:textId="77777777" w:rsidTr="007262CF">
        <w:trPr>
          <w:jc w:val="center"/>
        </w:trPr>
        <w:tc>
          <w:tcPr>
            <w:tcW w:w="1654" w:type="dxa"/>
            <w:vMerge/>
          </w:tcPr>
          <w:p w14:paraId="01D5B81C" w14:textId="77777777" w:rsidR="00E73384" w:rsidRPr="005B4412" w:rsidRDefault="00E73384" w:rsidP="007262CF">
            <w:pPr>
              <w:keepNext/>
              <w:keepLines/>
              <w:spacing w:after="0"/>
              <w:jc w:val="center"/>
              <w:rPr>
                <w:rFonts w:ascii="Arial" w:hAnsi="Arial"/>
                <w:sz w:val="18"/>
                <w:lang w:eastAsia="zh-CN"/>
              </w:rPr>
            </w:pPr>
          </w:p>
        </w:tc>
        <w:tc>
          <w:tcPr>
            <w:tcW w:w="2245" w:type="dxa"/>
          </w:tcPr>
          <w:p w14:paraId="7F04AC56" w14:textId="77777777" w:rsidR="00E73384" w:rsidRPr="005B4412" w:rsidRDefault="00E73384" w:rsidP="007262CF">
            <w:pPr>
              <w:keepNext/>
              <w:keepLines/>
              <w:spacing w:after="0"/>
              <w:jc w:val="center"/>
              <w:rPr>
                <w:rFonts w:ascii="Arial" w:hAnsi="Arial"/>
                <w:sz w:val="18"/>
                <w:lang w:eastAsia="zh-CN"/>
              </w:rPr>
            </w:pPr>
            <w:r w:rsidRPr="005B4412">
              <w:rPr>
                <w:rFonts w:ascii="Arial" w:hAnsi="Arial"/>
                <w:sz w:val="18"/>
                <w:lang w:eastAsia="zh-CN"/>
              </w:rPr>
              <w:t>32</w:t>
            </w:r>
          </w:p>
        </w:tc>
        <w:tc>
          <w:tcPr>
            <w:tcW w:w="3049" w:type="dxa"/>
          </w:tcPr>
          <w:p w14:paraId="715458DA" w14:textId="77777777" w:rsidR="00E73384" w:rsidRPr="005B4412" w:rsidRDefault="00E73384" w:rsidP="007262CF">
            <w:pPr>
              <w:keepNext/>
              <w:keepLines/>
              <w:spacing w:after="0"/>
              <w:rPr>
                <w:rFonts w:ascii="Arial" w:hAnsi="Arial"/>
                <w:sz w:val="18"/>
                <w:lang w:eastAsia="zh-CN"/>
              </w:rPr>
            </w:pPr>
            <w:r w:rsidRPr="005B4412">
              <w:rPr>
                <w:rFonts w:ascii="Arial" w:hAnsi="Arial"/>
                <w:sz w:val="18"/>
                <w:lang w:eastAsia="zh-CN"/>
              </w:rPr>
              <w:t>posSibType5-1 (Note 3)</w:t>
            </w:r>
          </w:p>
        </w:tc>
      </w:tr>
      <w:tr w:rsidR="00E73384" w:rsidRPr="005B4412" w14:paraId="2313A043" w14:textId="77777777" w:rsidTr="007262CF">
        <w:trPr>
          <w:jc w:val="center"/>
        </w:trPr>
        <w:tc>
          <w:tcPr>
            <w:tcW w:w="1654" w:type="dxa"/>
            <w:vMerge/>
          </w:tcPr>
          <w:p w14:paraId="26D6B961" w14:textId="77777777" w:rsidR="00E73384" w:rsidRPr="005B4412" w:rsidRDefault="00E73384" w:rsidP="007262CF">
            <w:pPr>
              <w:keepNext/>
              <w:keepLines/>
              <w:spacing w:after="0"/>
              <w:jc w:val="center"/>
              <w:rPr>
                <w:rFonts w:ascii="Arial" w:hAnsi="Arial"/>
                <w:sz w:val="18"/>
                <w:lang w:eastAsia="zh-CN"/>
              </w:rPr>
            </w:pPr>
          </w:p>
        </w:tc>
        <w:tc>
          <w:tcPr>
            <w:tcW w:w="2245" w:type="dxa"/>
          </w:tcPr>
          <w:p w14:paraId="1692734A" w14:textId="77777777" w:rsidR="00E73384" w:rsidRPr="005B4412" w:rsidRDefault="00E73384" w:rsidP="007262CF">
            <w:pPr>
              <w:keepNext/>
              <w:keepLines/>
              <w:spacing w:after="0"/>
              <w:jc w:val="center"/>
              <w:rPr>
                <w:rFonts w:ascii="Arial" w:hAnsi="Arial"/>
                <w:sz w:val="18"/>
                <w:lang w:eastAsia="zh-CN"/>
              </w:rPr>
            </w:pPr>
            <w:r w:rsidRPr="005B4412">
              <w:rPr>
                <w:rFonts w:ascii="Arial" w:hAnsi="Arial"/>
                <w:sz w:val="18"/>
                <w:lang w:eastAsia="zh-CN"/>
              </w:rPr>
              <w:t>32</w:t>
            </w:r>
          </w:p>
        </w:tc>
        <w:tc>
          <w:tcPr>
            <w:tcW w:w="3049" w:type="dxa"/>
          </w:tcPr>
          <w:p w14:paraId="0B5DA871" w14:textId="77777777" w:rsidR="00E73384" w:rsidRPr="005B4412" w:rsidRDefault="00E73384" w:rsidP="007262CF">
            <w:pPr>
              <w:keepNext/>
              <w:keepLines/>
              <w:spacing w:after="0"/>
              <w:rPr>
                <w:rFonts w:ascii="Arial" w:hAnsi="Arial"/>
                <w:sz w:val="18"/>
                <w:lang w:eastAsia="zh-CN"/>
              </w:rPr>
            </w:pPr>
            <w:r w:rsidRPr="005B4412">
              <w:rPr>
                <w:rFonts w:ascii="Arial" w:hAnsi="Arial"/>
                <w:sz w:val="18"/>
                <w:lang w:eastAsia="zh-CN"/>
              </w:rPr>
              <w:t>posSibType1-5,</w:t>
            </w:r>
            <w:r w:rsidRPr="005B4412">
              <w:t xml:space="preserve"> </w:t>
            </w:r>
            <w:r w:rsidRPr="005B4412">
              <w:rPr>
                <w:rFonts w:ascii="Arial" w:hAnsi="Arial"/>
                <w:sz w:val="18"/>
                <w:lang w:eastAsia="zh-CN"/>
              </w:rPr>
              <w:t>posSibType1-6, posSibType1-7 (Note 5)</w:t>
            </w:r>
          </w:p>
        </w:tc>
      </w:tr>
      <w:tr w:rsidR="00E73384" w:rsidRPr="005B4412" w14:paraId="5D4B965C" w14:textId="77777777" w:rsidTr="007262CF">
        <w:trPr>
          <w:jc w:val="center"/>
        </w:trPr>
        <w:tc>
          <w:tcPr>
            <w:tcW w:w="1654" w:type="dxa"/>
            <w:vMerge/>
          </w:tcPr>
          <w:p w14:paraId="42F8006F" w14:textId="77777777" w:rsidR="00E73384" w:rsidRPr="005B4412" w:rsidRDefault="00E73384" w:rsidP="007262CF">
            <w:pPr>
              <w:keepNext/>
              <w:keepLines/>
              <w:spacing w:after="0"/>
              <w:jc w:val="center"/>
              <w:rPr>
                <w:rFonts w:ascii="Arial" w:hAnsi="Arial"/>
                <w:sz w:val="18"/>
                <w:lang w:eastAsia="zh-CN"/>
              </w:rPr>
            </w:pPr>
          </w:p>
        </w:tc>
        <w:tc>
          <w:tcPr>
            <w:tcW w:w="2245" w:type="dxa"/>
          </w:tcPr>
          <w:p w14:paraId="3F3570D9" w14:textId="77777777" w:rsidR="00E73384" w:rsidRPr="005B4412" w:rsidRDefault="00E73384" w:rsidP="007262CF">
            <w:pPr>
              <w:keepNext/>
              <w:keepLines/>
              <w:spacing w:after="0"/>
              <w:jc w:val="center"/>
              <w:rPr>
                <w:rFonts w:ascii="Arial" w:hAnsi="Arial"/>
                <w:sz w:val="18"/>
                <w:lang w:eastAsia="zh-CN"/>
              </w:rPr>
            </w:pPr>
            <w:r w:rsidRPr="005B4412">
              <w:rPr>
                <w:rFonts w:ascii="Arial" w:hAnsi="Arial"/>
                <w:sz w:val="18"/>
                <w:lang w:eastAsia="zh-CN"/>
              </w:rPr>
              <w:t>32</w:t>
            </w:r>
          </w:p>
        </w:tc>
        <w:tc>
          <w:tcPr>
            <w:tcW w:w="3049" w:type="dxa"/>
          </w:tcPr>
          <w:p w14:paraId="00371C76" w14:textId="77777777" w:rsidR="00E73384" w:rsidRPr="005B4412" w:rsidRDefault="00E73384" w:rsidP="007262CF">
            <w:pPr>
              <w:keepNext/>
              <w:keepLines/>
              <w:spacing w:after="0"/>
              <w:rPr>
                <w:rFonts w:ascii="Arial" w:hAnsi="Arial"/>
                <w:sz w:val="18"/>
                <w:lang w:eastAsia="zh-CN"/>
              </w:rPr>
            </w:pPr>
            <w:r w:rsidRPr="005B4412">
              <w:rPr>
                <w:rFonts w:ascii="Arial" w:hAnsi="Arial"/>
                <w:sz w:val="18"/>
                <w:lang w:eastAsia="zh-CN"/>
              </w:rPr>
              <w:t>posSibType1-8 (Note 6)</w:t>
            </w:r>
          </w:p>
        </w:tc>
      </w:tr>
      <w:tr w:rsidR="00E73384" w:rsidRPr="005B4412" w14:paraId="62525C08" w14:textId="77777777" w:rsidTr="007262CF">
        <w:trPr>
          <w:jc w:val="center"/>
        </w:trPr>
        <w:tc>
          <w:tcPr>
            <w:tcW w:w="1654" w:type="dxa"/>
            <w:vMerge w:val="restart"/>
          </w:tcPr>
          <w:p w14:paraId="37D429CE" w14:textId="77777777" w:rsidR="00E73384" w:rsidRPr="005B4412" w:rsidRDefault="00E73384" w:rsidP="007262CF">
            <w:pPr>
              <w:keepNext/>
              <w:keepLines/>
              <w:spacing w:after="0"/>
              <w:jc w:val="center"/>
              <w:rPr>
                <w:rFonts w:ascii="Arial" w:hAnsi="Arial"/>
                <w:sz w:val="18"/>
                <w:lang w:eastAsia="zh-CN"/>
              </w:rPr>
            </w:pPr>
            <w:r w:rsidRPr="005B4412">
              <w:rPr>
                <w:rFonts w:ascii="Arial" w:hAnsi="Arial"/>
                <w:sz w:val="18"/>
                <w:lang w:eastAsia="zh-CN"/>
              </w:rPr>
              <w:t>2..N+1</w:t>
            </w:r>
          </w:p>
        </w:tc>
        <w:tc>
          <w:tcPr>
            <w:tcW w:w="2245" w:type="dxa"/>
          </w:tcPr>
          <w:p w14:paraId="615498A7" w14:textId="77777777" w:rsidR="00E73384" w:rsidRPr="005B4412" w:rsidRDefault="00E73384" w:rsidP="007262CF">
            <w:pPr>
              <w:keepNext/>
              <w:keepLines/>
              <w:spacing w:after="0"/>
              <w:jc w:val="center"/>
              <w:rPr>
                <w:rFonts w:ascii="Arial" w:hAnsi="Arial"/>
                <w:sz w:val="18"/>
                <w:lang w:eastAsia="zh-CN"/>
              </w:rPr>
            </w:pPr>
            <w:r w:rsidRPr="005B4412">
              <w:rPr>
                <w:rFonts w:ascii="Arial" w:hAnsi="Arial"/>
                <w:sz w:val="18"/>
                <w:lang w:eastAsia="zh-CN"/>
              </w:rPr>
              <w:t>32</w:t>
            </w:r>
          </w:p>
        </w:tc>
        <w:tc>
          <w:tcPr>
            <w:tcW w:w="3049" w:type="dxa"/>
          </w:tcPr>
          <w:p w14:paraId="05713030" w14:textId="77777777" w:rsidR="00E73384" w:rsidRPr="005B4412" w:rsidRDefault="00E73384" w:rsidP="007262CF">
            <w:pPr>
              <w:keepNext/>
              <w:keepLines/>
              <w:spacing w:after="0"/>
              <w:rPr>
                <w:rFonts w:ascii="Arial" w:hAnsi="Arial"/>
                <w:sz w:val="18"/>
                <w:lang w:val="fr-FR" w:eastAsia="zh-CN"/>
              </w:rPr>
            </w:pPr>
            <w:r w:rsidRPr="005B4412">
              <w:rPr>
                <w:rFonts w:ascii="Arial" w:hAnsi="Arial"/>
                <w:sz w:val="18"/>
                <w:lang w:val="fr-FR" w:eastAsia="zh-CN"/>
              </w:rPr>
              <w:t>posSibType2-1, posSibType2-3, posSibType2-6, posSibType2-7, posSibType2-8, posSibType2-9 (Note 4)</w:t>
            </w:r>
          </w:p>
        </w:tc>
      </w:tr>
      <w:tr w:rsidR="00E73384" w:rsidRPr="005B4412" w14:paraId="7DA5B3CA" w14:textId="77777777" w:rsidTr="007262CF">
        <w:trPr>
          <w:jc w:val="center"/>
        </w:trPr>
        <w:tc>
          <w:tcPr>
            <w:tcW w:w="1654" w:type="dxa"/>
            <w:vMerge/>
          </w:tcPr>
          <w:p w14:paraId="0CA17A66" w14:textId="77777777" w:rsidR="00E73384" w:rsidRPr="005B4412" w:rsidRDefault="00E73384" w:rsidP="007262CF">
            <w:pPr>
              <w:keepNext/>
              <w:keepLines/>
              <w:spacing w:after="0"/>
              <w:jc w:val="center"/>
              <w:rPr>
                <w:rFonts w:ascii="Arial" w:hAnsi="Arial"/>
                <w:sz w:val="18"/>
                <w:lang w:val="fr-FR" w:eastAsia="zh-CN"/>
              </w:rPr>
            </w:pPr>
          </w:p>
        </w:tc>
        <w:tc>
          <w:tcPr>
            <w:tcW w:w="2245" w:type="dxa"/>
          </w:tcPr>
          <w:p w14:paraId="29E14637" w14:textId="77777777" w:rsidR="00E73384" w:rsidRPr="005B4412" w:rsidRDefault="00E73384" w:rsidP="007262CF">
            <w:pPr>
              <w:keepNext/>
              <w:keepLines/>
              <w:spacing w:after="0"/>
              <w:jc w:val="center"/>
              <w:rPr>
                <w:rFonts w:ascii="Arial" w:hAnsi="Arial"/>
                <w:sz w:val="18"/>
                <w:lang w:eastAsia="zh-CN"/>
              </w:rPr>
            </w:pPr>
            <w:r w:rsidRPr="005B4412">
              <w:rPr>
                <w:rFonts w:ascii="Arial" w:hAnsi="Arial"/>
                <w:sz w:val="18"/>
                <w:lang w:eastAsia="zh-CN"/>
              </w:rPr>
              <w:t>32</w:t>
            </w:r>
          </w:p>
        </w:tc>
        <w:tc>
          <w:tcPr>
            <w:tcW w:w="3049" w:type="dxa"/>
          </w:tcPr>
          <w:p w14:paraId="424F776F" w14:textId="77777777" w:rsidR="00E73384" w:rsidRPr="005B4412" w:rsidRDefault="00E73384" w:rsidP="007262CF">
            <w:pPr>
              <w:keepNext/>
              <w:keepLines/>
              <w:spacing w:after="0"/>
              <w:rPr>
                <w:rFonts w:ascii="Arial" w:hAnsi="Arial"/>
                <w:sz w:val="18"/>
                <w:lang w:eastAsia="zh-CN"/>
              </w:rPr>
            </w:pPr>
            <w:r w:rsidRPr="005B4412">
              <w:rPr>
                <w:rFonts w:ascii="Arial" w:hAnsi="Arial"/>
                <w:sz w:val="18"/>
                <w:lang w:eastAsia="zh-CN"/>
              </w:rPr>
              <w:t>posSibType2-12, posSibType2-13 (Note 7)</w:t>
            </w:r>
          </w:p>
        </w:tc>
      </w:tr>
      <w:tr w:rsidR="00E73384" w:rsidRPr="005B4412" w14:paraId="0F914C47" w14:textId="77777777" w:rsidTr="007262CF">
        <w:trPr>
          <w:jc w:val="center"/>
        </w:trPr>
        <w:tc>
          <w:tcPr>
            <w:tcW w:w="1654" w:type="dxa"/>
            <w:vMerge/>
          </w:tcPr>
          <w:p w14:paraId="58EF3DC0" w14:textId="77777777" w:rsidR="00E73384" w:rsidRPr="005B4412" w:rsidRDefault="00E73384" w:rsidP="007262CF">
            <w:pPr>
              <w:keepNext/>
              <w:keepLines/>
              <w:spacing w:after="0"/>
              <w:jc w:val="center"/>
              <w:rPr>
                <w:rFonts w:ascii="Arial" w:hAnsi="Arial"/>
                <w:sz w:val="18"/>
                <w:lang w:eastAsia="zh-CN"/>
              </w:rPr>
            </w:pPr>
          </w:p>
        </w:tc>
        <w:tc>
          <w:tcPr>
            <w:tcW w:w="2245" w:type="dxa"/>
          </w:tcPr>
          <w:p w14:paraId="6D20C1D8" w14:textId="77777777" w:rsidR="00E73384" w:rsidRPr="005B4412" w:rsidRDefault="00E73384" w:rsidP="007262CF">
            <w:pPr>
              <w:keepNext/>
              <w:keepLines/>
              <w:spacing w:after="0"/>
              <w:jc w:val="center"/>
              <w:rPr>
                <w:rFonts w:ascii="Arial" w:hAnsi="Arial"/>
                <w:sz w:val="18"/>
                <w:lang w:eastAsia="zh-CN"/>
              </w:rPr>
            </w:pPr>
            <w:r w:rsidRPr="005B4412">
              <w:rPr>
                <w:rFonts w:ascii="Arial" w:hAnsi="Arial"/>
                <w:sz w:val="18"/>
                <w:lang w:eastAsia="zh-CN"/>
              </w:rPr>
              <w:t>32</w:t>
            </w:r>
          </w:p>
        </w:tc>
        <w:tc>
          <w:tcPr>
            <w:tcW w:w="3049" w:type="dxa"/>
          </w:tcPr>
          <w:p w14:paraId="1CB9662B" w14:textId="77777777" w:rsidR="00E73384" w:rsidRPr="005B4412" w:rsidRDefault="00E73384" w:rsidP="007262CF">
            <w:pPr>
              <w:keepNext/>
              <w:keepLines/>
              <w:spacing w:after="0"/>
              <w:rPr>
                <w:rFonts w:ascii="Arial" w:hAnsi="Arial"/>
                <w:sz w:val="18"/>
                <w:lang w:val="fr-FR" w:eastAsia="zh-CN"/>
              </w:rPr>
            </w:pPr>
            <w:r w:rsidRPr="005B4412">
              <w:rPr>
                <w:rFonts w:ascii="Arial" w:hAnsi="Arial"/>
                <w:sz w:val="18"/>
                <w:lang w:val="fr-FR" w:eastAsia="zh-CN"/>
              </w:rPr>
              <w:t>posSibType2-17, posSibType2-18, posSibType2-19, posSibType2-20,</w:t>
            </w:r>
            <w:r w:rsidRPr="005B4412">
              <w:rPr>
                <w:lang w:val="fr-FR"/>
              </w:rPr>
              <w:t xml:space="preserve"> </w:t>
            </w:r>
            <w:r w:rsidRPr="005B4412">
              <w:rPr>
                <w:rFonts w:ascii="Arial" w:hAnsi="Arial"/>
                <w:sz w:val="18"/>
                <w:lang w:val="fr-FR" w:eastAsia="zh-CN"/>
              </w:rPr>
              <w:t>posSibType2-21, posSibType2-22,</w:t>
            </w:r>
            <w:r w:rsidRPr="005B4412">
              <w:rPr>
                <w:lang w:val="fr-FR"/>
              </w:rPr>
              <w:t xml:space="preserve"> </w:t>
            </w:r>
            <w:r w:rsidRPr="005B4412">
              <w:rPr>
                <w:rFonts w:ascii="Arial" w:hAnsi="Arial"/>
                <w:sz w:val="18"/>
                <w:lang w:val="fr-FR" w:eastAsia="zh-CN"/>
              </w:rPr>
              <w:t xml:space="preserve">posSibType2-23 (Note 8) </w:t>
            </w:r>
          </w:p>
        </w:tc>
      </w:tr>
      <w:tr w:rsidR="00E73384" w:rsidRPr="005B4412" w14:paraId="281CF7EC" w14:textId="77777777" w:rsidTr="007262CF">
        <w:trPr>
          <w:jc w:val="center"/>
        </w:trPr>
        <w:tc>
          <w:tcPr>
            <w:tcW w:w="6948" w:type="dxa"/>
            <w:gridSpan w:val="3"/>
          </w:tcPr>
          <w:p w14:paraId="5427EC4D" w14:textId="77777777" w:rsidR="00E73384" w:rsidRPr="005B4412" w:rsidRDefault="00E73384" w:rsidP="007262CF">
            <w:pPr>
              <w:keepNext/>
              <w:keepLines/>
              <w:spacing w:after="0"/>
              <w:ind w:left="851" w:hanging="851"/>
              <w:rPr>
                <w:rFonts w:ascii="Arial" w:hAnsi="Arial"/>
                <w:noProof/>
                <w:sz w:val="18"/>
              </w:rPr>
            </w:pPr>
            <w:r w:rsidRPr="005B4412">
              <w:rPr>
                <w:rFonts w:ascii="Arial" w:hAnsi="Arial"/>
                <w:sz w:val="18"/>
              </w:rPr>
              <w:t>Note</w:t>
            </w:r>
            <w:r w:rsidRPr="005B4412">
              <w:rPr>
                <w:rFonts w:ascii="Arial" w:hAnsi="Arial"/>
                <w:sz w:val="18"/>
                <w:lang w:eastAsia="zh-CN"/>
              </w:rPr>
              <w:t xml:space="preserve"> 1</w:t>
            </w:r>
            <w:r w:rsidRPr="005B4412">
              <w:rPr>
                <w:rFonts w:ascii="Arial" w:hAnsi="Arial"/>
                <w:sz w:val="18"/>
              </w:rPr>
              <w:t>:</w:t>
            </w:r>
            <w:r w:rsidRPr="005B4412">
              <w:rPr>
                <w:rFonts w:ascii="Arial" w:hAnsi="Arial"/>
                <w:noProof/>
                <w:sz w:val="18"/>
              </w:rPr>
              <w:t xml:space="preserve"> </w:t>
            </w:r>
            <w:r w:rsidRPr="005B4412">
              <w:rPr>
                <w:rFonts w:ascii="Arial" w:hAnsi="Arial"/>
                <w:noProof/>
                <w:sz w:val="18"/>
              </w:rPr>
              <w:tab/>
            </w:r>
            <w:r w:rsidRPr="005B4412">
              <w:rPr>
                <w:rFonts w:ascii="Arial" w:hAnsi="Arial"/>
                <w:sz w:val="18"/>
                <w:lang w:eastAsia="zh-CN"/>
              </w:rPr>
              <w:t xml:space="preserve">Content of SI message 1 when UE supports GNSS as defined in TS 37.571-2 [20] Table </w:t>
            </w:r>
            <w:r w:rsidRPr="005B4412">
              <w:rPr>
                <w:rFonts w:ascii="Arial" w:hAnsi="Arial"/>
                <w:sz w:val="18"/>
                <w:lang w:eastAsia="ja-JP"/>
              </w:rPr>
              <w:t>8.1-1</w:t>
            </w:r>
            <w:r w:rsidRPr="005B4412">
              <w:rPr>
                <w:rFonts w:ascii="Arial" w:hAnsi="Arial"/>
                <w:sz w:val="18"/>
                <w:lang w:eastAsia="zh-CN"/>
              </w:rPr>
              <w:t>: Sub-test 25.</w:t>
            </w:r>
          </w:p>
          <w:p w14:paraId="1AA11BC5" w14:textId="77777777" w:rsidR="00E73384" w:rsidRPr="005B4412" w:rsidRDefault="00E73384" w:rsidP="007262CF">
            <w:pPr>
              <w:keepNext/>
              <w:keepLines/>
              <w:spacing w:after="0"/>
              <w:ind w:left="851" w:hanging="851"/>
              <w:rPr>
                <w:rFonts w:ascii="Arial" w:hAnsi="Arial"/>
                <w:noProof/>
                <w:sz w:val="18"/>
              </w:rPr>
            </w:pPr>
            <w:r w:rsidRPr="005B4412">
              <w:rPr>
                <w:rFonts w:ascii="Arial" w:hAnsi="Arial"/>
                <w:sz w:val="18"/>
              </w:rPr>
              <w:t>Note</w:t>
            </w:r>
            <w:r w:rsidRPr="005B4412">
              <w:rPr>
                <w:rFonts w:ascii="Arial" w:hAnsi="Arial"/>
                <w:sz w:val="18"/>
                <w:lang w:eastAsia="zh-CN"/>
              </w:rPr>
              <w:t xml:space="preserve"> 2</w:t>
            </w:r>
            <w:r w:rsidRPr="005B4412">
              <w:rPr>
                <w:rFonts w:ascii="Arial" w:hAnsi="Arial"/>
                <w:sz w:val="18"/>
              </w:rPr>
              <w:t>:</w:t>
            </w:r>
            <w:r w:rsidRPr="005B4412">
              <w:rPr>
                <w:rFonts w:ascii="Arial" w:hAnsi="Arial"/>
                <w:noProof/>
                <w:sz w:val="18"/>
              </w:rPr>
              <w:t xml:space="preserve"> </w:t>
            </w:r>
            <w:r w:rsidRPr="005B4412">
              <w:rPr>
                <w:rFonts w:ascii="Arial" w:hAnsi="Arial"/>
                <w:noProof/>
                <w:sz w:val="18"/>
              </w:rPr>
              <w:tab/>
            </w:r>
            <w:r w:rsidRPr="005B4412">
              <w:rPr>
                <w:rFonts w:ascii="Arial" w:hAnsi="Arial"/>
                <w:sz w:val="18"/>
                <w:lang w:eastAsia="zh-CN"/>
              </w:rPr>
              <w:t xml:space="preserve">Content of SI message 1 when UE supports Sensor as defined in TS 37.571-2 [20] Table </w:t>
            </w:r>
            <w:r w:rsidRPr="005B4412">
              <w:rPr>
                <w:rFonts w:ascii="Arial" w:hAnsi="Arial"/>
                <w:sz w:val="18"/>
                <w:lang w:eastAsia="ja-JP"/>
              </w:rPr>
              <w:t>8.1-1</w:t>
            </w:r>
            <w:r w:rsidRPr="005B4412">
              <w:rPr>
                <w:rFonts w:ascii="Arial" w:hAnsi="Arial"/>
                <w:sz w:val="18"/>
                <w:lang w:eastAsia="zh-CN"/>
              </w:rPr>
              <w:t>: Sub-test 24.</w:t>
            </w:r>
          </w:p>
          <w:p w14:paraId="31B30738" w14:textId="77777777" w:rsidR="00E73384" w:rsidRPr="005B4412" w:rsidRDefault="00E73384" w:rsidP="007262CF">
            <w:pPr>
              <w:keepNext/>
              <w:keepLines/>
              <w:spacing w:after="0"/>
              <w:ind w:left="851" w:hanging="851"/>
              <w:rPr>
                <w:rFonts w:ascii="Arial" w:hAnsi="Arial"/>
                <w:noProof/>
                <w:sz w:val="18"/>
              </w:rPr>
            </w:pPr>
            <w:r w:rsidRPr="005B4412">
              <w:rPr>
                <w:rFonts w:ascii="Arial" w:hAnsi="Arial"/>
                <w:sz w:val="18"/>
              </w:rPr>
              <w:t>Note</w:t>
            </w:r>
            <w:r w:rsidRPr="005B4412">
              <w:rPr>
                <w:rFonts w:ascii="Arial" w:hAnsi="Arial"/>
                <w:sz w:val="18"/>
                <w:lang w:eastAsia="zh-CN"/>
              </w:rPr>
              <w:t xml:space="preserve"> 3</w:t>
            </w:r>
            <w:r w:rsidRPr="005B4412">
              <w:rPr>
                <w:rFonts w:ascii="Arial" w:hAnsi="Arial"/>
                <w:sz w:val="18"/>
              </w:rPr>
              <w:t>:</w:t>
            </w:r>
            <w:r w:rsidRPr="005B4412">
              <w:rPr>
                <w:rFonts w:ascii="Arial" w:hAnsi="Arial"/>
                <w:noProof/>
                <w:sz w:val="18"/>
              </w:rPr>
              <w:t xml:space="preserve"> </w:t>
            </w:r>
            <w:r w:rsidRPr="005B4412">
              <w:rPr>
                <w:rFonts w:ascii="Arial" w:hAnsi="Arial"/>
                <w:noProof/>
                <w:sz w:val="18"/>
              </w:rPr>
              <w:tab/>
            </w:r>
            <w:r w:rsidRPr="005B4412">
              <w:rPr>
                <w:rFonts w:ascii="Arial" w:hAnsi="Arial"/>
                <w:sz w:val="18"/>
                <w:lang w:eastAsia="zh-CN"/>
              </w:rPr>
              <w:t xml:space="preserve">Content of SI message 1 when UE supports MBS as defined in TS 37.571-2 [20] Table </w:t>
            </w:r>
            <w:r w:rsidRPr="005B4412">
              <w:rPr>
                <w:rFonts w:ascii="Arial" w:hAnsi="Arial"/>
                <w:sz w:val="18"/>
                <w:lang w:eastAsia="ja-JP"/>
              </w:rPr>
              <w:t>8.1-1</w:t>
            </w:r>
            <w:r w:rsidRPr="005B4412">
              <w:rPr>
                <w:rFonts w:ascii="Arial" w:hAnsi="Arial"/>
                <w:sz w:val="18"/>
                <w:lang w:eastAsia="zh-CN"/>
              </w:rPr>
              <w:t>: Sub-test 23.</w:t>
            </w:r>
          </w:p>
          <w:p w14:paraId="3C28C117" w14:textId="77777777" w:rsidR="00E73384" w:rsidRPr="005B4412" w:rsidRDefault="00E73384" w:rsidP="007262CF">
            <w:pPr>
              <w:keepNext/>
              <w:keepLines/>
              <w:spacing w:after="0"/>
              <w:ind w:left="851" w:hanging="851"/>
              <w:rPr>
                <w:rFonts w:ascii="Arial" w:hAnsi="Arial"/>
                <w:noProof/>
                <w:sz w:val="18"/>
              </w:rPr>
            </w:pPr>
            <w:r w:rsidRPr="005B4412">
              <w:rPr>
                <w:rFonts w:ascii="Arial" w:hAnsi="Arial"/>
                <w:sz w:val="18"/>
              </w:rPr>
              <w:t>Note</w:t>
            </w:r>
            <w:r w:rsidRPr="005B4412">
              <w:rPr>
                <w:rFonts w:ascii="Arial" w:hAnsi="Arial"/>
                <w:sz w:val="18"/>
                <w:lang w:eastAsia="zh-CN"/>
              </w:rPr>
              <w:t xml:space="preserve"> 4</w:t>
            </w:r>
            <w:r w:rsidRPr="005B4412">
              <w:rPr>
                <w:rFonts w:ascii="Arial" w:hAnsi="Arial"/>
                <w:sz w:val="18"/>
              </w:rPr>
              <w:t>:</w:t>
            </w:r>
            <w:r w:rsidRPr="005B4412">
              <w:rPr>
                <w:rFonts w:ascii="Arial" w:hAnsi="Arial"/>
                <w:noProof/>
                <w:sz w:val="18"/>
              </w:rPr>
              <w:t xml:space="preserve"> </w:t>
            </w:r>
            <w:r w:rsidRPr="005B4412">
              <w:rPr>
                <w:rFonts w:ascii="Arial" w:hAnsi="Arial"/>
                <w:noProof/>
                <w:sz w:val="18"/>
              </w:rPr>
              <w:tab/>
            </w:r>
            <w:r w:rsidRPr="005B4412">
              <w:rPr>
                <w:rFonts w:ascii="Arial" w:hAnsi="Arial"/>
                <w:sz w:val="18"/>
              </w:rPr>
              <w:t xml:space="preserve">Content of </w:t>
            </w:r>
            <w:r w:rsidRPr="005B4412">
              <w:rPr>
                <w:rFonts w:ascii="Arial" w:hAnsi="Arial"/>
                <w:sz w:val="18"/>
                <w:lang w:eastAsia="zh-CN"/>
              </w:rPr>
              <w:t xml:space="preserve">SI messages 2..N, only present when UE supports GNSS as defined in TS 37.571-2 [20] Table </w:t>
            </w:r>
            <w:r w:rsidRPr="005B4412">
              <w:rPr>
                <w:rFonts w:ascii="Arial" w:hAnsi="Arial"/>
                <w:sz w:val="18"/>
                <w:lang w:eastAsia="ja-JP"/>
              </w:rPr>
              <w:t>8.1-1</w:t>
            </w:r>
            <w:r w:rsidRPr="005B4412">
              <w:rPr>
                <w:rFonts w:ascii="Arial" w:hAnsi="Arial"/>
                <w:sz w:val="18"/>
                <w:lang w:eastAsia="zh-CN"/>
              </w:rPr>
              <w:t>: Sub-test 25. If UE supports N GNSS systems, N SIs are broadcasted, one SI per each GNSS system.</w:t>
            </w:r>
          </w:p>
          <w:p w14:paraId="02846FB8" w14:textId="77777777" w:rsidR="00E73384" w:rsidRPr="005B4412" w:rsidRDefault="00E73384" w:rsidP="007262CF">
            <w:pPr>
              <w:keepNext/>
              <w:keepLines/>
              <w:spacing w:after="0"/>
              <w:ind w:left="851" w:hanging="851"/>
              <w:rPr>
                <w:rFonts w:ascii="Arial" w:hAnsi="Arial"/>
                <w:noProof/>
                <w:sz w:val="18"/>
              </w:rPr>
            </w:pPr>
            <w:r w:rsidRPr="005B4412">
              <w:rPr>
                <w:rFonts w:ascii="Arial" w:hAnsi="Arial"/>
                <w:sz w:val="18"/>
                <w:lang w:eastAsia="zh-CN"/>
              </w:rPr>
              <w:t>Note 5:</w:t>
            </w:r>
            <w:r w:rsidRPr="005B4412">
              <w:rPr>
                <w:rFonts w:ascii="Arial" w:hAnsi="Arial"/>
                <w:noProof/>
                <w:sz w:val="18"/>
              </w:rPr>
              <w:t xml:space="preserve"> </w:t>
            </w:r>
            <w:r w:rsidRPr="005B4412">
              <w:rPr>
                <w:rFonts w:ascii="Arial" w:hAnsi="Arial"/>
                <w:noProof/>
                <w:sz w:val="18"/>
              </w:rPr>
              <w:tab/>
            </w:r>
            <w:r w:rsidRPr="005B4412">
              <w:rPr>
                <w:rFonts w:ascii="Arial" w:hAnsi="Arial"/>
                <w:sz w:val="18"/>
                <w:lang w:eastAsia="zh-CN"/>
              </w:rPr>
              <w:t>Content of SI message 1 when UE supports RTK corrections</w:t>
            </w:r>
          </w:p>
          <w:p w14:paraId="2DBE8996" w14:textId="77777777" w:rsidR="00E73384" w:rsidRPr="005B4412" w:rsidRDefault="00E73384" w:rsidP="007262CF">
            <w:pPr>
              <w:keepNext/>
              <w:keepLines/>
              <w:spacing w:after="0"/>
              <w:ind w:left="851" w:hanging="851"/>
              <w:rPr>
                <w:rFonts w:ascii="Arial" w:hAnsi="Arial"/>
                <w:noProof/>
                <w:sz w:val="18"/>
              </w:rPr>
            </w:pPr>
            <w:r w:rsidRPr="005B4412">
              <w:rPr>
                <w:rFonts w:ascii="Arial" w:hAnsi="Arial"/>
                <w:sz w:val="18"/>
                <w:lang w:eastAsia="zh-CN"/>
              </w:rPr>
              <w:t>Note 6:</w:t>
            </w:r>
            <w:r w:rsidRPr="005B4412">
              <w:rPr>
                <w:rFonts w:ascii="Arial" w:hAnsi="Arial"/>
                <w:noProof/>
                <w:sz w:val="18"/>
              </w:rPr>
              <w:t xml:space="preserve"> </w:t>
            </w:r>
            <w:r w:rsidRPr="005B4412">
              <w:rPr>
                <w:rFonts w:ascii="Arial" w:hAnsi="Arial"/>
                <w:noProof/>
                <w:sz w:val="18"/>
              </w:rPr>
              <w:tab/>
            </w:r>
            <w:r w:rsidRPr="005B4412">
              <w:rPr>
                <w:rFonts w:ascii="Arial" w:hAnsi="Arial"/>
                <w:sz w:val="18"/>
                <w:lang w:eastAsia="zh-CN"/>
              </w:rPr>
              <w:t>Content of SI message 1 when UE supports SSR corrections</w:t>
            </w:r>
          </w:p>
          <w:p w14:paraId="01B10BA0" w14:textId="77777777" w:rsidR="00E73384" w:rsidRPr="005B4412" w:rsidRDefault="00E73384" w:rsidP="007262CF">
            <w:pPr>
              <w:keepNext/>
              <w:keepLines/>
              <w:spacing w:after="0"/>
              <w:ind w:left="851" w:hanging="851"/>
              <w:rPr>
                <w:rFonts w:ascii="Arial" w:hAnsi="Arial"/>
                <w:noProof/>
                <w:sz w:val="18"/>
              </w:rPr>
            </w:pPr>
            <w:r w:rsidRPr="005B4412">
              <w:rPr>
                <w:rFonts w:ascii="Arial" w:hAnsi="Arial"/>
                <w:sz w:val="18"/>
                <w:lang w:eastAsia="zh-CN"/>
              </w:rPr>
              <w:t>Note 7:</w:t>
            </w:r>
            <w:r w:rsidRPr="005B4412">
              <w:rPr>
                <w:rFonts w:ascii="Arial" w:hAnsi="Arial"/>
                <w:noProof/>
                <w:sz w:val="18"/>
              </w:rPr>
              <w:t xml:space="preserve"> </w:t>
            </w:r>
            <w:r w:rsidRPr="005B4412">
              <w:rPr>
                <w:rFonts w:ascii="Arial" w:hAnsi="Arial"/>
                <w:noProof/>
                <w:sz w:val="18"/>
              </w:rPr>
              <w:tab/>
            </w:r>
            <w:r w:rsidRPr="005B4412">
              <w:rPr>
                <w:rFonts w:ascii="Arial" w:hAnsi="Arial"/>
                <w:sz w:val="18"/>
                <w:lang w:eastAsia="zh-CN"/>
              </w:rPr>
              <w:t xml:space="preserve">Content of SI messages 2..N, only present when UE supports RTK corrections. . If UE supports N GNSS systems, N SIs are broadcasted, one SI per each GNSS system. The posSibType2-13 must only be present when GLONASS is supported. </w:t>
            </w:r>
          </w:p>
          <w:p w14:paraId="0017B239" w14:textId="77777777" w:rsidR="00E73384" w:rsidRPr="005B4412" w:rsidRDefault="00E73384" w:rsidP="007262CF">
            <w:pPr>
              <w:keepNext/>
              <w:keepLines/>
              <w:spacing w:after="0"/>
              <w:ind w:left="851" w:hanging="851"/>
              <w:rPr>
                <w:rFonts w:ascii="Arial" w:hAnsi="Arial"/>
                <w:noProof/>
                <w:sz w:val="18"/>
              </w:rPr>
            </w:pPr>
            <w:r w:rsidRPr="005B4412">
              <w:rPr>
                <w:rFonts w:ascii="Arial" w:hAnsi="Arial"/>
                <w:sz w:val="18"/>
                <w:lang w:eastAsia="zh-CN"/>
              </w:rPr>
              <w:t>Note 8:</w:t>
            </w:r>
            <w:r w:rsidRPr="005B4412">
              <w:rPr>
                <w:rFonts w:ascii="Arial" w:hAnsi="Arial"/>
                <w:noProof/>
                <w:sz w:val="18"/>
              </w:rPr>
              <w:t xml:space="preserve"> </w:t>
            </w:r>
            <w:r w:rsidRPr="005B4412">
              <w:rPr>
                <w:rFonts w:ascii="Arial" w:hAnsi="Arial"/>
                <w:noProof/>
                <w:sz w:val="18"/>
              </w:rPr>
              <w:tab/>
            </w:r>
            <w:r w:rsidRPr="005B4412">
              <w:rPr>
                <w:rFonts w:ascii="Arial" w:hAnsi="Arial"/>
                <w:sz w:val="18"/>
                <w:lang w:eastAsia="zh-CN"/>
              </w:rPr>
              <w:t>Content of SI messages 2..N, only present when UE supports SSR corrections. If UE supports N GNSS systems, N SIs are broadcasted, one SI per each GNSS system.</w:t>
            </w:r>
          </w:p>
        </w:tc>
      </w:tr>
    </w:tbl>
    <w:p w14:paraId="7A5FE095" w14:textId="77777777" w:rsidR="00E73384" w:rsidRPr="000712E3" w:rsidRDefault="00E73384" w:rsidP="00E73384">
      <w:pPr>
        <w:rPr>
          <w:lang w:eastAsia="zh-CN"/>
        </w:rPr>
      </w:pPr>
    </w:p>
    <w:p w14:paraId="4B37AAC7" w14:textId="77777777" w:rsidR="00E73384" w:rsidRPr="000712E3" w:rsidRDefault="00E73384" w:rsidP="00E73384">
      <w:pPr>
        <w:pStyle w:val="TH"/>
        <w:rPr>
          <w:lang w:eastAsia="zh-CN"/>
        </w:rPr>
      </w:pPr>
      <w:r w:rsidRPr="000712E3">
        <w:lastRenderedPageBreak/>
        <w:t>Table 4.4.3.1.3-1</w:t>
      </w:r>
      <w:r w:rsidRPr="000712E3">
        <w:rPr>
          <w:lang w:eastAsia="zh-CN"/>
        </w:rPr>
        <w:t>5</w:t>
      </w:r>
      <w:r w:rsidRPr="000712E3">
        <w:t>: Scheduling for combination NR-1</w:t>
      </w:r>
      <w:r w:rsidRPr="000712E3">
        <w:rPr>
          <w:lang w:eastAsia="zh-CN"/>
        </w:rPr>
        <w:t>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E73384" w:rsidRPr="000712E3" w14:paraId="03846CD0" w14:textId="77777777" w:rsidTr="007262CF">
        <w:trPr>
          <w:jc w:val="center"/>
        </w:trPr>
        <w:tc>
          <w:tcPr>
            <w:tcW w:w="1654" w:type="dxa"/>
          </w:tcPr>
          <w:p w14:paraId="319F7314" w14:textId="77777777" w:rsidR="00E73384" w:rsidRPr="000712E3" w:rsidRDefault="00E73384" w:rsidP="007262CF">
            <w:pPr>
              <w:keepNext/>
              <w:keepLines/>
              <w:spacing w:after="0"/>
              <w:jc w:val="center"/>
              <w:rPr>
                <w:rFonts w:ascii="Arial" w:hAnsi="Arial"/>
                <w:b/>
                <w:sz w:val="18"/>
              </w:rPr>
            </w:pPr>
            <w:r w:rsidRPr="000712E3">
              <w:rPr>
                <w:rFonts w:ascii="Arial" w:hAnsi="Arial"/>
                <w:b/>
                <w:sz w:val="18"/>
              </w:rPr>
              <w:t>Scheduling Information No.</w:t>
            </w:r>
          </w:p>
        </w:tc>
        <w:tc>
          <w:tcPr>
            <w:tcW w:w="2245" w:type="dxa"/>
          </w:tcPr>
          <w:p w14:paraId="4D0E977D" w14:textId="77777777" w:rsidR="00E73384" w:rsidRPr="000712E3" w:rsidRDefault="00E73384" w:rsidP="007262CF">
            <w:pPr>
              <w:keepNext/>
              <w:keepLines/>
              <w:spacing w:after="0"/>
              <w:jc w:val="center"/>
              <w:rPr>
                <w:rFonts w:ascii="Arial" w:hAnsi="Arial"/>
                <w:b/>
                <w:sz w:val="18"/>
              </w:rPr>
            </w:pPr>
            <w:r w:rsidRPr="000712E3">
              <w:rPr>
                <w:rFonts w:ascii="Arial" w:hAnsi="Arial"/>
                <w:b/>
                <w:sz w:val="18"/>
              </w:rPr>
              <w:t>Periodicity</w:t>
            </w:r>
          </w:p>
          <w:p w14:paraId="43D66C5A" w14:textId="77777777" w:rsidR="00E73384" w:rsidRPr="000712E3" w:rsidRDefault="00E73384" w:rsidP="007262CF">
            <w:pPr>
              <w:keepNext/>
              <w:keepLines/>
              <w:spacing w:after="0"/>
              <w:jc w:val="center"/>
              <w:rPr>
                <w:rFonts w:ascii="Arial" w:hAnsi="Arial"/>
                <w:b/>
                <w:sz w:val="18"/>
              </w:rPr>
            </w:pPr>
            <w:r w:rsidRPr="000712E3">
              <w:rPr>
                <w:rFonts w:ascii="Arial" w:hAnsi="Arial"/>
                <w:b/>
                <w:sz w:val="18"/>
              </w:rPr>
              <w:t>[radio frames]</w:t>
            </w:r>
          </w:p>
        </w:tc>
        <w:tc>
          <w:tcPr>
            <w:tcW w:w="3049" w:type="dxa"/>
          </w:tcPr>
          <w:p w14:paraId="14079FA6" w14:textId="77777777" w:rsidR="00E73384" w:rsidRPr="000712E3" w:rsidRDefault="00E73384" w:rsidP="007262CF">
            <w:pPr>
              <w:keepNext/>
              <w:keepLines/>
              <w:spacing w:after="0"/>
              <w:jc w:val="center"/>
              <w:rPr>
                <w:rFonts w:ascii="Arial" w:hAnsi="Arial"/>
                <w:b/>
                <w:sz w:val="18"/>
              </w:rPr>
            </w:pPr>
            <w:r w:rsidRPr="000712E3">
              <w:rPr>
                <w:rFonts w:ascii="Arial" w:hAnsi="Arial"/>
                <w:b/>
                <w:sz w:val="18"/>
              </w:rPr>
              <w:t>Mapping of system information blocks</w:t>
            </w:r>
          </w:p>
        </w:tc>
      </w:tr>
      <w:tr w:rsidR="00E73384" w:rsidRPr="000712E3" w14:paraId="5800F676" w14:textId="77777777" w:rsidTr="007262CF">
        <w:trPr>
          <w:jc w:val="center"/>
        </w:trPr>
        <w:tc>
          <w:tcPr>
            <w:tcW w:w="1654" w:type="dxa"/>
          </w:tcPr>
          <w:p w14:paraId="0A4F224F" w14:textId="77777777" w:rsidR="00E73384" w:rsidRPr="000712E3" w:rsidRDefault="00E73384" w:rsidP="007262CF">
            <w:pPr>
              <w:keepNext/>
              <w:keepLines/>
              <w:spacing w:after="0"/>
              <w:jc w:val="center"/>
              <w:rPr>
                <w:rFonts w:ascii="Arial" w:hAnsi="Arial"/>
                <w:sz w:val="18"/>
                <w:lang w:eastAsia="zh-CN"/>
              </w:rPr>
            </w:pPr>
            <w:r w:rsidRPr="000712E3">
              <w:rPr>
                <w:rFonts w:ascii="Arial" w:hAnsi="Arial"/>
                <w:sz w:val="18"/>
                <w:lang w:eastAsia="zh-CN"/>
              </w:rPr>
              <w:t>1</w:t>
            </w:r>
          </w:p>
        </w:tc>
        <w:tc>
          <w:tcPr>
            <w:tcW w:w="2245" w:type="dxa"/>
          </w:tcPr>
          <w:p w14:paraId="18E3F3C3" w14:textId="77777777" w:rsidR="00E73384" w:rsidRPr="000712E3" w:rsidDel="007A4DF1" w:rsidRDefault="00E73384" w:rsidP="007262CF">
            <w:pPr>
              <w:keepNext/>
              <w:keepLines/>
              <w:spacing w:after="0"/>
              <w:jc w:val="center"/>
              <w:rPr>
                <w:rFonts w:ascii="Arial" w:hAnsi="Arial"/>
                <w:sz w:val="18"/>
              </w:rPr>
            </w:pPr>
            <w:r w:rsidRPr="000712E3">
              <w:rPr>
                <w:rFonts w:ascii="Arial" w:hAnsi="Arial"/>
                <w:sz w:val="18"/>
              </w:rPr>
              <w:t>32</w:t>
            </w:r>
          </w:p>
        </w:tc>
        <w:tc>
          <w:tcPr>
            <w:tcW w:w="3049" w:type="dxa"/>
          </w:tcPr>
          <w:p w14:paraId="7C0B491E" w14:textId="77777777" w:rsidR="00E73384" w:rsidRPr="000712E3" w:rsidDel="007A4DF1" w:rsidRDefault="00E73384" w:rsidP="007262CF">
            <w:pPr>
              <w:keepNext/>
              <w:keepLines/>
              <w:spacing w:after="0"/>
              <w:rPr>
                <w:rFonts w:ascii="Arial" w:hAnsi="Arial"/>
                <w:sz w:val="18"/>
                <w:lang w:eastAsia="zh-CN"/>
              </w:rPr>
            </w:pPr>
            <w:r w:rsidRPr="000712E3">
              <w:rPr>
                <w:rFonts w:ascii="Arial" w:hAnsi="Arial"/>
                <w:sz w:val="18"/>
              </w:rPr>
              <w:t>SIB2</w:t>
            </w:r>
          </w:p>
        </w:tc>
      </w:tr>
      <w:tr w:rsidR="00E73384" w:rsidRPr="000712E3" w14:paraId="2F0250F9" w14:textId="77777777" w:rsidTr="007262CF">
        <w:trPr>
          <w:jc w:val="center"/>
        </w:trPr>
        <w:tc>
          <w:tcPr>
            <w:tcW w:w="1654" w:type="dxa"/>
          </w:tcPr>
          <w:p w14:paraId="37FC02BB" w14:textId="77777777" w:rsidR="00E73384" w:rsidRPr="000712E3" w:rsidRDefault="00E73384" w:rsidP="007262CF">
            <w:pPr>
              <w:keepNext/>
              <w:keepLines/>
              <w:spacing w:after="0"/>
              <w:jc w:val="center"/>
              <w:rPr>
                <w:rFonts w:ascii="Arial" w:hAnsi="Arial"/>
                <w:sz w:val="18"/>
                <w:lang w:eastAsia="zh-CN"/>
              </w:rPr>
            </w:pPr>
            <w:r w:rsidRPr="000712E3">
              <w:rPr>
                <w:rFonts w:ascii="Arial" w:hAnsi="Arial"/>
                <w:sz w:val="18"/>
                <w:lang w:eastAsia="zh-CN"/>
              </w:rPr>
              <w:t>2</w:t>
            </w:r>
          </w:p>
        </w:tc>
        <w:tc>
          <w:tcPr>
            <w:tcW w:w="2245" w:type="dxa"/>
          </w:tcPr>
          <w:p w14:paraId="5A018F0E" w14:textId="77777777" w:rsidR="00E73384" w:rsidRPr="000712E3" w:rsidRDefault="00E73384" w:rsidP="007262CF">
            <w:pPr>
              <w:keepNext/>
              <w:keepLines/>
              <w:spacing w:after="0"/>
              <w:jc w:val="center"/>
              <w:rPr>
                <w:rFonts w:ascii="Arial" w:hAnsi="Arial"/>
                <w:sz w:val="18"/>
                <w:lang w:eastAsia="zh-CN"/>
              </w:rPr>
            </w:pPr>
            <w:r w:rsidRPr="000712E3">
              <w:rPr>
                <w:rFonts w:ascii="Arial" w:hAnsi="Arial"/>
                <w:sz w:val="18"/>
                <w:lang w:eastAsia="zh-CN"/>
              </w:rPr>
              <w:t>32</w:t>
            </w:r>
          </w:p>
        </w:tc>
        <w:tc>
          <w:tcPr>
            <w:tcW w:w="3049" w:type="dxa"/>
          </w:tcPr>
          <w:p w14:paraId="08DA0519" w14:textId="77777777" w:rsidR="00E73384" w:rsidRPr="000712E3" w:rsidRDefault="00E73384" w:rsidP="007262CF">
            <w:pPr>
              <w:keepNext/>
              <w:keepLines/>
              <w:spacing w:after="0"/>
              <w:rPr>
                <w:rFonts w:ascii="Arial" w:hAnsi="Arial"/>
                <w:sz w:val="18"/>
                <w:lang w:eastAsia="zh-CN"/>
              </w:rPr>
            </w:pPr>
            <w:r w:rsidRPr="000712E3">
              <w:rPr>
                <w:rFonts w:ascii="Arial" w:hAnsi="Arial"/>
                <w:sz w:val="18"/>
                <w:lang w:eastAsia="zh-CN"/>
              </w:rPr>
              <w:t>posSibType6-1</w:t>
            </w:r>
          </w:p>
        </w:tc>
      </w:tr>
    </w:tbl>
    <w:p w14:paraId="06E91F7A" w14:textId="77777777" w:rsidR="00E73384" w:rsidRPr="000712E3" w:rsidRDefault="00E73384" w:rsidP="00E73384">
      <w:pPr>
        <w:rPr>
          <w:lang w:eastAsia="zh-CN"/>
        </w:rPr>
      </w:pPr>
    </w:p>
    <w:p w14:paraId="38693595" w14:textId="77777777" w:rsidR="00E73384" w:rsidRPr="000712E3" w:rsidRDefault="00E73384" w:rsidP="00E73384">
      <w:pPr>
        <w:pStyle w:val="TH"/>
        <w:rPr>
          <w:lang w:eastAsia="zh-CN"/>
        </w:rPr>
      </w:pPr>
      <w:r w:rsidRPr="000712E3">
        <w:t>Table 4.4.3.1.3-1</w:t>
      </w:r>
      <w:r w:rsidRPr="000712E3">
        <w:rPr>
          <w:lang w:eastAsia="zh-CN"/>
        </w:rPr>
        <w:t>6</w:t>
      </w:r>
      <w:r w:rsidRPr="000712E3">
        <w:t>: Scheduling for combination NR-1</w:t>
      </w:r>
      <w:r w:rsidRPr="000712E3">
        <w:rPr>
          <w:lang w:eastAsia="zh-CN"/>
        </w:rPr>
        <w:t>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E73384" w:rsidRPr="000712E3" w14:paraId="126EC260" w14:textId="77777777" w:rsidTr="007262CF">
        <w:trPr>
          <w:jc w:val="center"/>
        </w:trPr>
        <w:tc>
          <w:tcPr>
            <w:tcW w:w="1654" w:type="dxa"/>
          </w:tcPr>
          <w:p w14:paraId="373959B0" w14:textId="77777777" w:rsidR="00E73384" w:rsidRPr="000712E3" w:rsidRDefault="00E73384" w:rsidP="007262CF">
            <w:pPr>
              <w:keepNext/>
              <w:keepLines/>
              <w:spacing w:after="0"/>
              <w:jc w:val="center"/>
              <w:rPr>
                <w:rFonts w:ascii="Arial" w:hAnsi="Arial"/>
                <w:b/>
                <w:sz w:val="18"/>
              </w:rPr>
            </w:pPr>
            <w:r w:rsidRPr="000712E3">
              <w:rPr>
                <w:rFonts w:ascii="Arial" w:hAnsi="Arial"/>
                <w:b/>
                <w:sz w:val="18"/>
              </w:rPr>
              <w:t>Scheduling Information No.</w:t>
            </w:r>
          </w:p>
        </w:tc>
        <w:tc>
          <w:tcPr>
            <w:tcW w:w="2245" w:type="dxa"/>
          </w:tcPr>
          <w:p w14:paraId="2E32967F" w14:textId="77777777" w:rsidR="00E73384" w:rsidRPr="000712E3" w:rsidRDefault="00E73384" w:rsidP="007262CF">
            <w:pPr>
              <w:keepNext/>
              <w:keepLines/>
              <w:spacing w:after="0"/>
              <w:jc w:val="center"/>
              <w:rPr>
                <w:rFonts w:ascii="Arial" w:hAnsi="Arial"/>
                <w:b/>
                <w:sz w:val="18"/>
              </w:rPr>
            </w:pPr>
            <w:r w:rsidRPr="000712E3">
              <w:rPr>
                <w:rFonts w:ascii="Arial" w:hAnsi="Arial"/>
                <w:b/>
                <w:sz w:val="18"/>
              </w:rPr>
              <w:t>Periodicity</w:t>
            </w:r>
          </w:p>
          <w:p w14:paraId="65C44CA4" w14:textId="77777777" w:rsidR="00E73384" w:rsidRPr="000712E3" w:rsidRDefault="00E73384" w:rsidP="007262CF">
            <w:pPr>
              <w:keepNext/>
              <w:keepLines/>
              <w:spacing w:after="0"/>
              <w:jc w:val="center"/>
              <w:rPr>
                <w:rFonts w:ascii="Arial" w:hAnsi="Arial"/>
                <w:b/>
                <w:sz w:val="18"/>
              </w:rPr>
            </w:pPr>
            <w:r w:rsidRPr="000712E3">
              <w:rPr>
                <w:rFonts w:ascii="Arial" w:hAnsi="Arial"/>
                <w:b/>
                <w:sz w:val="18"/>
              </w:rPr>
              <w:t>[radio frames]</w:t>
            </w:r>
          </w:p>
        </w:tc>
        <w:tc>
          <w:tcPr>
            <w:tcW w:w="3049" w:type="dxa"/>
          </w:tcPr>
          <w:p w14:paraId="36BD2CDC" w14:textId="77777777" w:rsidR="00E73384" w:rsidRPr="000712E3" w:rsidRDefault="00E73384" w:rsidP="007262CF">
            <w:pPr>
              <w:keepNext/>
              <w:keepLines/>
              <w:spacing w:after="0"/>
              <w:jc w:val="center"/>
              <w:rPr>
                <w:rFonts w:ascii="Arial" w:hAnsi="Arial"/>
                <w:b/>
                <w:sz w:val="18"/>
              </w:rPr>
            </w:pPr>
            <w:r w:rsidRPr="000712E3">
              <w:rPr>
                <w:rFonts w:ascii="Arial" w:hAnsi="Arial"/>
                <w:b/>
                <w:sz w:val="18"/>
              </w:rPr>
              <w:t>Mapping of system information blocks</w:t>
            </w:r>
          </w:p>
        </w:tc>
      </w:tr>
      <w:tr w:rsidR="00E73384" w:rsidRPr="000712E3" w14:paraId="33F3DFD0" w14:textId="77777777" w:rsidTr="007262CF">
        <w:trPr>
          <w:jc w:val="center"/>
        </w:trPr>
        <w:tc>
          <w:tcPr>
            <w:tcW w:w="1654" w:type="dxa"/>
          </w:tcPr>
          <w:p w14:paraId="3E23972B" w14:textId="77777777" w:rsidR="00E73384" w:rsidRPr="000712E3" w:rsidRDefault="00E73384" w:rsidP="007262CF">
            <w:pPr>
              <w:keepNext/>
              <w:keepLines/>
              <w:spacing w:after="0"/>
              <w:jc w:val="center"/>
              <w:rPr>
                <w:rFonts w:ascii="Arial" w:hAnsi="Arial"/>
                <w:sz w:val="18"/>
                <w:lang w:eastAsia="zh-CN"/>
              </w:rPr>
            </w:pPr>
            <w:r w:rsidRPr="000712E3">
              <w:rPr>
                <w:rFonts w:ascii="Arial" w:hAnsi="Arial"/>
                <w:sz w:val="18"/>
                <w:lang w:eastAsia="zh-CN"/>
              </w:rPr>
              <w:t>1</w:t>
            </w:r>
          </w:p>
        </w:tc>
        <w:tc>
          <w:tcPr>
            <w:tcW w:w="2245" w:type="dxa"/>
          </w:tcPr>
          <w:p w14:paraId="766B3298" w14:textId="77777777" w:rsidR="00E73384" w:rsidRPr="000712E3" w:rsidDel="007A4DF1" w:rsidRDefault="00E73384" w:rsidP="007262CF">
            <w:pPr>
              <w:keepNext/>
              <w:keepLines/>
              <w:spacing w:after="0"/>
              <w:jc w:val="center"/>
              <w:rPr>
                <w:rFonts w:ascii="Arial" w:hAnsi="Arial"/>
                <w:sz w:val="18"/>
              </w:rPr>
            </w:pPr>
            <w:r w:rsidRPr="000712E3">
              <w:rPr>
                <w:rFonts w:ascii="Arial" w:hAnsi="Arial"/>
                <w:sz w:val="18"/>
              </w:rPr>
              <w:t>32</w:t>
            </w:r>
          </w:p>
        </w:tc>
        <w:tc>
          <w:tcPr>
            <w:tcW w:w="3049" w:type="dxa"/>
          </w:tcPr>
          <w:p w14:paraId="0980F998" w14:textId="77777777" w:rsidR="00E73384" w:rsidRPr="000712E3" w:rsidDel="007A4DF1" w:rsidRDefault="00E73384" w:rsidP="007262CF">
            <w:pPr>
              <w:keepNext/>
              <w:keepLines/>
              <w:spacing w:after="0"/>
              <w:rPr>
                <w:rFonts w:ascii="Arial" w:hAnsi="Arial"/>
                <w:sz w:val="18"/>
                <w:lang w:eastAsia="zh-CN"/>
              </w:rPr>
            </w:pPr>
            <w:r w:rsidRPr="000712E3">
              <w:rPr>
                <w:rFonts w:ascii="Arial" w:hAnsi="Arial"/>
                <w:sz w:val="18"/>
              </w:rPr>
              <w:t>SIB2</w:t>
            </w:r>
          </w:p>
        </w:tc>
      </w:tr>
      <w:tr w:rsidR="00E73384" w:rsidRPr="000712E3" w14:paraId="31F942CB" w14:textId="77777777" w:rsidTr="007262CF">
        <w:trPr>
          <w:jc w:val="center"/>
        </w:trPr>
        <w:tc>
          <w:tcPr>
            <w:tcW w:w="1654" w:type="dxa"/>
          </w:tcPr>
          <w:p w14:paraId="2DDDECC1" w14:textId="77777777" w:rsidR="00E73384" w:rsidRPr="000712E3" w:rsidRDefault="00E73384" w:rsidP="007262CF">
            <w:pPr>
              <w:keepNext/>
              <w:keepLines/>
              <w:spacing w:after="0"/>
              <w:jc w:val="center"/>
              <w:rPr>
                <w:rFonts w:ascii="Arial" w:hAnsi="Arial"/>
                <w:sz w:val="18"/>
                <w:lang w:eastAsia="zh-CN"/>
              </w:rPr>
            </w:pPr>
            <w:r w:rsidRPr="000712E3">
              <w:rPr>
                <w:rFonts w:ascii="Arial" w:hAnsi="Arial"/>
                <w:sz w:val="18"/>
                <w:lang w:eastAsia="zh-CN"/>
              </w:rPr>
              <w:t>2</w:t>
            </w:r>
          </w:p>
        </w:tc>
        <w:tc>
          <w:tcPr>
            <w:tcW w:w="2245" w:type="dxa"/>
          </w:tcPr>
          <w:p w14:paraId="35D078D0" w14:textId="77777777" w:rsidR="00E73384" w:rsidRPr="000712E3" w:rsidRDefault="00E73384" w:rsidP="007262CF">
            <w:pPr>
              <w:keepNext/>
              <w:keepLines/>
              <w:spacing w:after="0"/>
              <w:jc w:val="center"/>
              <w:rPr>
                <w:rFonts w:ascii="Arial" w:hAnsi="Arial"/>
                <w:sz w:val="18"/>
                <w:lang w:eastAsia="zh-CN"/>
              </w:rPr>
            </w:pPr>
            <w:r w:rsidRPr="000712E3">
              <w:rPr>
                <w:rFonts w:ascii="Arial" w:hAnsi="Arial"/>
                <w:sz w:val="18"/>
                <w:lang w:eastAsia="zh-CN"/>
              </w:rPr>
              <w:t>64</w:t>
            </w:r>
          </w:p>
        </w:tc>
        <w:tc>
          <w:tcPr>
            <w:tcW w:w="3049" w:type="dxa"/>
          </w:tcPr>
          <w:p w14:paraId="19B78F18" w14:textId="77777777" w:rsidR="00E73384" w:rsidRPr="000712E3" w:rsidRDefault="00E73384" w:rsidP="007262CF">
            <w:pPr>
              <w:keepNext/>
              <w:keepLines/>
              <w:spacing w:after="0"/>
              <w:rPr>
                <w:rFonts w:ascii="Arial" w:hAnsi="Arial"/>
                <w:sz w:val="18"/>
                <w:lang w:eastAsia="zh-CN"/>
              </w:rPr>
            </w:pPr>
            <w:r w:rsidRPr="000712E3">
              <w:rPr>
                <w:rFonts w:ascii="Arial" w:hAnsi="Arial"/>
                <w:sz w:val="18"/>
                <w:lang w:eastAsia="zh-CN"/>
              </w:rPr>
              <w:t>SIB4</w:t>
            </w:r>
          </w:p>
        </w:tc>
      </w:tr>
      <w:tr w:rsidR="00E73384" w:rsidRPr="000712E3" w14:paraId="22A6663B" w14:textId="77777777" w:rsidTr="007262CF">
        <w:trPr>
          <w:jc w:val="center"/>
        </w:trPr>
        <w:tc>
          <w:tcPr>
            <w:tcW w:w="1654" w:type="dxa"/>
          </w:tcPr>
          <w:p w14:paraId="42842CA1" w14:textId="77777777" w:rsidR="00E73384" w:rsidRPr="000712E3" w:rsidRDefault="00E73384" w:rsidP="007262CF">
            <w:pPr>
              <w:keepNext/>
              <w:keepLines/>
              <w:spacing w:after="0"/>
              <w:jc w:val="center"/>
              <w:rPr>
                <w:rFonts w:ascii="Arial" w:hAnsi="Arial"/>
                <w:sz w:val="18"/>
                <w:lang w:eastAsia="zh-CN"/>
              </w:rPr>
            </w:pPr>
            <w:r w:rsidRPr="000712E3">
              <w:rPr>
                <w:rFonts w:ascii="Arial" w:hAnsi="Arial"/>
                <w:sz w:val="18"/>
                <w:lang w:eastAsia="zh-CN"/>
              </w:rPr>
              <w:t>3</w:t>
            </w:r>
          </w:p>
        </w:tc>
        <w:tc>
          <w:tcPr>
            <w:tcW w:w="2245" w:type="dxa"/>
          </w:tcPr>
          <w:p w14:paraId="63B0EFE2" w14:textId="77777777" w:rsidR="00E73384" w:rsidRPr="000712E3" w:rsidRDefault="00E73384" w:rsidP="007262CF">
            <w:pPr>
              <w:keepNext/>
              <w:keepLines/>
              <w:spacing w:after="0"/>
              <w:jc w:val="center"/>
              <w:rPr>
                <w:rFonts w:ascii="Arial" w:hAnsi="Arial"/>
                <w:sz w:val="18"/>
                <w:lang w:eastAsia="zh-CN"/>
              </w:rPr>
            </w:pPr>
            <w:r w:rsidRPr="000712E3">
              <w:rPr>
                <w:rFonts w:ascii="Arial" w:hAnsi="Arial"/>
                <w:sz w:val="18"/>
                <w:lang w:eastAsia="zh-CN"/>
              </w:rPr>
              <w:t>32</w:t>
            </w:r>
          </w:p>
        </w:tc>
        <w:tc>
          <w:tcPr>
            <w:tcW w:w="3049" w:type="dxa"/>
          </w:tcPr>
          <w:p w14:paraId="15EF9150" w14:textId="77777777" w:rsidR="00E73384" w:rsidRPr="000712E3" w:rsidRDefault="00E73384" w:rsidP="007262CF">
            <w:pPr>
              <w:keepNext/>
              <w:keepLines/>
              <w:spacing w:after="0"/>
              <w:rPr>
                <w:rFonts w:ascii="Arial" w:hAnsi="Arial"/>
                <w:sz w:val="18"/>
                <w:lang w:eastAsia="zh-CN"/>
              </w:rPr>
            </w:pPr>
            <w:r w:rsidRPr="000712E3">
              <w:rPr>
                <w:rFonts w:ascii="Arial" w:hAnsi="Arial"/>
                <w:sz w:val="18"/>
                <w:lang w:eastAsia="zh-CN"/>
              </w:rPr>
              <w:t>posSibType6-1</w:t>
            </w:r>
          </w:p>
        </w:tc>
      </w:tr>
    </w:tbl>
    <w:p w14:paraId="64ACB9CD" w14:textId="77777777" w:rsidR="00E73384" w:rsidRPr="000712E3" w:rsidRDefault="00E73384" w:rsidP="00E73384"/>
    <w:p w14:paraId="5160DB8B" w14:textId="77777777" w:rsidR="00E73384" w:rsidRPr="000712E3" w:rsidRDefault="00E73384" w:rsidP="00E73384">
      <w:pPr>
        <w:pStyle w:val="TH"/>
        <w:rPr>
          <w:lang w:eastAsia="zh-CN"/>
        </w:rPr>
      </w:pPr>
      <w:r w:rsidRPr="000712E3">
        <w:t>Table 4.4.3.1.3-17: Scheduling for combination NR-18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E73384" w:rsidRPr="000712E3" w14:paraId="6A8DCACE" w14:textId="77777777" w:rsidTr="007262CF">
        <w:trPr>
          <w:jc w:val="center"/>
        </w:trPr>
        <w:tc>
          <w:tcPr>
            <w:tcW w:w="1654" w:type="dxa"/>
            <w:tcBorders>
              <w:top w:val="single" w:sz="4" w:space="0" w:color="auto"/>
              <w:left w:val="single" w:sz="4" w:space="0" w:color="auto"/>
              <w:bottom w:val="single" w:sz="4" w:space="0" w:color="auto"/>
              <w:right w:val="single" w:sz="4" w:space="0" w:color="auto"/>
            </w:tcBorders>
            <w:hideMark/>
          </w:tcPr>
          <w:p w14:paraId="0BD336D2" w14:textId="77777777" w:rsidR="00E73384" w:rsidRPr="000712E3" w:rsidRDefault="00E73384" w:rsidP="007262CF">
            <w:pPr>
              <w:keepNext/>
              <w:keepLines/>
              <w:spacing w:after="0"/>
              <w:jc w:val="center"/>
              <w:rPr>
                <w:rFonts w:ascii="Arial" w:hAnsi="Arial"/>
                <w:b/>
                <w:sz w:val="18"/>
              </w:rPr>
            </w:pPr>
            <w:r w:rsidRPr="000712E3">
              <w:rPr>
                <w:rFonts w:ascii="Arial" w:hAnsi="Arial"/>
                <w:b/>
                <w:sz w:val="18"/>
              </w:rPr>
              <w:t>Scheduling Information No.</w:t>
            </w:r>
          </w:p>
        </w:tc>
        <w:tc>
          <w:tcPr>
            <w:tcW w:w="2245" w:type="dxa"/>
            <w:tcBorders>
              <w:top w:val="single" w:sz="4" w:space="0" w:color="auto"/>
              <w:left w:val="single" w:sz="4" w:space="0" w:color="auto"/>
              <w:bottom w:val="single" w:sz="4" w:space="0" w:color="auto"/>
              <w:right w:val="single" w:sz="4" w:space="0" w:color="auto"/>
            </w:tcBorders>
            <w:hideMark/>
          </w:tcPr>
          <w:p w14:paraId="40EAC92A" w14:textId="77777777" w:rsidR="00E73384" w:rsidRPr="000712E3" w:rsidRDefault="00E73384" w:rsidP="007262CF">
            <w:pPr>
              <w:keepNext/>
              <w:keepLines/>
              <w:spacing w:after="0"/>
              <w:jc w:val="center"/>
              <w:rPr>
                <w:rFonts w:ascii="Arial" w:hAnsi="Arial"/>
                <w:b/>
                <w:sz w:val="18"/>
              </w:rPr>
            </w:pPr>
            <w:r w:rsidRPr="000712E3">
              <w:rPr>
                <w:rFonts w:ascii="Arial" w:hAnsi="Arial"/>
                <w:b/>
                <w:sz w:val="18"/>
              </w:rPr>
              <w:t>Periodicity</w:t>
            </w:r>
          </w:p>
          <w:p w14:paraId="0A3436EA" w14:textId="77777777" w:rsidR="00E73384" w:rsidRPr="000712E3" w:rsidRDefault="00E73384" w:rsidP="007262CF">
            <w:pPr>
              <w:keepNext/>
              <w:keepLines/>
              <w:spacing w:after="0"/>
              <w:jc w:val="center"/>
              <w:rPr>
                <w:rFonts w:ascii="Arial" w:hAnsi="Arial"/>
                <w:b/>
                <w:sz w:val="18"/>
              </w:rPr>
            </w:pPr>
            <w:r w:rsidRPr="000712E3">
              <w:rPr>
                <w:rFonts w:ascii="Arial" w:hAnsi="Arial"/>
                <w:b/>
                <w:sz w:val="18"/>
              </w:rPr>
              <w:t>[radio frames]</w:t>
            </w:r>
          </w:p>
        </w:tc>
        <w:tc>
          <w:tcPr>
            <w:tcW w:w="3049" w:type="dxa"/>
            <w:tcBorders>
              <w:top w:val="single" w:sz="4" w:space="0" w:color="auto"/>
              <w:left w:val="single" w:sz="4" w:space="0" w:color="auto"/>
              <w:bottom w:val="single" w:sz="4" w:space="0" w:color="auto"/>
              <w:right w:val="single" w:sz="4" w:space="0" w:color="auto"/>
            </w:tcBorders>
            <w:hideMark/>
          </w:tcPr>
          <w:p w14:paraId="102B5CA4" w14:textId="77777777" w:rsidR="00E73384" w:rsidRPr="000712E3" w:rsidRDefault="00E73384" w:rsidP="007262CF">
            <w:pPr>
              <w:keepNext/>
              <w:keepLines/>
              <w:spacing w:after="0"/>
              <w:jc w:val="center"/>
              <w:rPr>
                <w:rFonts w:ascii="Arial" w:hAnsi="Arial"/>
                <w:b/>
                <w:sz w:val="18"/>
              </w:rPr>
            </w:pPr>
            <w:r w:rsidRPr="000712E3">
              <w:rPr>
                <w:rFonts w:ascii="Arial" w:hAnsi="Arial"/>
                <w:b/>
                <w:sz w:val="18"/>
              </w:rPr>
              <w:t>Mapping of system information blocks</w:t>
            </w:r>
          </w:p>
        </w:tc>
      </w:tr>
      <w:tr w:rsidR="00E73384" w:rsidRPr="000712E3" w14:paraId="0EF8CF1A" w14:textId="77777777" w:rsidTr="007262CF">
        <w:trPr>
          <w:jc w:val="center"/>
        </w:trPr>
        <w:tc>
          <w:tcPr>
            <w:tcW w:w="1654" w:type="dxa"/>
            <w:tcBorders>
              <w:top w:val="single" w:sz="4" w:space="0" w:color="auto"/>
              <w:left w:val="single" w:sz="4" w:space="0" w:color="auto"/>
              <w:bottom w:val="single" w:sz="4" w:space="0" w:color="auto"/>
              <w:right w:val="single" w:sz="4" w:space="0" w:color="auto"/>
            </w:tcBorders>
            <w:hideMark/>
          </w:tcPr>
          <w:p w14:paraId="5CAA28C3" w14:textId="77777777" w:rsidR="00E73384" w:rsidRPr="000712E3" w:rsidRDefault="00E73384" w:rsidP="007262CF">
            <w:pPr>
              <w:keepNext/>
              <w:keepLines/>
              <w:spacing w:after="0"/>
              <w:jc w:val="center"/>
              <w:rPr>
                <w:rFonts w:ascii="Arial" w:hAnsi="Arial"/>
                <w:sz w:val="18"/>
                <w:lang w:eastAsia="zh-CN"/>
              </w:rPr>
            </w:pPr>
            <w:r w:rsidRPr="000712E3">
              <w:rPr>
                <w:rFonts w:ascii="Arial" w:hAnsi="Arial"/>
                <w:sz w:val="18"/>
                <w:lang w:eastAsia="zh-CN"/>
              </w:rPr>
              <w:t>1</w:t>
            </w:r>
          </w:p>
        </w:tc>
        <w:tc>
          <w:tcPr>
            <w:tcW w:w="2245" w:type="dxa"/>
            <w:tcBorders>
              <w:top w:val="single" w:sz="4" w:space="0" w:color="auto"/>
              <w:left w:val="single" w:sz="4" w:space="0" w:color="auto"/>
              <w:bottom w:val="single" w:sz="4" w:space="0" w:color="auto"/>
              <w:right w:val="single" w:sz="4" w:space="0" w:color="auto"/>
            </w:tcBorders>
            <w:hideMark/>
          </w:tcPr>
          <w:p w14:paraId="06EA9836" w14:textId="77777777" w:rsidR="00E73384" w:rsidRPr="000712E3" w:rsidRDefault="00E73384" w:rsidP="007262CF">
            <w:pPr>
              <w:keepNext/>
              <w:keepLines/>
              <w:spacing w:after="0"/>
              <w:jc w:val="center"/>
              <w:rPr>
                <w:rFonts w:ascii="Arial" w:hAnsi="Arial"/>
                <w:sz w:val="18"/>
                <w:lang w:eastAsia="zh-CN"/>
              </w:rPr>
            </w:pPr>
            <w:r w:rsidRPr="000712E3">
              <w:rPr>
                <w:rFonts w:ascii="Arial" w:hAnsi="Arial"/>
                <w:sz w:val="18"/>
                <w:lang w:eastAsia="zh-CN"/>
              </w:rPr>
              <w:t>64</w:t>
            </w:r>
          </w:p>
        </w:tc>
        <w:tc>
          <w:tcPr>
            <w:tcW w:w="3049" w:type="dxa"/>
            <w:tcBorders>
              <w:top w:val="single" w:sz="4" w:space="0" w:color="auto"/>
              <w:left w:val="single" w:sz="4" w:space="0" w:color="auto"/>
              <w:bottom w:val="single" w:sz="4" w:space="0" w:color="auto"/>
              <w:right w:val="single" w:sz="4" w:space="0" w:color="auto"/>
            </w:tcBorders>
            <w:hideMark/>
          </w:tcPr>
          <w:p w14:paraId="70DDFB26" w14:textId="77777777" w:rsidR="00E73384" w:rsidRPr="000712E3" w:rsidRDefault="00E73384" w:rsidP="007262CF">
            <w:pPr>
              <w:keepNext/>
              <w:keepLines/>
              <w:spacing w:after="0"/>
              <w:rPr>
                <w:rFonts w:ascii="Arial" w:hAnsi="Arial"/>
                <w:sz w:val="18"/>
                <w:lang w:eastAsia="zh-CN"/>
              </w:rPr>
            </w:pPr>
            <w:r w:rsidRPr="000712E3">
              <w:rPr>
                <w:rFonts w:ascii="Arial" w:hAnsi="Arial"/>
                <w:sz w:val="18"/>
                <w:lang w:eastAsia="zh-CN"/>
              </w:rPr>
              <w:t>SIB4</w:t>
            </w:r>
          </w:p>
        </w:tc>
      </w:tr>
      <w:tr w:rsidR="00E73384" w:rsidRPr="000712E3" w14:paraId="1D287DE2" w14:textId="77777777" w:rsidTr="007262CF">
        <w:trPr>
          <w:jc w:val="center"/>
        </w:trPr>
        <w:tc>
          <w:tcPr>
            <w:tcW w:w="1654" w:type="dxa"/>
            <w:tcBorders>
              <w:top w:val="single" w:sz="4" w:space="0" w:color="auto"/>
              <w:left w:val="single" w:sz="4" w:space="0" w:color="auto"/>
              <w:bottom w:val="single" w:sz="4" w:space="0" w:color="auto"/>
              <w:right w:val="single" w:sz="4" w:space="0" w:color="auto"/>
            </w:tcBorders>
            <w:hideMark/>
          </w:tcPr>
          <w:p w14:paraId="7A2DDA4E" w14:textId="77777777" w:rsidR="00E73384" w:rsidRPr="000712E3" w:rsidRDefault="00E73384" w:rsidP="007262CF">
            <w:pPr>
              <w:keepNext/>
              <w:keepLines/>
              <w:spacing w:after="0"/>
              <w:jc w:val="center"/>
              <w:rPr>
                <w:rFonts w:ascii="Arial" w:hAnsi="Arial"/>
                <w:sz w:val="18"/>
                <w:lang w:eastAsia="zh-CN"/>
              </w:rPr>
            </w:pPr>
            <w:r w:rsidRPr="000712E3">
              <w:rPr>
                <w:rFonts w:ascii="Arial" w:hAnsi="Arial"/>
                <w:sz w:val="18"/>
                <w:lang w:eastAsia="zh-CN"/>
              </w:rPr>
              <w:t>2</w:t>
            </w:r>
          </w:p>
        </w:tc>
        <w:tc>
          <w:tcPr>
            <w:tcW w:w="2245" w:type="dxa"/>
            <w:tcBorders>
              <w:top w:val="single" w:sz="4" w:space="0" w:color="auto"/>
              <w:left w:val="single" w:sz="4" w:space="0" w:color="auto"/>
              <w:bottom w:val="single" w:sz="4" w:space="0" w:color="auto"/>
              <w:right w:val="single" w:sz="4" w:space="0" w:color="auto"/>
            </w:tcBorders>
            <w:hideMark/>
          </w:tcPr>
          <w:p w14:paraId="4C1CD593" w14:textId="77777777" w:rsidR="00E73384" w:rsidRPr="000712E3" w:rsidRDefault="00E73384" w:rsidP="007262CF">
            <w:pPr>
              <w:keepNext/>
              <w:keepLines/>
              <w:spacing w:after="0"/>
              <w:jc w:val="center"/>
              <w:rPr>
                <w:rFonts w:ascii="Arial" w:hAnsi="Arial"/>
                <w:sz w:val="18"/>
                <w:lang w:eastAsia="zh-CN"/>
              </w:rPr>
            </w:pPr>
            <w:r w:rsidRPr="000712E3">
              <w:rPr>
                <w:rFonts w:ascii="Arial" w:hAnsi="Arial"/>
                <w:sz w:val="18"/>
                <w:lang w:eastAsia="zh-CN"/>
              </w:rPr>
              <w:t>64</w:t>
            </w:r>
          </w:p>
        </w:tc>
        <w:tc>
          <w:tcPr>
            <w:tcW w:w="3049" w:type="dxa"/>
            <w:tcBorders>
              <w:top w:val="single" w:sz="4" w:space="0" w:color="auto"/>
              <w:left w:val="single" w:sz="4" w:space="0" w:color="auto"/>
              <w:bottom w:val="single" w:sz="4" w:space="0" w:color="auto"/>
              <w:right w:val="single" w:sz="4" w:space="0" w:color="auto"/>
            </w:tcBorders>
            <w:hideMark/>
          </w:tcPr>
          <w:p w14:paraId="093A5055" w14:textId="77777777" w:rsidR="00E73384" w:rsidRPr="000712E3" w:rsidRDefault="00E73384" w:rsidP="007262CF">
            <w:pPr>
              <w:keepNext/>
              <w:keepLines/>
              <w:spacing w:after="0"/>
              <w:rPr>
                <w:rFonts w:ascii="Arial" w:hAnsi="Arial"/>
                <w:sz w:val="18"/>
                <w:lang w:eastAsia="zh-CN"/>
              </w:rPr>
            </w:pPr>
            <w:r w:rsidRPr="000712E3">
              <w:rPr>
                <w:rFonts w:ascii="Arial" w:hAnsi="Arial"/>
                <w:sz w:val="18"/>
                <w:lang w:eastAsia="zh-CN"/>
              </w:rPr>
              <w:t>SIB11</w:t>
            </w:r>
          </w:p>
        </w:tc>
      </w:tr>
    </w:tbl>
    <w:p w14:paraId="35721900" w14:textId="77777777" w:rsidR="00E73384" w:rsidRPr="000712E3" w:rsidRDefault="00E73384" w:rsidP="00E73384"/>
    <w:p w14:paraId="7535DCEE" w14:textId="77777777" w:rsidR="00E73384" w:rsidRPr="000712E3" w:rsidRDefault="00E73384" w:rsidP="00E73384">
      <w:pPr>
        <w:pStyle w:val="TH"/>
        <w:rPr>
          <w:lang w:eastAsia="zh-CN"/>
        </w:rPr>
      </w:pPr>
      <w:r w:rsidRPr="000712E3">
        <w:t>Table 4.4.3.1.3-18: Scheduling for combination NR-19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E73384" w:rsidRPr="000712E3" w14:paraId="54A5CF9C" w14:textId="77777777" w:rsidTr="007262CF">
        <w:trPr>
          <w:jc w:val="center"/>
        </w:trPr>
        <w:tc>
          <w:tcPr>
            <w:tcW w:w="1654" w:type="dxa"/>
          </w:tcPr>
          <w:p w14:paraId="2E697EB0" w14:textId="77777777" w:rsidR="00E73384" w:rsidRPr="000712E3" w:rsidRDefault="00E73384" w:rsidP="007262CF">
            <w:pPr>
              <w:keepNext/>
              <w:keepLines/>
              <w:spacing w:after="0"/>
              <w:jc w:val="center"/>
              <w:rPr>
                <w:rFonts w:ascii="Arial" w:hAnsi="Arial"/>
                <w:b/>
                <w:sz w:val="18"/>
              </w:rPr>
            </w:pPr>
            <w:r w:rsidRPr="000712E3">
              <w:rPr>
                <w:rFonts w:ascii="Arial" w:hAnsi="Arial"/>
                <w:b/>
                <w:sz w:val="18"/>
              </w:rPr>
              <w:t>Scheduling Information No.</w:t>
            </w:r>
          </w:p>
        </w:tc>
        <w:tc>
          <w:tcPr>
            <w:tcW w:w="2245" w:type="dxa"/>
          </w:tcPr>
          <w:p w14:paraId="202DF2E4" w14:textId="77777777" w:rsidR="00E73384" w:rsidRPr="000712E3" w:rsidRDefault="00E73384" w:rsidP="007262CF">
            <w:pPr>
              <w:keepNext/>
              <w:keepLines/>
              <w:spacing w:after="0"/>
              <w:jc w:val="center"/>
              <w:rPr>
                <w:rFonts w:ascii="Arial" w:hAnsi="Arial"/>
                <w:b/>
                <w:sz w:val="18"/>
              </w:rPr>
            </w:pPr>
            <w:r w:rsidRPr="000712E3">
              <w:rPr>
                <w:rFonts w:ascii="Arial" w:hAnsi="Arial"/>
                <w:b/>
                <w:sz w:val="18"/>
              </w:rPr>
              <w:t>Periodicity</w:t>
            </w:r>
          </w:p>
          <w:p w14:paraId="1DCBDD36" w14:textId="77777777" w:rsidR="00E73384" w:rsidRPr="000712E3" w:rsidRDefault="00E73384" w:rsidP="007262CF">
            <w:pPr>
              <w:keepNext/>
              <w:keepLines/>
              <w:spacing w:after="0"/>
              <w:jc w:val="center"/>
              <w:rPr>
                <w:rFonts w:ascii="Arial" w:hAnsi="Arial"/>
                <w:b/>
                <w:sz w:val="18"/>
              </w:rPr>
            </w:pPr>
            <w:r w:rsidRPr="000712E3">
              <w:rPr>
                <w:rFonts w:ascii="Arial" w:hAnsi="Arial"/>
                <w:b/>
                <w:sz w:val="18"/>
              </w:rPr>
              <w:t>[radio frames]</w:t>
            </w:r>
          </w:p>
        </w:tc>
        <w:tc>
          <w:tcPr>
            <w:tcW w:w="3049" w:type="dxa"/>
          </w:tcPr>
          <w:p w14:paraId="30F225ED" w14:textId="77777777" w:rsidR="00E73384" w:rsidRPr="000712E3" w:rsidRDefault="00E73384" w:rsidP="007262CF">
            <w:pPr>
              <w:keepNext/>
              <w:keepLines/>
              <w:spacing w:after="0"/>
              <w:jc w:val="center"/>
              <w:rPr>
                <w:rFonts w:ascii="Arial" w:hAnsi="Arial"/>
                <w:b/>
                <w:sz w:val="18"/>
              </w:rPr>
            </w:pPr>
            <w:r w:rsidRPr="000712E3">
              <w:rPr>
                <w:rFonts w:ascii="Arial" w:hAnsi="Arial"/>
                <w:b/>
                <w:sz w:val="18"/>
              </w:rPr>
              <w:t>Mapping of system information blocks</w:t>
            </w:r>
          </w:p>
        </w:tc>
      </w:tr>
      <w:tr w:rsidR="00E73384" w:rsidRPr="000712E3" w14:paraId="03A222B4" w14:textId="77777777" w:rsidTr="007262CF">
        <w:trPr>
          <w:jc w:val="center"/>
        </w:trPr>
        <w:tc>
          <w:tcPr>
            <w:tcW w:w="1654" w:type="dxa"/>
          </w:tcPr>
          <w:p w14:paraId="781A7DB1" w14:textId="77777777" w:rsidR="00E73384" w:rsidRPr="000712E3" w:rsidRDefault="00E73384" w:rsidP="007262CF">
            <w:pPr>
              <w:keepNext/>
              <w:keepLines/>
              <w:spacing w:after="0"/>
              <w:jc w:val="center"/>
              <w:rPr>
                <w:rFonts w:ascii="Arial" w:hAnsi="Arial"/>
                <w:sz w:val="18"/>
                <w:lang w:eastAsia="zh-CN"/>
              </w:rPr>
            </w:pPr>
            <w:r w:rsidRPr="000712E3">
              <w:rPr>
                <w:rFonts w:ascii="Arial" w:hAnsi="Arial"/>
                <w:sz w:val="18"/>
                <w:lang w:eastAsia="zh-CN"/>
              </w:rPr>
              <w:t>1</w:t>
            </w:r>
          </w:p>
        </w:tc>
        <w:tc>
          <w:tcPr>
            <w:tcW w:w="2245" w:type="dxa"/>
          </w:tcPr>
          <w:p w14:paraId="2B54F054" w14:textId="77777777" w:rsidR="00E73384" w:rsidRPr="000712E3" w:rsidDel="007A4DF1" w:rsidRDefault="00E73384" w:rsidP="007262CF">
            <w:pPr>
              <w:keepNext/>
              <w:keepLines/>
              <w:spacing w:after="0"/>
              <w:jc w:val="center"/>
              <w:rPr>
                <w:rFonts w:ascii="Arial" w:hAnsi="Arial"/>
                <w:sz w:val="18"/>
              </w:rPr>
            </w:pPr>
            <w:r w:rsidRPr="000712E3">
              <w:rPr>
                <w:rFonts w:ascii="Arial" w:hAnsi="Arial"/>
                <w:sz w:val="18"/>
              </w:rPr>
              <w:t>32</w:t>
            </w:r>
          </w:p>
        </w:tc>
        <w:tc>
          <w:tcPr>
            <w:tcW w:w="3049" w:type="dxa"/>
          </w:tcPr>
          <w:p w14:paraId="74949842" w14:textId="77777777" w:rsidR="00E73384" w:rsidRPr="000712E3" w:rsidDel="007A4DF1" w:rsidRDefault="00E73384" w:rsidP="007262CF">
            <w:pPr>
              <w:keepNext/>
              <w:keepLines/>
              <w:spacing w:after="0"/>
              <w:rPr>
                <w:rFonts w:ascii="Arial" w:hAnsi="Arial"/>
                <w:sz w:val="18"/>
                <w:lang w:eastAsia="zh-CN"/>
              </w:rPr>
            </w:pPr>
            <w:r w:rsidRPr="000712E3">
              <w:rPr>
                <w:rFonts w:ascii="Arial" w:hAnsi="Arial"/>
                <w:sz w:val="18"/>
              </w:rPr>
              <w:t>SIB2, SIB11</w:t>
            </w:r>
          </w:p>
        </w:tc>
      </w:tr>
    </w:tbl>
    <w:p w14:paraId="7E19F747" w14:textId="77777777" w:rsidR="00E73384" w:rsidRDefault="00E73384" w:rsidP="00E73384"/>
    <w:p w14:paraId="45305F38" w14:textId="77777777" w:rsidR="00E73384" w:rsidRPr="000712E3" w:rsidRDefault="00E73384" w:rsidP="00E73384">
      <w:pPr>
        <w:pStyle w:val="TH"/>
      </w:pPr>
      <w:r w:rsidRPr="000712E3">
        <w:t>Table 4.4.3.1.3-</w:t>
      </w:r>
      <w:r>
        <w:t>19</w:t>
      </w:r>
      <w:r w:rsidRPr="000712E3">
        <w:t>: Scheduling for combination NR-</w:t>
      </w:r>
      <w:r>
        <w:t>19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E73384" w:rsidRPr="000712E3" w14:paraId="043A7652" w14:textId="77777777" w:rsidTr="007262CF">
        <w:trPr>
          <w:jc w:val="center"/>
        </w:trPr>
        <w:tc>
          <w:tcPr>
            <w:tcW w:w="1654" w:type="dxa"/>
          </w:tcPr>
          <w:p w14:paraId="6BC1CE11" w14:textId="77777777" w:rsidR="00E73384" w:rsidRPr="000712E3" w:rsidRDefault="00E73384" w:rsidP="007262CF">
            <w:pPr>
              <w:pStyle w:val="TAH"/>
            </w:pPr>
            <w:r w:rsidRPr="000712E3">
              <w:t>Scheduling Information No.</w:t>
            </w:r>
          </w:p>
        </w:tc>
        <w:tc>
          <w:tcPr>
            <w:tcW w:w="2245" w:type="dxa"/>
          </w:tcPr>
          <w:p w14:paraId="050B6382" w14:textId="77777777" w:rsidR="00E73384" w:rsidRPr="000712E3" w:rsidRDefault="00E73384" w:rsidP="007262CF">
            <w:pPr>
              <w:pStyle w:val="TAH"/>
            </w:pPr>
            <w:r w:rsidRPr="000712E3">
              <w:t>Periodicity</w:t>
            </w:r>
          </w:p>
          <w:p w14:paraId="20F5131F" w14:textId="77777777" w:rsidR="00E73384" w:rsidRPr="000712E3" w:rsidRDefault="00E73384" w:rsidP="007262CF">
            <w:pPr>
              <w:pStyle w:val="TAH"/>
            </w:pPr>
            <w:r w:rsidRPr="000712E3">
              <w:t>[radio frames]</w:t>
            </w:r>
          </w:p>
        </w:tc>
        <w:tc>
          <w:tcPr>
            <w:tcW w:w="3049" w:type="dxa"/>
          </w:tcPr>
          <w:p w14:paraId="74EB5C22" w14:textId="77777777" w:rsidR="00E73384" w:rsidRPr="000712E3" w:rsidRDefault="00E73384" w:rsidP="007262CF">
            <w:pPr>
              <w:pStyle w:val="TAH"/>
            </w:pPr>
            <w:r w:rsidRPr="000712E3">
              <w:t>Mapping of system information blocks</w:t>
            </w:r>
          </w:p>
        </w:tc>
      </w:tr>
      <w:tr w:rsidR="00E73384" w:rsidRPr="000712E3" w14:paraId="601C20B8" w14:textId="77777777" w:rsidTr="007262CF">
        <w:trPr>
          <w:jc w:val="center"/>
        </w:trPr>
        <w:tc>
          <w:tcPr>
            <w:tcW w:w="1654" w:type="dxa"/>
          </w:tcPr>
          <w:p w14:paraId="51D9E5E7" w14:textId="77777777" w:rsidR="00E73384" w:rsidRPr="000712E3" w:rsidRDefault="00E73384" w:rsidP="007262CF">
            <w:pPr>
              <w:pStyle w:val="TAC"/>
            </w:pPr>
            <w:r w:rsidRPr="000712E3">
              <w:t>1</w:t>
            </w:r>
          </w:p>
        </w:tc>
        <w:tc>
          <w:tcPr>
            <w:tcW w:w="2245" w:type="dxa"/>
          </w:tcPr>
          <w:p w14:paraId="2F55BF03" w14:textId="77777777" w:rsidR="00E73384" w:rsidRPr="000712E3" w:rsidRDefault="00E73384" w:rsidP="007262CF">
            <w:pPr>
              <w:pStyle w:val="TAC"/>
            </w:pPr>
            <w:r>
              <w:t>64</w:t>
            </w:r>
          </w:p>
        </w:tc>
        <w:tc>
          <w:tcPr>
            <w:tcW w:w="3049" w:type="dxa"/>
          </w:tcPr>
          <w:p w14:paraId="078DA5BE" w14:textId="77777777" w:rsidR="00E73384" w:rsidRPr="000712E3" w:rsidRDefault="00E73384" w:rsidP="007262CF">
            <w:pPr>
              <w:pStyle w:val="TAL"/>
            </w:pPr>
            <w:r w:rsidRPr="000712E3">
              <w:t>SIB</w:t>
            </w:r>
            <w:r>
              <w:t>20</w:t>
            </w:r>
          </w:p>
        </w:tc>
      </w:tr>
    </w:tbl>
    <w:p w14:paraId="3220239D" w14:textId="77777777" w:rsidR="00E73384" w:rsidRPr="000712E3" w:rsidRDefault="00E73384" w:rsidP="00E73384"/>
    <w:p w14:paraId="1602FFAD" w14:textId="77777777" w:rsidR="00E73384" w:rsidRPr="000712E3" w:rsidRDefault="00E73384" w:rsidP="00E73384">
      <w:pPr>
        <w:pStyle w:val="TH"/>
      </w:pPr>
      <w:r w:rsidRPr="000712E3">
        <w:t>Table 4.4.3.1.3-</w:t>
      </w:r>
      <w:r>
        <w:t>20</w:t>
      </w:r>
      <w:r w:rsidRPr="000712E3">
        <w:t>: Scheduling for combination NR-</w:t>
      </w:r>
      <w:r>
        <w:t>20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E73384" w:rsidRPr="000712E3" w14:paraId="44FE0478" w14:textId="77777777" w:rsidTr="007262CF">
        <w:trPr>
          <w:jc w:val="center"/>
        </w:trPr>
        <w:tc>
          <w:tcPr>
            <w:tcW w:w="1654" w:type="dxa"/>
          </w:tcPr>
          <w:p w14:paraId="0C1747D3" w14:textId="77777777" w:rsidR="00E73384" w:rsidRPr="000712E3" w:rsidRDefault="00E73384" w:rsidP="007262CF">
            <w:pPr>
              <w:pStyle w:val="TAH"/>
            </w:pPr>
            <w:r w:rsidRPr="000712E3">
              <w:t>Scheduling Information No.</w:t>
            </w:r>
          </w:p>
        </w:tc>
        <w:tc>
          <w:tcPr>
            <w:tcW w:w="2245" w:type="dxa"/>
          </w:tcPr>
          <w:p w14:paraId="742B1110" w14:textId="77777777" w:rsidR="00E73384" w:rsidRPr="000712E3" w:rsidRDefault="00E73384" w:rsidP="007262CF">
            <w:pPr>
              <w:pStyle w:val="TAH"/>
            </w:pPr>
            <w:r w:rsidRPr="000712E3">
              <w:t>Periodicity</w:t>
            </w:r>
          </w:p>
          <w:p w14:paraId="333A817C" w14:textId="77777777" w:rsidR="00E73384" w:rsidRPr="000712E3" w:rsidRDefault="00E73384" w:rsidP="007262CF">
            <w:pPr>
              <w:pStyle w:val="TAH"/>
            </w:pPr>
            <w:r w:rsidRPr="000712E3">
              <w:t>[radio frames]</w:t>
            </w:r>
          </w:p>
        </w:tc>
        <w:tc>
          <w:tcPr>
            <w:tcW w:w="3049" w:type="dxa"/>
          </w:tcPr>
          <w:p w14:paraId="66863076" w14:textId="77777777" w:rsidR="00E73384" w:rsidRPr="000712E3" w:rsidRDefault="00E73384" w:rsidP="007262CF">
            <w:pPr>
              <w:pStyle w:val="TAH"/>
            </w:pPr>
            <w:r w:rsidRPr="000712E3">
              <w:t>Mapping of system information blocks</w:t>
            </w:r>
          </w:p>
        </w:tc>
      </w:tr>
      <w:tr w:rsidR="00E73384" w:rsidRPr="000712E3" w14:paraId="1C814267" w14:textId="77777777" w:rsidTr="007262CF">
        <w:trPr>
          <w:jc w:val="center"/>
        </w:trPr>
        <w:tc>
          <w:tcPr>
            <w:tcW w:w="1654" w:type="dxa"/>
          </w:tcPr>
          <w:p w14:paraId="5FFE551F" w14:textId="77777777" w:rsidR="00E73384" w:rsidRPr="000712E3" w:rsidRDefault="00E73384" w:rsidP="007262CF">
            <w:pPr>
              <w:pStyle w:val="TAC"/>
            </w:pPr>
            <w:r w:rsidRPr="000712E3">
              <w:t>1</w:t>
            </w:r>
          </w:p>
        </w:tc>
        <w:tc>
          <w:tcPr>
            <w:tcW w:w="2245" w:type="dxa"/>
          </w:tcPr>
          <w:p w14:paraId="3B1464D2" w14:textId="77777777" w:rsidR="00E73384" w:rsidRPr="000712E3" w:rsidRDefault="00E73384" w:rsidP="007262CF">
            <w:pPr>
              <w:pStyle w:val="TAC"/>
            </w:pPr>
            <w:r w:rsidRPr="000712E3">
              <w:t>32</w:t>
            </w:r>
          </w:p>
        </w:tc>
        <w:tc>
          <w:tcPr>
            <w:tcW w:w="3049" w:type="dxa"/>
          </w:tcPr>
          <w:p w14:paraId="186CAEF9" w14:textId="77777777" w:rsidR="00E73384" w:rsidRPr="000712E3" w:rsidRDefault="00E73384" w:rsidP="007262CF">
            <w:pPr>
              <w:pStyle w:val="TAL"/>
            </w:pPr>
            <w:r w:rsidRPr="000712E3">
              <w:t>SIB2</w:t>
            </w:r>
          </w:p>
        </w:tc>
      </w:tr>
      <w:tr w:rsidR="00E73384" w:rsidRPr="000712E3" w14:paraId="6E82D483" w14:textId="77777777" w:rsidTr="007262CF">
        <w:trPr>
          <w:jc w:val="center"/>
        </w:trPr>
        <w:tc>
          <w:tcPr>
            <w:tcW w:w="1654" w:type="dxa"/>
          </w:tcPr>
          <w:p w14:paraId="25DD28E2" w14:textId="77777777" w:rsidR="00E73384" w:rsidRPr="000712E3" w:rsidRDefault="00E73384" w:rsidP="007262CF">
            <w:pPr>
              <w:pStyle w:val="TAC"/>
            </w:pPr>
            <w:r w:rsidRPr="000712E3">
              <w:t>2</w:t>
            </w:r>
          </w:p>
        </w:tc>
        <w:tc>
          <w:tcPr>
            <w:tcW w:w="2245" w:type="dxa"/>
          </w:tcPr>
          <w:p w14:paraId="30763A2C" w14:textId="77777777" w:rsidR="00E73384" w:rsidRPr="000712E3" w:rsidDel="007A4DF1" w:rsidRDefault="00E73384" w:rsidP="007262CF">
            <w:pPr>
              <w:pStyle w:val="TAC"/>
            </w:pPr>
            <w:r w:rsidRPr="000712E3">
              <w:t>64</w:t>
            </w:r>
          </w:p>
        </w:tc>
        <w:tc>
          <w:tcPr>
            <w:tcW w:w="3049" w:type="dxa"/>
          </w:tcPr>
          <w:p w14:paraId="42A27C2E" w14:textId="77777777" w:rsidR="00E73384" w:rsidRPr="000712E3" w:rsidDel="007A4DF1" w:rsidRDefault="00E73384" w:rsidP="007262CF">
            <w:pPr>
              <w:pStyle w:val="TAL"/>
            </w:pPr>
            <w:r w:rsidRPr="000712E3">
              <w:t>SIB</w:t>
            </w:r>
            <w:r>
              <w:t>20</w:t>
            </w:r>
          </w:p>
        </w:tc>
      </w:tr>
    </w:tbl>
    <w:p w14:paraId="2C1FA3B2" w14:textId="77777777" w:rsidR="00E73384" w:rsidRDefault="00E73384" w:rsidP="00E73384"/>
    <w:p w14:paraId="54D7B21D" w14:textId="77777777" w:rsidR="00E73384" w:rsidRPr="000712E3" w:rsidRDefault="00E73384" w:rsidP="00E73384">
      <w:pPr>
        <w:pStyle w:val="TH"/>
      </w:pPr>
      <w:r w:rsidRPr="000712E3">
        <w:t>Table 4.4.3.1.3-</w:t>
      </w:r>
      <w:r>
        <w:t>21</w:t>
      </w:r>
      <w:r w:rsidRPr="000712E3">
        <w:t>: Scheduling for combination NR-</w:t>
      </w:r>
      <w:r>
        <w:t>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E73384" w:rsidRPr="000712E3" w14:paraId="587DD18A" w14:textId="77777777" w:rsidTr="007262CF">
        <w:trPr>
          <w:jc w:val="center"/>
        </w:trPr>
        <w:tc>
          <w:tcPr>
            <w:tcW w:w="1654" w:type="dxa"/>
          </w:tcPr>
          <w:p w14:paraId="71D8E331" w14:textId="77777777" w:rsidR="00E73384" w:rsidRPr="000712E3" w:rsidRDefault="00E73384" w:rsidP="007262CF">
            <w:pPr>
              <w:pStyle w:val="TAH"/>
            </w:pPr>
            <w:r w:rsidRPr="000712E3">
              <w:t>Scheduling Information No.</w:t>
            </w:r>
          </w:p>
        </w:tc>
        <w:tc>
          <w:tcPr>
            <w:tcW w:w="2245" w:type="dxa"/>
          </w:tcPr>
          <w:p w14:paraId="2890B4C8" w14:textId="77777777" w:rsidR="00E73384" w:rsidRPr="000712E3" w:rsidRDefault="00E73384" w:rsidP="007262CF">
            <w:pPr>
              <w:pStyle w:val="TAH"/>
            </w:pPr>
            <w:r w:rsidRPr="000712E3">
              <w:t>Periodicity</w:t>
            </w:r>
          </w:p>
          <w:p w14:paraId="52741860" w14:textId="77777777" w:rsidR="00E73384" w:rsidRPr="000712E3" w:rsidRDefault="00E73384" w:rsidP="007262CF">
            <w:pPr>
              <w:pStyle w:val="TAH"/>
            </w:pPr>
            <w:r w:rsidRPr="000712E3">
              <w:t>[radio frames]</w:t>
            </w:r>
          </w:p>
        </w:tc>
        <w:tc>
          <w:tcPr>
            <w:tcW w:w="3049" w:type="dxa"/>
          </w:tcPr>
          <w:p w14:paraId="4AD7EBCC" w14:textId="77777777" w:rsidR="00E73384" w:rsidRPr="000712E3" w:rsidRDefault="00E73384" w:rsidP="007262CF">
            <w:pPr>
              <w:pStyle w:val="TAH"/>
            </w:pPr>
            <w:r w:rsidRPr="000712E3">
              <w:t>Mapping of system information blocks</w:t>
            </w:r>
          </w:p>
        </w:tc>
      </w:tr>
      <w:tr w:rsidR="00E73384" w:rsidRPr="000712E3" w14:paraId="62DBAC6D" w14:textId="77777777" w:rsidTr="007262CF">
        <w:trPr>
          <w:jc w:val="center"/>
        </w:trPr>
        <w:tc>
          <w:tcPr>
            <w:tcW w:w="1654" w:type="dxa"/>
          </w:tcPr>
          <w:p w14:paraId="6DDC9291" w14:textId="77777777" w:rsidR="00E73384" w:rsidRPr="000712E3" w:rsidRDefault="00E73384" w:rsidP="007262CF">
            <w:pPr>
              <w:pStyle w:val="TAC"/>
            </w:pPr>
            <w:r w:rsidRPr="000712E3">
              <w:t>1</w:t>
            </w:r>
          </w:p>
        </w:tc>
        <w:tc>
          <w:tcPr>
            <w:tcW w:w="2245" w:type="dxa"/>
          </w:tcPr>
          <w:p w14:paraId="41EFB30C" w14:textId="77777777" w:rsidR="00E73384" w:rsidRPr="000712E3" w:rsidRDefault="00E73384" w:rsidP="007262CF">
            <w:pPr>
              <w:pStyle w:val="TAC"/>
            </w:pPr>
            <w:r w:rsidRPr="000712E3">
              <w:t>32</w:t>
            </w:r>
          </w:p>
        </w:tc>
        <w:tc>
          <w:tcPr>
            <w:tcW w:w="3049" w:type="dxa"/>
          </w:tcPr>
          <w:p w14:paraId="23B49C44" w14:textId="77777777" w:rsidR="00E73384" w:rsidRPr="000712E3" w:rsidRDefault="00E73384" w:rsidP="007262CF">
            <w:pPr>
              <w:pStyle w:val="TAL"/>
            </w:pPr>
            <w:r w:rsidRPr="000712E3">
              <w:t>SIB2</w:t>
            </w:r>
          </w:p>
        </w:tc>
      </w:tr>
      <w:tr w:rsidR="00E73384" w:rsidRPr="000712E3" w14:paraId="5C34B070" w14:textId="77777777" w:rsidTr="007262CF">
        <w:trPr>
          <w:jc w:val="center"/>
        </w:trPr>
        <w:tc>
          <w:tcPr>
            <w:tcW w:w="1654" w:type="dxa"/>
          </w:tcPr>
          <w:p w14:paraId="2072B5A1" w14:textId="77777777" w:rsidR="00E73384" w:rsidRPr="000712E3" w:rsidRDefault="00E73384" w:rsidP="007262CF">
            <w:pPr>
              <w:pStyle w:val="TAC"/>
            </w:pPr>
            <w:r w:rsidRPr="000712E3">
              <w:t>2</w:t>
            </w:r>
          </w:p>
        </w:tc>
        <w:tc>
          <w:tcPr>
            <w:tcW w:w="2245" w:type="dxa"/>
          </w:tcPr>
          <w:p w14:paraId="6BAEA7C5" w14:textId="77777777" w:rsidR="00E73384" w:rsidRPr="000712E3" w:rsidDel="007A4DF1" w:rsidRDefault="00E73384" w:rsidP="007262CF">
            <w:pPr>
              <w:pStyle w:val="TAC"/>
            </w:pPr>
            <w:r w:rsidRPr="000712E3">
              <w:t>64</w:t>
            </w:r>
          </w:p>
        </w:tc>
        <w:tc>
          <w:tcPr>
            <w:tcW w:w="3049" w:type="dxa"/>
          </w:tcPr>
          <w:p w14:paraId="266718F2" w14:textId="77777777" w:rsidR="00E73384" w:rsidRPr="000712E3" w:rsidDel="007A4DF1" w:rsidRDefault="00E73384" w:rsidP="007262CF">
            <w:pPr>
              <w:pStyle w:val="TAL"/>
            </w:pPr>
            <w:r w:rsidRPr="000712E3">
              <w:t>SIB</w:t>
            </w:r>
            <w:r>
              <w:t>21</w:t>
            </w:r>
          </w:p>
        </w:tc>
      </w:tr>
    </w:tbl>
    <w:p w14:paraId="6C619F30" w14:textId="77777777" w:rsidR="00E73384" w:rsidRDefault="00E73384" w:rsidP="00E73384"/>
    <w:p w14:paraId="7824E0DB" w14:textId="77777777" w:rsidR="00E73384" w:rsidRPr="000712E3" w:rsidRDefault="00E73384" w:rsidP="00E73384">
      <w:pPr>
        <w:pStyle w:val="TH"/>
      </w:pPr>
      <w:r w:rsidRPr="000712E3">
        <w:t>Table 4.4.3.1.3-</w:t>
      </w:r>
      <w:r>
        <w:t>22</w:t>
      </w:r>
      <w:r w:rsidRPr="000712E3">
        <w:t>: Scheduling for combination NR-</w:t>
      </w:r>
      <w:r>
        <w:t>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E73384" w:rsidRPr="000712E3" w14:paraId="0730C8D9" w14:textId="77777777" w:rsidTr="007262CF">
        <w:trPr>
          <w:jc w:val="center"/>
        </w:trPr>
        <w:tc>
          <w:tcPr>
            <w:tcW w:w="1654" w:type="dxa"/>
          </w:tcPr>
          <w:p w14:paraId="39D32B78" w14:textId="77777777" w:rsidR="00E73384" w:rsidRPr="000712E3" w:rsidRDefault="00E73384" w:rsidP="007262CF">
            <w:pPr>
              <w:pStyle w:val="TAH"/>
            </w:pPr>
            <w:r w:rsidRPr="000712E3">
              <w:t>Scheduling Information No.</w:t>
            </w:r>
          </w:p>
        </w:tc>
        <w:tc>
          <w:tcPr>
            <w:tcW w:w="2245" w:type="dxa"/>
          </w:tcPr>
          <w:p w14:paraId="75376272" w14:textId="77777777" w:rsidR="00E73384" w:rsidRPr="000712E3" w:rsidRDefault="00E73384" w:rsidP="007262CF">
            <w:pPr>
              <w:pStyle w:val="TAH"/>
            </w:pPr>
            <w:r w:rsidRPr="000712E3">
              <w:t>Periodicity</w:t>
            </w:r>
          </w:p>
          <w:p w14:paraId="68C8B708" w14:textId="77777777" w:rsidR="00E73384" w:rsidRPr="000712E3" w:rsidRDefault="00E73384" w:rsidP="007262CF">
            <w:pPr>
              <w:pStyle w:val="TAH"/>
            </w:pPr>
            <w:r w:rsidRPr="000712E3">
              <w:t>[radio frames]</w:t>
            </w:r>
          </w:p>
        </w:tc>
        <w:tc>
          <w:tcPr>
            <w:tcW w:w="3049" w:type="dxa"/>
          </w:tcPr>
          <w:p w14:paraId="7722A56A" w14:textId="77777777" w:rsidR="00E73384" w:rsidRPr="000712E3" w:rsidRDefault="00E73384" w:rsidP="007262CF">
            <w:pPr>
              <w:pStyle w:val="TAH"/>
            </w:pPr>
            <w:r w:rsidRPr="000712E3">
              <w:t>Mapping of system information blocks</w:t>
            </w:r>
          </w:p>
        </w:tc>
      </w:tr>
      <w:tr w:rsidR="00E73384" w:rsidRPr="000712E3" w14:paraId="4BA3C3ED" w14:textId="77777777" w:rsidTr="007262CF">
        <w:trPr>
          <w:jc w:val="center"/>
        </w:trPr>
        <w:tc>
          <w:tcPr>
            <w:tcW w:w="1654" w:type="dxa"/>
          </w:tcPr>
          <w:p w14:paraId="7595F1B0" w14:textId="77777777" w:rsidR="00E73384" w:rsidRPr="000712E3" w:rsidRDefault="00E73384" w:rsidP="007262CF">
            <w:pPr>
              <w:pStyle w:val="TAC"/>
            </w:pPr>
            <w:r w:rsidRPr="000712E3">
              <w:t>1</w:t>
            </w:r>
          </w:p>
        </w:tc>
        <w:tc>
          <w:tcPr>
            <w:tcW w:w="2245" w:type="dxa"/>
          </w:tcPr>
          <w:p w14:paraId="1465EA5F" w14:textId="77777777" w:rsidR="00E73384" w:rsidRPr="000712E3" w:rsidRDefault="00E73384" w:rsidP="007262CF">
            <w:pPr>
              <w:pStyle w:val="TAC"/>
            </w:pPr>
            <w:r w:rsidRPr="000712E3">
              <w:t>32</w:t>
            </w:r>
          </w:p>
        </w:tc>
        <w:tc>
          <w:tcPr>
            <w:tcW w:w="3049" w:type="dxa"/>
          </w:tcPr>
          <w:p w14:paraId="24DCF4B0" w14:textId="77777777" w:rsidR="00E73384" w:rsidRPr="000712E3" w:rsidRDefault="00E73384" w:rsidP="007262CF">
            <w:pPr>
              <w:pStyle w:val="TAL"/>
            </w:pPr>
            <w:r w:rsidRPr="000712E3">
              <w:t>SIB2</w:t>
            </w:r>
          </w:p>
        </w:tc>
      </w:tr>
      <w:tr w:rsidR="00E73384" w:rsidRPr="000712E3" w14:paraId="24F530F0" w14:textId="77777777" w:rsidTr="007262CF">
        <w:trPr>
          <w:jc w:val="center"/>
        </w:trPr>
        <w:tc>
          <w:tcPr>
            <w:tcW w:w="1654" w:type="dxa"/>
          </w:tcPr>
          <w:p w14:paraId="64A03995" w14:textId="77777777" w:rsidR="00E73384" w:rsidRPr="000712E3" w:rsidRDefault="00E73384" w:rsidP="007262CF">
            <w:pPr>
              <w:pStyle w:val="TAC"/>
            </w:pPr>
            <w:r w:rsidRPr="000712E3">
              <w:t>2</w:t>
            </w:r>
          </w:p>
        </w:tc>
        <w:tc>
          <w:tcPr>
            <w:tcW w:w="2245" w:type="dxa"/>
          </w:tcPr>
          <w:p w14:paraId="71CDE4D7" w14:textId="77777777" w:rsidR="00E73384" w:rsidRPr="000712E3" w:rsidDel="007A4DF1" w:rsidRDefault="00E73384" w:rsidP="007262CF">
            <w:pPr>
              <w:pStyle w:val="TAC"/>
            </w:pPr>
            <w:r w:rsidRPr="000712E3">
              <w:t>64</w:t>
            </w:r>
          </w:p>
        </w:tc>
        <w:tc>
          <w:tcPr>
            <w:tcW w:w="3049" w:type="dxa"/>
          </w:tcPr>
          <w:p w14:paraId="02D0F289" w14:textId="77777777" w:rsidR="00E73384" w:rsidRPr="000712E3" w:rsidDel="007A4DF1" w:rsidRDefault="00E73384" w:rsidP="007262CF">
            <w:pPr>
              <w:pStyle w:val="TAL"/>
            </w:pPr>
            <w:r w:rsidRPr="000712E3">
              <w:t>SIB</w:t>
            </w:r>
            <w:r>
              <w:t>20</w:t>
            </w:r>
          </w:p>
        </w:tc>
      </w:tr>
      <w:tr w:rsidR="00E73384" w:rsidRPr="000712E3" w14:paraId="66484A20" w14:textId="77777777" w:rsidTr="007262CF">
        <w:trPr>
          <w:jc w:val="center"/>
        </w:trPr>
        <w:tc>
          <w:tcPr>
            <w:tcW w:w="1654" w:type="dxa"/>
          </w:tcPr>
          <w:p w14:paraId="6D631F62" w14:textId="77777777" w:rsidR="00E73384" w:rsidRPr="000712E3" w:rsidRDefault="00E73384" w:rsidP="007262CF">
            <w:pPr>
              <w:pStyle w:val="TAC"/>
            </w:pPr>
            <w:r w:rsidRPr="000712E3">
              <w:t>2</w:t>
            </w:r>
          </w:p>
        </w:tc>
        <w:tc>
          <w:tcPr>
            <w:tcW w:w="2245" w:type="dxa"/>
          </w:tcPr>
          <w:p w14:paraId="0EB7EC4A" w14:textId="77777777" w:rsidR="00E73384" w:rsidRPr="000712E3" w:rsidRDefault="00E73384" w:rsidP="007262CF">
            <w:pPr>
              <w:pStyle w:val="TAC"/>
            </w:pPr>
            <w:r w:rsidRPr="000712E3">
              <w:t>64</w:t>
            </w:r>
          </w:p>
        </w:tc>
        <w:tc>
          <w:tcPr>
            <w:tcW w:w="3049" w:type="dxa"/>
          </w:tcPr>
          <w:p w14:paraId="40F085C2" w14:textId="77777777" w:rsidR="00E73384" w:rsidRPr="000712E3" w:rsidRDefault="00E73384" w:rsidP="007262CF">
            <w:pPr>
              <w:pStyle w:val="TAL"/>
            </w:pPr>
            <w:r w:rsidRPr="000712E3">
              <w:t>SIB</w:t>
            </w:r>
            <w:r>
              <w:t>21</w:t>
            </w:r>
          </w:p>
        </w:tc>
      </w:tr>
    </w:tbl>
    <w:p w14:paraId="7E50A7FB" w14:textId="77777777" w:rsidR="00E73384" w:rsidRPr="000712E3" w:rsidRDefault="00E73384" w:rsidP="00E73384"/>
    <w:p w14:paraId="774939C6" w14:textId="77777777" w:rsidR="00E73384" w:rsidRPr="000712E3" w:rsidRDefault="00E73384" w:rsidP="00E73384">
      <w:pPr>
        <w:pStyle w:val="TH"/>
      </w:pPr>
      <w:r w:rsidRPr="000712E3">
        <w:lastRenderedPageBreak/>
        <w:t>Table 4.4.3.1.3-</w:t>
      </w:r>
      <w:r>
        <w:t>23</w:t>
      </w:r>
      <w:r w:rsidRPr="000712E3">
        <w:t>: Scheduling for combination NR-</w:t>
      </w:r>
      <w:r>
        <w:t>23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E73384" w:rsidRPr="000712E3" w14:paraId="510E061A" w14:textId="77777777" w:rsidTr="007262CF">
        <w:trPr>
          <w:jc w:val="center"/>
        </w:trPr>
        <w:tc>
          <w:tcPr>
            <w:tcW w:w="1654" w:type="dxa"/>
          </w:tcPr>
          <w:p w14:paraId="4F3A48DB" w14:textId="77777777" w:rsidR="00E73384" w:rsidRPr="000712E3" w:rsidRDefault="00E73384" w:rsidP="007262CF">
            <w:pPr>
              <w:pStyle w:val="TAH"/>
            </w:pPr>
            <w:r w:rsidRPr="000712E3">
              <w:t>Scheduling Information No.</w:t>
            </w:r>
          </w:p>
        </w:tc>
        <w:tc>
          <w:tcPr>
            <w:tcW w:w="2245" w:type="dxa"/>
          </w:tcPr>
          <w:p w14:paraId="0A09D101" w14:textId="77777777" w:rsidR="00E73384" w:rsidRPr="000712E3" w:rsidRDefault="00E73384" w:rsidP="007262CF">
            <w:pPr>
              <w:pStyle w:val="TAH"/>
            </w:pPr>
            <w:r w:rsidRPr="000712E3">
              <w:t>Periodicity</w:t>
            </w:r>
          </w:p>
          <w:p w14:paraId="35A3C5DE" w14:textId="77777777" w:rsidR="00E73384" w:rsidRPr="000712E3" w:rsidRDefault="00E73384" w:rsidP="007262CF">
            <w:pPr>
              <w:pStyle w:val="TAH"/>
            </w:pPr>
            <w:r w:rsidRPr="000712E3">
              <w:t>[radio frames]</w:t>
            </w:r>
          </w:p>
        </w:tc>
        <w:tc>
          <w:tcPr>
            <w:tcW w:w="3049" w:type="dxa"/>
          </w:tcPr>
          <w:p w14:paraId="66EA9975" w14:textId="77777777" w:rsidR="00E73384" w:rsidRPr="000712E3" w:rsidRDefault="00E73384" w:rsidP="007262CF">
            <w:pPr>
              <w:pStyle w:val="TAH"/>
            </w:pPr>
            <w:r w:rsidRPr="000712E3">
              <w:t>Mapping of system information blocks</w:t>
            </w:r>
          </w:p>
        </w:tc>
      </w:tr>
      <w:tr w:rsidR="00E73384" w:rsidRPr="000712E3" w14:paraId="5C05613B" w14:textId="77777777" w:rsidTr="007262CF">
        <w:trPr>
          <w:jc w:val="center"/>
        </w:trPr>
        <w:tc>
          <w:tcPr>
            <w:tcW w:w="1654" w:type="dxa"/>
          </w:tcPr>
          <w:p w14:paraId="220D032A" w14:textId="77777777" w:rsidR="00E73384" w:rsidRPr="000712E3" w:rsidRDefault="00E73384" w:rsidP="007262CF">
            <w:pPr>
              <w:pStyle w:val="TAC"/>
            </w:pPr>
            <w:r w:rsidRPr="000712E3">
              <w:t>1</w:t>
            </w:r>
          </w:p>
        </w:tc>
        <w:tc>
          <w:tcPr>
            <w:tcW w:w="2245" w:type="dxa"/>
          </w:tcPr>
          <w:p w14:paraId="683F356D" w14:textId="77777777" w:rsidR="00E73384" w:rsidRPr="000712E3" w:rsidRDefault="00E73384" w:rsidP="007262CF">
            <w:pPr>
              <w:pStyle w:val="TAC"/>
            </w:pPr>
            <w:r w:rsidRPr="000712E3">
              <w:t>32</w:t>
            </w:r>
          </w:p>
        </w:tc>
        <w:tc>
          <w:tcPr>
            <w:tcW w:w="3049" w:type="dxa"/>
          </w:tcPr>
          <w:p w14:paraId="5BF18843" w14:textId="77777777" w:rsidR="00E73384" w:rsidRPr="000712E3" w:rsidRDefault="00E73384" w:rsidP="007262CF">
            <w:pPr>
              <w:pStyle w:val="TAL"/>
            </w:pPr>
            <w:r w:rsidRPr="000712E3">
              <w:t>SIB2</w:t>
            </w:r>
          </w:p>
        </w:tc>
      </w:tr>
      <w:tr w:rsidR="00E73384" w:rsidRPr="000712E3" w14:paraId="159A68F1" w14:textId="77777777" w:rsidTr="007262CF">
        <w:trPr>
          <w:jc w:val="center"/>
        </w:trPr>
        <w:tc>
          <w:tcPr>
            <w:tcW w:w="1654" w:type="dxa"/>
          </w:tcPr>
          <w:p w14:paraId="55700E0B" w14:textId="77777777" w:rsidR="00E73384" w:rsidRPr="000712E3" w:rsidRDefault="00E73384" w:rsidP="007262CF">
            <w:pPr>
              <w:pStyle w:val="TAC"/>
            </w:pPr>
            <w:r w:rsidRPr="000712E3">
              <w:t>2</w:t>
            </w:r>
          </w:p>
        </w:tc>
        <w:tc>
          <w:tcPr>
            <w:tcW w:w="2245" w:type="dxa"/>
          </w:tcPr>
          <w:p w14:paraId="46D78E44" w14:textId="77777777" w:rsidR="00E73384" w:rsidRPr="000712E3" w:rsidDel="007A4DF1" w:rsidRDefault="00E73384" w:rsidP="007262CF">
            <w:pPr>
              <w:pStyle w:val="TAC"/>
            </w:pPr>
            <w:r w:rsidRPr="000712E3">
              <w:t>64</w:t>
            </w:r>
          </w:p>
        </w:tc>
        <w:tc>
          <w:tcPr>
            <w:tcW w:w="3049" w:type="dxa"/>
          </w:tcPr>
          <w:p w14:paraId="5679B17A" w14:textId="77777777" w:rsidR="00E73384" w:rsidRPr="000712E3" w:rsidDel="007A4DF1" w:rsidRDefault="00E73384" w:rsidP="007262CF">
            <w:pPr>
              <w:pStyle w:val="TAL"/>
            </w:pPr>
            <w:r w:rsidRPr="000712E3">
              <w:t>SIB</w:t>
            </w:r>
            <w:r>
              <w:t>4</w:t>
            </w:r>
          </w:p>
        </w:tc>
      </w:tr>
      <w:tr w:rsidR="00E73384" w:rsidRPr="000712E3" w14:paraId="119CBA8C" w14:textId="77777777" w:rsidTr="007262CF">
        <w:trPr>
          <w:jc w:val="center"/>
        </w:trPr>
        <w:tc>
          <w:tcPr>
            <w:tcW w:w="1654" w:type="dxa"/>
          </w:tcPr>
          <w:p w14:paraId="5FB8B44C" w14:textId="77777777" w:rsidR="00E73384" w:rsidRPr="000712E3" w:rsidRDefault="00E73384" w:rsidP="007262CF">
            <w:pPr>
              <w:pStyle w:val="TAC"/>
            </w:pPr>
            <w:r w:rsidRPr="000712E3">
              <w:t>3</w:t>
            </w:r>
          </w:p>
        </w:tc>
        <w:tc>
          <w:tcPr>
            <w:tcW w:w="2245" w:type="dxa"/>
          </w:tcPr>
          <w:p w14:paraId="4BE9C424" w14:textId="77777777" w:rsidR="00E73384" w:rsidRPr="000712E3" w:rsidRDefault="00E73384" w:rsidP="007262CF">
            <w:pPr>
              <w:pStyle w:val="TAC"/>
            </w:pPr>
            <w:r w:rsidRPr="000712E3">
              <w:t>64</w:t>
            </w:r>
          </w:p>
        </w:tc>
        <w:tc>
          <w:tcPr>
            <w:tcW w:w="3049" w:type="dxa"/>
          </w:tcPr>
          <w:p w14:paraId="62166E92" w14:textId="77777777" w:rsidR="00E73384" w:rsidRPr="000712E3" w:rsidRDefault="00E73384" w:rsidP="007262CF">
            <w:pPr>
              <w:pStyle w:val="TAL"/>
            </w:pPr>
            <w:r w:rsidRPr="000712E3">
              <w:t>SIB</w:t>
            </w:r>
            <w:r>
              <w:t>20</w:t>
            </w:r>
          </w:p>
        </w:tc>
      </w:tr>
    </w:tbl>
    <w:p w14:paraId="44AD48BA" w14:textId="77777777" w:rsidR="00E73384" w:rsidRPr="000712E3" w:rsidRDefault="00E73384" w:rsidP="00E73384"/>
    <w:p w14:paraId="46CBE66E" w14:textId="77777777" w:rsidR="00E73384" w:rsidRPr="000712E3" w:rsidRDefault="00E73384" w:rsidP="00E73384">
      <w:pPr>
        <w:pStyle w:val="TH"/>
      </w:pPr>
      <w:r w:rsidRPr="000712E3">
        <w:t>Table 4.4.3.1.3-</w:t>
      </w:r>
      <w:r>
        <w:t>24</w:t>
      </w:r>
      <w:r w:rsidRPr="000712E3">
        <w:t>: Scheduling for combination NR-</w:t>
      </w:r>
      <w:r>
        <w:t>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E73384" w:rsidRPr="000712E3" w14:paraId="72C641F1" w14:textId="77777777" w:rsidTr="007262CF">
        <w:trPr>
          <w:jc w:val="center"/>
        </w:trPr>
        <w:tc>
          <w:tcPr>
            <w:tcW w:w="1654" w:type="dxa"/>
          </w:tcPr>
          <w:p w14:paraId="1753E228" w14:textId="77777777" w:rsidR="00E73384" w:rsidRPr="000712E3" w:rsidRDefault="00E73384" w:rsidP="007262CF">
            <w:pPr>
              <w:pStyle w:val="TAH"/>
            </w:pPr>
            <w:r w:rsidRPr="000712E3">
              <w:t>Scheduling Information No.</w:t>
            </w:r>
          </w:p>
        </w:tc>
        <w:tc>
          <w:tcPr>
            <w:tcW w:w="2245" w:type="dxa"/>
          </w:tcPr>
          <w:p w14:paraId="0817C3FE" w14:textId="77777777" w:rsidR="00E73384" w:rsidRPr="000712E3" w:rsidRDefault="00E73384" w:rsidP="007262CF">
            <w:pPr>
              <w:pStyle w:val="TAH"/>
            </w:pPr>
            <w:r w:rsidRPr="000712E3">
              <w:t>Periodicity</w:t>
            </w:r>
          </w:p>
          <w:p w14:paraId="12C6A83D" w14:textId="77777777" w:rsidR="00E73384" w:rsidRPr="000712E3" w:rsidRDefault="00E73384" w:rsidP="007262CF">
            <w:pPr>
              <w:pStyle w:val="TAH"/>
            </w:pPr>
            <w:r w:rsidRPr="000712E3">
              <w:t>[radio frames]</w:t>
            </w:r>
          </w:p>
        </w:tc>
        <w:tc>
          <w:tcPr>
            <w:tcW w:w="3049" w:type="dxa"/>
          </w:tcPr>
          <w:p w14:paraId="6A30F224" w14:textId="77777777" w:rsidR="00E73384" w:rsidRPr="000712E3" w:rsidRDefault="00E73384" w:rsidP="007262CF">
            <w:pPr>
              <w:pStyle w:val="TAH"/>
            </w:pPr>
            <w:r w:rsidRPr="000712E3">
              <w:t>Mapping of system information blocks</w:t>
            </w:r>
          </w:p>
        </w:tc>
      </w:tr>
      <w:tr w:rsidR="00E73384" w:rsidRPr="000712E3" w14:paraId="4F4B40CC" w14:textId="77777777" w:rsidTr="007262CF">
        <w:trPr>
          <w:jc w:val="center"/>
        </w:trPr>
        <w:tc>
          <w:tcPr>
            <w:tcW w:w="1654" w:type="dxa"/>
          </w:tcPr>
          <w:p w14:paraId="3ADCA5D9" w14:textId="77777777" w:rsidR="00E73384" w:rsidRPr="000712E3" w:rsidRDefault="00E73384" w:rsidP="007262CF">
            <w:pPr>
              <w:pStyle w:val="TAC"/>
            </w:pPr>
            <w:r w:rsidRPr="000712E3">
              <w:t>1</w:t>
            </w:r>
          </w:p>
        </w:tc>
        <w:tc>
          <w:tcPr>
            <w:tcW w:w="2245" w:type="dxa"/>
          </w:tcPr>
          <w:p w14:paraId="3DD353DE" w14:textId="77777777" w:rsidR="00E73384" w:rsidRPr="000712E3" w:rsidRDefault="00E73384" w:rsidP="007262CF">
            <w:pPr>
              <w:pStyle w:val="TAC"/>
            </w:pPr>
            <w:r w:rsidRPr="000712E3">
              <w:t>32</w:t>
            </w:r>
          </w:p>
        </w:tc>
        <w:tc>
          <w:tcPr>
            <w:tcW w:w="3049" w:type="dxa"/>
          </w:tcPr>
          <w:p w14:paraId="6F4543E9" w14:textId="77777777" w:rsidR="00E73384" w:rsidRPr="000712E3" w:rsidRDefault="00E73384" w:rsidP="007262CF">
            <w:pPr>
              <w:pStyle w:val="TAL"/>
            </w:pPr>
            <w:r w:rsidRPr="000712E3">
              <w:t>SIB2</w:t>
            </w:r>
          </w:p>
        </w:tc>
      </w:tr>
      <w:tr w:rsidR="00E73384" w:rsidRPr="000712E3" w14:paraId="4A63E8F8" w14:textId="77777777" w:rsidTr="007262CF">
        <w:trPr>
          <w:jc w:val="center"/>
        </w:trPr>
        <w:tc>
          <w:tcPr>
            <w:tcW w:w="1654" w:type="dxa"/>
          </w:tcPr>
          <w:p w14:paraId="1501B564" w14:textId="77777777" w:rsidR="00E73384" w:rsidRPr="000712E3" w:rsidRDefault="00E73384" w:rsidP="007262CF">
            <w:pPr>
              <w:pStyle w:val="TAC"/>
            </w:pPr>
            <w:r w:rsidRPr="000712E3">
              <w:t>2</w:t>
            </w:r>
          </w:p>
        </w:tc>
        <w:tc>
          <w:tcPr>
            <w:tcW w:w="2245" w:type="dxa"/>
          </w:tcPr>
          <w:p w14:paraId="7D988AA7" w14:textId="77777777" w:rsidR="00E73384" w:rsidRPr="000712E3" w:rsidDel="007A4DF1" w:rsidRDefault="00E73384" w:rsidP="007262CF">
            <w:pPr>
              <w:pStyle w:val="TAC"/>
            </w:pPr>
            <w:r w:rsidRPr="000712E3">
              <w:t>64</w:t>
            </w:r>
          </w:p>
        </w:tc>
        <w:tc>
          <w:tcPr>
            <w:tcW w:w="3049" w:type="dxa"/>
          </w:tcPr>
          <w:p w14:paraId="600C13E4" w14:textId="77777777" w:rsidR="00E73384" w:rsidRPr="000712E3" w:rsidDel="007A4DF1" w:rsidRDefault="00E73384" w:rsidP="007262CF">
            <w:pPr>
              <w:pStyle w:val="TAL"/>
            </w:pPr>
            <w:r w:rsidRPr="000712E3">
              <w:t>SIB</w:t>
            </w:r>
            <w:r>
              <w:t>4</w:t>
            </w:r>
          </w:p>
        </w:tc>
      </w:tr>
      <w:tr w:rsidR="00E73384" w:rsidRPr="000712E3" w14:paraId="73FE18E3" w14:textId="77777777" w:rsidTr="007262CF">
        <w:trPr>
          <w:jc w:val="center"/>
        </w:trPr>
        <w:tc>
          <w:tcPr>
            <w:tcW w:w="1654" w:type="dxa"/>
          </w:tcPr>
          <w:p w14:paraId="75ED5572" w14:textId="77777777" w:rsidR="00E73384" w:rsidRPr="000712E3" w:rsidRDefault="00E73384" w:rsidP="007262CF">
            <w:pPr>
              <w:pStyle w:val="TAC"/>
            </w:pPr>
            <w:r w:rsidRPr="000712E3">
              <w:t>3</w:t>
            </w:r>
          </w:p>
        </w:tc>
        <w:tc>
          <w:tcPr>
            <w:tcW w:w="2245" w:type="dxa"/>
          </w:tcPr>
          <w:p w14:paraId="2CF3F113" w14:textId="77777777" w:rsidR="00E73384" w:rsidRPr="000712E3" w:rsidRDefault="00E73384" w:rsidP="007262CF">
            <w:pPr>
              <w:pStyle w:val="TAC"/>
            </w:pPr>
            <w:r w:rsidRPr="000712E3">
              <w:t>64</w:t>
            </w:r>
          </w:p>
        </w:tc>
        <w:tc>
          <w:tcPr>
            <w:tcW w:w="3049" w:type="dxa"/>
          </w:tcPr>
          <w:p w14:paraId="257426B8" w14:textId="77777777" w:rsidR="00E73384" w:rsidRPr="000712E3" w:rsidRDefault="00E73384" w:rsidP="007262CF">
            <w:pPr>
              <w:pStyle w:val="TAL"/>
            </w:pPr>
            <w:r w:rsidRPr="000712E3">
              <w:t>SIB</w:t>
            </w:r>
            <w:r>
              <w:t>21</w:t>
            </w:r>
          </w:p>
        </w:tc>
      </w:tr>
    </w:tbl>
    <w:p w14:paraId="760DB792" w14:textId="77777777" w:rsidR="00E73384" w:rsidRPr="000712E3" w:rsidRDefault="00E73384" w:rsidP="00E73384"/>
    <w:p w14:paraId="074846AA" w14:textId="77777777" w:rsidR="00E73384" w:rsidRPr="000712E3" w:rsidRDefault="00E73384" w:rsidP="00E73384">
      <w:pPr>
        <w:pStyle w:val="TH"/>
      </w:pPr>
      <w:r w:rsidRPr="000712E3">
        <w:t>Table 4.4.3.1.3-</w:t>
      </w:r>
      <w:r>
        <w:t>25</w:t>
      </w:r>
      <w:r w:rsidRPr="000712E3">
        <w:t>: Scheduling for combination NR-</w:t>
      </w:r>
      <w:r>
        <w:t>25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E73384" w:rsidRPr="000712E3" w14:paraId="1F60285F" w14:textId="77777777" w:rsidTr="007262CF">
        <w:trPr>
          <w:jc w:val="center"/>
        </w:trPr>
        <w:tc>
          <w:tcPr>
            <w:tcW w:w="1654" w:type="dxa"/>
          </w:tcPr>
          <w:p w14:paraId="7ACBAD83" w14:textId="77777777" w:rsidR="00E73384" w:rsidRPr="000712E3" w:rsidRDefault="00E73384" w:rsidP="007262CF">
            <w:pPr>
              <w:pStyle w:val="TAH"/>
            </w:pPr>
            <w:r w:rsidRPr="000712E3">
              <w:t>Scheduling Information No.</w:t>
            </w:r>
          </w:p>
        </w:tc>
        <w:tc>
          <w:tcPr>
            <w:tcW w:w="2245" w:type="dxa"/>
          </w:tcPr>
          <w:p w14:paraId="72CC7EE9" w14:textId="77777777" w:rsidR="00E73384" w:rsidRPr="000712E3" w:rsidRDefault="00E73384" w:rsidP="007262CF">
            <w:pPr>
              <w:pStyle w:val="TAH"/>
            </w:pPr>
            <w:r w:rsidRPr="000712E3">
              <w:t>Periodicity</w:t>
            </w:r>
          </w:p>
          <w:p w14:paraId="2A2DA875" w14:textId="77777777" w:rsidR="00E73384" w:rsidRPr="000712E3" w:rsidRDefault="00E73384" w:rsidP="007262CF">
            <w:pPr>
              <w:pStyle w:val="TAH"/>
            </w:pPr>
            <w:r w:rsidRPr="000712E3">
              <w:t>[radio frames]</w:t>
            </w:r>
          </w:p>
        </w:tc>
        <w:tc>
          <w:tcPr>
            <w:tcW w:w="3049" w:type="dxa"/>
          </w:tcPr>
          <w:p w14:paraId="34A45510" w14:textId="77777777" w:rsidR="00E73384" w:rsidRPr="000712E3" w:rsidRDefault="00E73384" w:rsidP="007262CF">
            <w:pPr>
              <w:pStyle w:val="TAH"/>
            </w:pPr>
            <w:r w:rsidRPr="000712E3">
              <w:t>Mapping of system information blocks</w:t>
            </w:r>
          </w:p>
        </w:tc>
      </w:tr>
      <w:tr w:rsidR="00E73384" w:rsidRPr="000712E3" w14:paraId="2608CF1F" w14:textId="77777777" w:rsidTr="007262CF">
        <w:trPr>
          <w:jc w:val="center"/>
        </w:trPr>
        <w:tc>
          <w:tcPr>
            <w:tcW w:w="1654" w:type="dxa"/>
          </w:tcPr>
          <w:p w14:paraId="46F98B05" w14:textId="77777777" w:rsidR="00E73384" w:rsidRPr="000712E3" w:rsidRDefault="00E73384" w:rsidP="007262CF">
            <w:pPr>
              <w:pStyle w:val="TAC"/>
            </w:pPr>
            <w:r w:rsidRPr="000712E3">
              <w:t>1</w:t>
            </w:r>
          </w:p>
        </w:tc>
        <w:tc>
          <w:tcPr>
            <w:tcW w:w="2245" w:type="dxa"/>
          </w:tcPr>
          <w:p w14:paraId="6E5715BB" w14:textId="77777777" w:rsidR="00E73384" w:rsidRPr="000712E3" w:rsidRDefault="00E73384" w:rsidP="007262CF">
            <w:pPr>
              <w:pStyle w:val="TAC"/>
            </w:pPr>
            <w:r w:rsidRPr="000712E3">
              <w:t>32</w:t>
            </w:r>
          </w:p>
        </w:tc>
        <w:tc>
          <w:tcPr>
            <w:tcW w:w="3049" w:type="dxa"/>
          </w:tcPr>
          <w:p w14:paraId="1DE99BC0" w14:textId="77777777" w:rsidR="00E73384" w:rsidRPr="000712E3" w:rsidRDefault="00E73384" w:rsidP="007262CF">
            <w:pPr>
              <w:pStyle w:val="TAL"/>
            </w:pPr>
            <w:r w:rsidRPr="000712E3">
              <w:t>SIB2</w:t>
            </w:r>
          </w:p>
        </w:tc>
      </w:tr>
      <w:tr w:rsidR="00E73384" w:rsidRPr="000712E3" w14:paraId="2C1C8200" w14:textId="77777777" w:rsidTr="007262CF">
        <w:trPr>
          <w:jc w:val="center"/>
        </w:trPr>
        <w:tc>
          <w:tcPr>
            <w:tcW w:w="1654" w:type="dxa"/>
          </w:tcPr>
          <w:p w14:paraId="3AFE9ED8" w14:textId="77777777" w:rsidR="00E73384" w:rsidRPr="000712E3" w:rsidRDefault="00E73384" w:rsidP="007262CF">
            <w:pPr>
              <w:pStyle w:val="TAC"/>
            </w:pPr>
            <w:r w:rsidRPr="000712E3">
              <w:t>2</w:t>
            </w:r>
          </w:p>
        </w:tc>
        <w:tc>
          <w:tcPr>
            <w:tcW w:w="2245" w:type="dxa"/>
          </w:tcPr>
          <w:p w14:paraId="5520A25A" w14:textId="77777777" w:rsidR="00E73384" w:rsidRPr="000712E3" w:rsidDel="007A4DF1" w:rsidRDefault="00E73384" w:rsidP="007262CF">
            <w:pPr>
              <w:pStyle w:val="TAC"/>
            </w:pPr>
            <w:r w:rsidRPr="000712E3">
              <w:t>64</w:t>
            </w:r>
          </w:p>
        </w:tc>
        <w:tc>
          <w:tcPr>
            <w:tcW w:w="3049" w:type="dxa"/>
          </w:tcPr>
          <w:p w14:paraId="60014763" w14:textId="77777777" w:rsidR="00E73384" w:rsidRPr="000712E3" w:rsidDel="007A4DF1" w:rsidRDefault="00E73384" w:rsidP="007262CF">
            <w:pPr>
              <w:pStyle w:val="TAL"/>
            </w:pPr>
            <w:r w:rsidRPr="000712E3">
              <w:t>SIB</w:t>
            </w:r>
            <w:r>
              <w:t>4</w:t>
            </w:r>
          </w:p>
        </w:tc>
      </w:tr>
      <w:tr w:rsidR="00E73384" w:rsidRPr="000712E3" w14:paraId="260E364E" w14:textId="77777777" w:rsidTr="007262CF">
        <w:trPr>
          <w:jc w:val="center"/>
        </w:trPr>
        <w:tc>
          <w:tcPr>
            <w:tcW w:w="1654" w:type="dxa"/>
          </w:tcPr>
          <w:p w14:paraId="5CB3F617" w14:textId="77777777" w:rsidR="00E73384" w:rsidRPr="000712E3" w:rsidRDefault="00E73384" w:rsidP="007262CF">
            <w:pPr>
              <w:pStyle w:val="TAC"/>
            </w:pPr>
            <w:r w:rsidRPr="000712E3">
              <w:t>3</w:t>
            </w:r>
          </w:p>
        </w:tc>
        <w:tc>
          <w:tcPr>
            <w:tcW w:w="2245" w:type="dxa"/>
          </w:tcPr>
          <w:p w14:paraId="7EF4C41E" w14:textId="77777777" w:rsidR="00E73384" w:rsidRPr="000712E3" w:rsidRDefault="00E73384" w:rsidP="007262CF">
            <w:pPr>
              <w:pStyle w:val="TAC"/>
            </w:pPr>
            <w:r w:rsidRPr="000712E3">
              <w:t>64</w:t>
            </w:r>
          </w:p>
        </w:tc>
        <w:tc>
          <w:tcPr>
            <w:tcW w:w="3049" w:type="dxa"/>
          </w:tcPr>
          <w:p w14:paraId="0F14A518" w14:textId="77777777" w:rsidR="00E73384" w:rsidRPr="000712E3" w:rsidRDefault="00E73384" w:rsidP="007262CF">
            <w:pPr>
              <w:pStyle w:val="TAL"/>
            </w:pPr>
            <w:r w:rsidRPr="000712E3">
              <w:t>SIB</w:t>
            </w:r>
            <w:r>
              <w:t>20</w:t>
            </w:r>
          </w:p>
        </w:tc>
      </w:tr>
      <w:tr w:rsidR="00E73384" w:rsidRPr="000712E3" w14:paraId="7A05FC91" w14:textId="77777777" w:rsidTr="007262CF">
        <w:trPr>
          <w:jc w:val="center"/>
        </w:trPr>
        <w:tc>
          <w:tcPr>
            <w:tcW w:w="1654" w:type="dxa"/>
          </w:tcPr>
          <w:p w14:paraId="0A4604BD" w14:textId="77777777" w:rsidR="00E73384" w:rsidRPr="000712E3" w:rsidRDefault="00E73384" w:rsidP="007262CF">
            <w:pPr>
              <w:pStyle w:val="TAC"/>
              <w:rPr>
                <w:lang w:eastAsia="zh-CN"/>
              </w:rPr>
            </w:pPr>
            <w:r>
              <w:rPr>
                <w:rFonts w:hint="eastAsia"/>
                <w:lang w:eastAsia="zh-CN"/>
              </w:rPr>
              <w:t>4</w:t>
            </w:r>
          </w:p>
        </w:tc>
        <w:tc>
          <w:tcPr>
            <w:tcW w:w="2245" w:type="dxa"/>
          </w:tcPr>
          <w:p w14:paraId="3B307531" w14:textId="77777777" w:rsidR="00E73384" w:rsidRPr="000712E3" w:rsidRDefault="00E73384" w:rsidP="007262CF">
            <w:pPr>
              <w:pStyle w:val="TAC"/>
              <w:rPr>
                <w:lang w:eastAsia="zh-CN"/>
              </w:rPr>
            </w:pPr>
            <w:r>
              <w:rPr>
                <w:rFonts w:hint="eastAsia"/>
                <w:lang w:eastAsia="zh-CN"/>
              </w:rPr>
              <w:t>6</w:t>
            </w:r>
            <w:r>
              <w:rPr>
                <w:lang w:eastAsia="zh-CN"/>
              </w:rPr>
              <w:t>4</w:t>
            </w:r>
          </w:p>
        </w:tc>
        <w:tc>
          <w:tcPr>
            <w:tcW w:w="3049" w:type="dxa"/>
          </w:tcPr>
          <w:p w14:paraId="4D0CAAEC" w14:textId="77777777" w:rsidR="00E73384" w:rsidRPr="000712E3" w:rsidRDefault="00E73384" w:rsidP="007262CF">
            <w:pPr>
              <w:pStyle w:val="TAL"/>
              <w:rPr>
                <w:lang w:eastAsia="zh-CN"/>
              </w:rPr>
            </w:pPr>
            <w:r>
              <w:rPr>
                <w:rFonts w:hint="eastAsia"/>
                <w:lang w:eastAsia="zh-CN"/>
              </w:rPr>
              <w:t>S</w:t>
            </w:r>
            <w:r>
              <w:rPr>
                <w:lang w:eastAsia="zh-CN"/>
              </w:rPr>
              <w:t>IB21</w:t>
            </w:r>
          </w:p>
        </w:tc>
      </w:tr>
    </w:tbl>
    <w:p w14:paraId="52B748E6" w14:textId="77777777" w:rsidR="00E73384" w:rsidRPr="00037909" w:rsidRDefault="00E73384" w:rsidP="00E73384">
      <w:pPr>
        <w:rPr>
          <w:rFonts w:eastAsia="SimSun"/>
        </w:rPr>
      </w:pPr>
    </w:p>
    <w:p w14:paraId="5C749411" w14:textId="77777777" w:rsidR="00E73384" w:rsidRPr="00037909" w:rsidRDefault="00E73384" w:rsidP="00E73384">
      <w:pPr>
        <w:pStyle w:val="TH"/>
        <w:rPr>
          <w:rFonts w:eastAsia="SimSun"/>
        </w:rPr>
      </w:pPr>
      <w:r w:rsidRPr="00037909">
        <w:rPr>
          <w:rFonts w:eastAsia="SimSun"/>
        </w:rPr>
        <w:t>Table 4.4.3.1.3-26: Scheduling for combination NR-26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E73384" w:rsidRPr="00037909" w14:paraId="4277F818" w14:textId="77777777" w:rsidTr="007262CF">
        <w:trPr>
          <w:jc w:val="center"/>
        </w:trPr>
        <w:tc>
          <w:tcPr>
            <w:tcW w:w="1654" w:type="dxa"/>
          </w:tcPr>
          <w:p w14:paraId="7F613B52" w14:textId="77777777" w:rsidR="00E73384" w:rsidRPr="00037909" w:rsidRDefault="00E73384" w:rsidP="007262CF">
            <w:pPr>
              <w:keepNext/>
              <w:keepLines/>
              <w:spacing w:after="0"/>
              <w:jc w:val="center"/>
              <w:rPr>
                <w:rFonts w:ascii="Arial" w:eastAsia="SimSun" w:hAnsi="Arial"/>
                <w:b/>
                <w:sz w:val="18"/>
              </w:rPr>
            </w:pPr>
            <w:r w:rsidRPr="00037909">
              <w:rPr>
                <w:rFonts w:ascii="Arial" w:eastAsia="SimSun" w:hAnsi="Arial"/>
                <w:b/>
                <w:sz w:val="18"/>
              </w:rPr>
              <w:t>Scheduling Information No.</w:t>
            </w:r>
          </w:p>
        </w:tc>
        <w:tc>
          <w:tcPr>
            <w:tcW w:w="2245" w:type="dxa"/>
          </w:tcPr>
          <w:p w14:paraId="502DAF40" w14:textId="77777777" w:rsidR="00E73384" w:rsidRPr="00037909" w:rsidRDefault="00E73384" w:rsidP="007262CF">
            <w:pPr>
              <w:keepNext/>
              <w:keepLines/>
              <w:spacing w:after="0"/>
              <w:jc w:val="center"/>
              <w:rPr>
                <w:rFonts w:ascii="Arial" w:eastAsia="SimSun" w:hAnsi="Arial"/>
                <w:b/>
                <w:sz w:val="18"/>
              </w:rPr>
            </w:pPr>
            <w:r w:rsidRPr="00037909">
              <w:rPr>
                <w:rFonts w:ascii="Arial" w:eastAsia="SimSun" w:hAnsi="Arial"/>
                <w:b/>
                <w:sz w:val="18"/>
              </w:rPr>
              <w:t>Periodicity</w:t>
            </w:r>
          </w:p>
          <w:p w14:paraId="03A90AD6" w14:textId="77777777" w:rsidR="00E73384" w:rsidRPr="00037909" w:rsidRDefault="00E73384" w:rsidP="007262CF">
            <w:pPr>
              <w:keepNext/>
              <w:keepLines/>
              <w:spacing w:after="0"/>
              <w:jc w:val="center"/>
              <w:rPr>
                <w:rFonts w:ascii="Arial" w:eastAsia="SimSun" w:hAnsi="Arial"/>
                <w:b/>
                <w:sz w:val="18"/>
              </w:rPr>
            </w:pPr>
            <w:r w:rsidRPr="00037909">
              <w:rPr>
                <w:rFonts w:ascii="Arial" w:eastAsia="SimSun" w:hAnsi="Arial"/>
                <w:b/>
                <w:sz w:val="18"/>
              </w:rPr>
              <w:t>[radio frames]</w:t>
            </w:r>
          </w:p>
        </w:tc>
        <w:tc>
          <w:tcPr>
            <w:tcW w:w="3049" w:type="dxa"/>
          </w:tcPr>
          <w:p w14:paraId="07116C64" w14:textId="77777777" w:rsidR="00E73384" w:rsidRPr="00037909" w:rsidRDefault="00E73384" w:rsidP="007262CF">
            <w:pPr>
              <w:keepNext/>
              <w:keepLines/>
              <w:spacing w:after="0"/>
              <w:jc w:val="center"/>
              <w:rPr>
                <w:rFonts w:ascii="Arial" w:eastAsia="SimSun" w:hAnsi="Arial"/>
                <w:b/>
                <w:sz w:val="18"/>
              </w:rPr>
            </w:pPr>
            <w:r w:rsidRPr="00037909">
              <w:rPr>
                <w:rFonts w:ascii="Arial" w:eastAsia="SimSun" w:hAnsi="Arial"/>
                <w:b/>
                <w:sz w:val="18"/>
              </w:rPr>
              <w:t>Mapping of system information blocks</w:t>
            </w:r>
          </w:p>
        </w:tc>
      </w:tr>
      <w:tr w:rsidR="00E73384" w:rsidRPr="00037909" w14:paraId="13E5AC65" w14:textId="77777777" w:rsidTr="007262CF">
        <w:trPr>
          <w:jc w:val="center"/>
        </w:trPr>
        <w:tc>
          <w:tcPr>
            <w:tcW w:w="1654" w:type="dxa"/>
          </w:tcPr>
          <w:p w14:paraId="0F757A4D" w14:textId="77777777" w:rsidR="00E73384" w:rsidRPr="00037909" w:rsidRDefault="00E73384" w:rsidP="007262CF">
            <w:pPr>
              <w:keepNext/>
              <w:keepLines/>
              <w:spacing w:after="0"/>
              <w:jc w:val="center"/>
              <w:rPr>
                <w:rFonts w:ascii="Arial" w:eastAsia="SimSun" w:hAnsi="Arial"/>
                <w:bCs/>
                <w:sz w:val="18"/>
                <w:lang w:eastAsia="zh-CN"/>
              </w:rPr>
            </w:pPr>
            <w:r w:rsidRPr="00037909">
              <w:rPr>
                <w:rFonts w:ascii="Arial" w:eastAsia="SimSun" w:hAnsi="Arial"/>
                <w:bCs/>
                <w:sz w:val="18"/>
                <w:lang w:eastAsia="zh-CN"/>
              </w:rPr>
              <w:t>1</w:t>
            </w:r>
          </w:p>
        </w:tc>
        <w:tc>
          <w:tcPr>
            <w:tcW w:w="2245" w:type="dxa"/>
          </w:tcPr>
          <w:p w14:paraId="28E19DB0" w14:textId="77777777" w:rsidR="00E73384" w:rsidRPr="00037909" w:rsidRDefault="00E73384" w:rsidP="007262CF">
            <w:pPr>
              <w:keepNext/>
              <w:keepLines/>
              <w:spacing w:after="0"/>
              <w:jc w:val="center"/>
              <w:rPr>
                <w:rFonts w:ascii="Arial" w:eastAsia="SimSun" w:hAnsi="Arial"/>
                <w:bCs/>
                <w:sz w:val="18"/>
                <w:lang w:eastAsia="zh-CN"/>
              </w:rPr>
            </w:pPr>
            <w:r w:rsidRPr="00037909">
              <w:rPr>
                <w:rFonts w:ascii="Arial" w:eastAsia="SimSun" w:hAnsi="Arial"/>
                <w:bCs/>
                <w:sz w:val="18"/>
                <w:lang w:eastAsia="zh-CN"/>
              </w:rPr>
              <w:t>64</w:t>
            </w:r>
          </w:p>
        </w:tc>
        <w:tc>
          <w:tcPr>
            <w:tcW w:w="3049" w:type="dxa"/>
          </w:tcPr>
          <w:p w14:paraId="726B27E0" w14:textId="77777777" w:rsidR="00E73384" w:rsidRPr="00037909" w:rsidRDefault="00E73384" w:rsidP="007262CF">
            <w:pPr>
              <w:keepNext/>
              <w:keepLines/>
              <w:spacing w:after="0"/>
              <w:rPr>
                <w:rFonts w:ascii="Arial" w:eastAsia="SimSun" w:hAnsi="Arial"/>
                <w:bCs/>
                <w:sz w:val="18"/>
                <w:lang w:eastAsia="zh-CN"/>
              </w:rPr>
            </w:pPr>
            <w:r w:rsidRPr="00037909">
              <w:rPr>
                <w:rFonts w:ascii="Arial" w:eastAsia="SimSun" w:hAnsi="Arial"/>
                <w:bCs/>
                <w:sz w:val="18"/>
                <w:lang w:eastAsia="zh-CN"/>
              </w:rPr>
              <w:t xml:space="preserve">SIB10, </w:t>
            </w:r>
            <w:r w:rsidRPr="00037909">
              <w:rPr>
                <w:rFonts w:ascii="Arial" w:eastAsia="SimSun" w:hAnsi="Arial" w:hint="eastAsia"/>
                <w:bCs/>
                <w:sz w:val="18"/>
                <w:lang w:eastAsia="zh-CN"/>
              </w:rPr>
              <w:t>S</w:t>
            </w:r>
            <w:r w:rsidRPr="00037909">
              <w:rPr>
                <w:rFonts w:ascii="Arial" w:eastAsia="SimSun" w:hAnsi="Arial"/>
                <w:bCs/>
                <w:sz w:val="18"/>
                <w:lang w:eastAsia="zh-CN"/>
              </w:rPr>
              <w:t>IB18</w:t>
            </w:r>
          </w:p>
        </w:tc>
      </w:tr>
    </w:tbl>
    <w:p w14:paraId="6D136772" w14:textId="77777777" w:rsidR="00E73384" w:rsidRPr="00037909" w:rsidRDefault="00E73384" w:rsidP="00E73384">
      <w:pPr>
        <w:rPr>
          <w:rFonts w:eastAsia="SimSun"/>
          <w:lang w:eastAsia="zh-CN"/>
        </w:rPr>
      </w:pPr>
    </w:p>
    <w:p w14:paraId="1C746891" w14:textId="77777777" w:rsidR="00E73384" w:rsidRPr="00037909" w:rsidRDefault="00E73384" w:rsidP="00E73384">
      <w:pPr>
        <w:pStyle w:val="TH"/>
        <w:rPr>
          <w:rFonts w:eastAsia="SimSun"/>
        </w:rPr>
      </w:pPr>
      <w:r w:rsidRPr="00037909">
        <w:rPr>
          <w:rFonts w:eastAsia="SimSun"/>
        </w:rPr>
        <w:t>Table 4.4.3.1.3-27: Scheduling for combination NR-27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E73384" w:rsidRPr="00037909" w14:paraId="1219B8EC" w14:textId="77777777" w:rsidTr="007262CF">
        <w:trPr>
          <w:jc w:val="center"/>
        </w:trPr>
        <w:tc>
          <w:tcPr>
            <w:tcW w:w="1654" w:type="dxa"/>
          </w:tcPr>
          <w:p w14:paraId="38DC48BC" w14:textId="77777777" w:rsidR="00E73384" w:rsidRPr="00037909" w:rsidRDefault="00E73384" w:rsidP="007262CF">
            <w:pPr>
              <w:keepNext/>
              <w:keepLines/>
              <w:spacing w:after="0"/>
              <w:jc w:val="center"/>
              <w:rPr>
                <w:rFonts w:ascii="Arial" w:eastAsia="SimSun" w:hAnsi="Arial"/>
                <w:b/>
                <w:sz w:val="18"/>
              </w:rPr>
            </w:pPr>
            <w:r w:rsidRPr="00037909">
              <w:rPr>
                <w:rFonts w:ascii="Arial" w:eastAsia="SimSun" w:hAnsi="Arial"/>
                <w:b/>
                <w:sz w:val="18"/>
              </w:rPr>
              <w:t>Scheduling Information No.</w:t>
            </w:r>
          </w:p>
        </w:tc>
        <w:tc>
          <w:tcPr>
            <w:tcW w:w="2245" w:type="dxa"/>
          </w:tcPr>
          <w:p w14:paraId="75DF27C4" w14:textId="77777777" w:rsidR="00E73384" w:rsidRPr="00037909" w:rsidRDefault="00E73384" w:rsidP="007262CF">
            <w:pPr>
              <w:keepNext/>
              <w:keepLines/>
              <w:spacing w:after="0"/>
              <w:jc w:val="center"/>
              <w:rPr>
                <w:rFonts w:ascii="Arial" w:eastAsia="SimSun" w:hAnsi="Arial"/>
                <w:b/>
                <w:sz w:val="18"/>
              </w:rPr>
            </w:pPr>
            <w:r w:rsidRPr="00037909">
              <w:rPr>
                <w:rFonts w:ascii="Arial" w:eastAsia="SimSun" w:hAnsi="Arial"/>
                <w:b/>
                <w:sz w:val="18"/>
              </w:rPr>
              <w:t>Periodicity</w:t>
            </w:r>
          </w:p>
          <w:p w14:paraId="0D057162" w14:textId="77777777" w:rsidR="00E73384" w:rsidRPr="00037909" w:rsidRDefault="00E73384" w:rsidP="007262CF">
            <w:pPr>
              <w:keepNext/>
              <w:keepLines/>
              <w:spacing w:after="0"/>
              <w:jc w:val="center"/>
              <w:rPr>
                <w:rFonts w:ascii="Arial" w:eastAsia="SimSun" w:hAnsi="Arial"/>
                <w:b/>
                <w:sz w:val="18"/>
              </w:rPr>
            </w:pPr>
            <w:r w:rsidRPr="00037909">
              <w:rPr>
                <w:rFonts w:ascii="Arial" w:eastAsia="SimSun" w:hAnsi="Arial"/>
                <w:b/>
                <w:sz w:val="18"/>
              </w:rPr>
              <w:t>[radio frames]</w:t>
            </w:r>
          </w:p>
        </w:tc>
        <w:tc>
          <w:tcPr>
            <w:tcW w:w="3049" w:type="dxa"/>
          </w:tcPr>
          <w:p w14:paraId="24DB74BA" w14:textId="77777777" w:rsidR="00E73384" w:rsidRPr="00037909" w:rsidRDefault="00E73384" w:rsidP="007262CF">
            <w:pPr>
              <w:keepNext/>
              <w:keepLines/>
              <w:spacing w:after="0"/>
              <w:jc w:val="center"/>
              <w:rPr>
                <w:rFonts w:ascii="Arial" w:eastAsia="SimSun" w:hAnsi="Arial"/>
                <w:b/>
                <w:sz w:val="18"/>
              </w:rPr>
            </w:pPr>
            <w:r w:rsidRPr="00037909">
              <w:rPr>
                <w:rFonts w:ascii="Arial" w:eastAsia="SimSun" w:hAnsi="Arial"/>
                <w:b/>
                <w:sz w:val="18"/>
              </w:rPr>
              <w:t>Mapping of system information blocks</w:t>
            </w:r>
          </w:p>
        </w:tc>
      </w:tr>
      <w:tr w:rsidR="00E73384" w:rsidRPr="00037909" w14:paraId="6D335B75" w14:textId="77777777" w:rsidTr="007262CF">
        <w:trPr>
          <w:jc w:val="center"/>
        </w:trPr>
        <w:tc>
          <w:tcPr>
            <w:tcW w:w="1654" w:type="dxa"/>
          </w:tcPr>
          <w:p w14:paraId="7FD7F5CB" w14:textId="77777777" w:rsidR="00E73384" w:rsidRPr="00037909" w:rsidRDefault="00E73384" w:rsidP="007262CF">
            <w:pPr>
              <w:keepNext/>
              <w:keepLines/>
              <w:spacing w:after="0"/>
              <w:jc w:val="center"/>
              <w:rPr>
                <w:rFonts w:ascii="Arial" w:eastAsia="SimSun" w:hAnsi="Arial"/>
                <w:bCs/>
                <w:sz w:val="18"/>
                <w:lang w:eastAsia="zh-CN"/>
              </w:rPr>
            </w:pPr>
            <w:r w:rsidRPr="00037909">
              <w:rPr>
                <w:rFonts w:ascii="Arial" w:eastAsia="SimSun" w:hAnsi="Arial" w:hint="eastAsia"/>
                <w:bCs/>
                <w:sz w:val="18"/>
                <w:lang w:eastAsia="zh-CN"/>
              </w:rPr>
              <w:t>1</w:t>
            </w:r>
          </w:p>
        </w:tc>
        <w:tc>
          <w:tcPr>
            <w:tcW w:w="2245" w:type="dxa"/>
          </w:tcPr>
          <w:p w14:paraId="1AFD7891" w14:textId="77777777" w:rsidR="00E73384" w:rsidRPr="00037909" w:rsidRDefault="00E73384" w:rsidP="007262CF">
            <w:pPr>
              <w:keepNext/>
              <w:keepLines/>
              <w:spacing w:after="0"/>
              <w:jc w:val="center"/>
              <w:rPr>
                <w:rFonts w:ascii="Arial" w:eastAsia="SimSun" w:hAnsi="Arial"/>
                <w:bCs/>
                <w:sz w:val="18"/>
                <w:lang w:eastAsia="zh-CN"/>
              </w:rPr>
            </w:pPr>
            <w:r w:rsidRPr="00037909">
              <w:rPr>
                <w:rFonts w:ascii="Arial" w:eastAsia="SimSun" w:hAnsi="Arial" w:hint="eastAsia"/>
                <w:bCs/>
                <w:sz w:val="18"/>
                <w:lang w:eastAsia="zh-CN"/>
              </w:rPr>
              <w:t>3</w:t>
            </w:r>
            <w:r w:rsidRPr="00037909">
              <w:rPr>
                <w:rFonts w:ascii="Arial" w:eastAsia="SimSun" w:hAnsi="Arial"/>
                <w:bCs/>
                <w:sz w:val="18"/>
                <w:lang w:eastAsia="zh-CN"/>
              </w:rPr>
              <w:t>2</w:t>
            </w:r>
          </w:p>
        </w:tc>
        <w:tc>
          <w:tcPr>
            <w:tcW w:w="3049" w:type="dxa"/>
          </w:tcPr>
          <w:p w14:paraId="0907040F" w14:textId="77777777" w:rsidR="00E73384" w:rsidRPr="00037909" w:rsidRDefault="00E73384" w:rsidP="007262CF">
            <w:pPr>
              <w:keepNext/>
              <w:keepLines/>
              <w:spacing w:after="0"/>
              <w:rPr>
                <w:rFonts w:ascii="Arial" w:eastAsia="SimSun" w:hAnsi="Arial"/>
                <w:bCs/>
                <w:sz w:val="18"/>
                <w:lang w:eastAsia="zh-CN"/>
              </w:rPr>
            </w:pPr>
            <w:r w:rsidRPr="00037909">
              <w:rPr>
                <w:rFonts w:ascii="Arial" w:eastAsia="SimSun" w:hAnsi="Arial" w:hint="eastAsia"/>
                <w:bCs/>
                <w:sz w:val="18"/>
                <w:lang w:eastAsia="zh-CN"/>
              </w:rPr>
              <w:t>S</w:t>
            </w:r>
            <w:r w:rsidRPr="00037909">
              <w:rPr>
                <w:rFonts w:ascii="Arial" w:eastAsia="SimSun" w:hAnsi="Arial"/>
                <w:bCs/>
                <w:sz w:val="18"/>
                <w:lang w:eastAsia="zh-CN"/>
              </w:rPr>
              <w:t>IB2</w:t>
            </w:r>
          </w:p>
        </w:tc>
      </w:tr>
      <w:tr w:rsidR="00E73384" w:rsidRPr="00037909" w14:paraId="79FA639E" w14:textId="77777777" w:rsidTr="007262CF">
        <w:trPr>
          <w:jc w:val="center"/>
        </w:trPr>
        <w:tc>
          <w:tcPr>
            <w:tcW w:w="1654" w:type="dxa"/>
          </w:tcPr>
          <w:p w14:paraId="6648978E" w14:textId="77777777" w:rsidR="00E73384" w:rsidRPr="00037909" w:rsidRDefault="00E73384" w:rsidP="007262CF">
            <w:pPr>
              <w:keepNext/>
              <w:keepLines/>
              <w:spacing w:after="0"/>
              <w:jc w:val="center"/>
              <w:rPr>
                <w:rFonts w:ascii="Arial" w:eastAsia="SimSun" w:hAnsi="Arial"/>
                <w:sz w:val="18"/>
                <w:lang w:eastAsia="zh-CN"/>
              </w:rPr>
            </w:pPr>
            <w:r w:rsidRPr="00037909">
              <w:rPr>
                <w:rFonts w:ascii="Arial" w:eastAsia="SimSun" w:hAnsi="Arial"/>
                <w:sz w:val="18"/>
                <w:lang w:eastAsia="zh-CN"/>
              </w:rPr>
              <w:t>2</w:t>
            </w:r>
          </w:p>
        </w:tc>
        <w:tc>
          <w:tcPr>
            <w:tcW w:w="2245" w:type="dxa"/>
          </w:tcPr>
          <w:p w14:paraId="09EB0CC3" w14:textId="77777777" w:rsidR="00E73384" w:rsidRPr="00037909" w:rsidDel="007A4DF1" w:rsidRDefault="00E73384" w:rsidP="007262CF">
            <w:pPr>
              <w:keepNext/>
              <w:keepLines/>
              <w:spacing w:after="0"/>
              <w:jc w:val="center"/>
              <w:rPr>
                <w:rFonts w:ascii="Arial" w:eastAsia="SimSun" w:hAnsi="Arial"/>
                <w:sz w:val="18"/>
                <w:lang w:eastAsia="zh-CN"/>
              </w:rPr>
            </w:pPr>
            <w:r w:rsidRPr="00037909">
              <w:rPr>
                <w:rFonts w:ascii="Arial" w:eastAsia="SimSun" w:hAnsi="Arial" w:hint="eastAsia"/>
                <w:sz w:val="18"/>
                <w:lang w:eastAsia="zh-CN"/>
              </w:rPr>
              <w:t>6</w:t>
            </w:r>
            <w:r w:rsidRPr="00037909">
              <w:rPr>
                <w:rFonts w:ascii="Arial" w:eastAsia="SimSun" w:hAnsi="Arial"/>
                <w:sz w:val="18"/>
                <w:lang w:eastAsia="zh-CN"/>
              </w:rPr>
              <w:t>4</w:t>
            </w:r>
          </w:p>
        </w:tc>
        <w:tc>
          <w:tcPr>
            <w:tcW w:w="3049" w:type="dxa"/>
          </w:tcPr>
          <w:p w14:paraId="19555714" w14:textId="77777777" w:rsidR="00E73384" w:rsidRPr="00037909" w:rsidDel="007A4DF1" w:rsidRDefault="00E73384" w:rsidP="007262CF">
            <w:pPr>
              <w:keepNext/>
              <w:keepLines/>
              <w:spacing w:after="0"/>
              <w:rPr>
                <w:rFonts w:ascii="Arial" w:eastAsia="SimSun" w:hAnsi="Arial"/>
                <w:sz w:val="18"/>
                <w:lang w:eastAsia="zh-CN"/>
              </w:rPr>
            </w:pPr>
            <w:r w:rsidRPr="00037909">
              <w:rPr>
                <w:rFonts w:ascii="Arial" w:eastAsia="SimSun" w:hAnsi="Arial"/>
                <w:sz w:val="18"/>
              </w:rPr>
              <w:t>SIB10, SIB18</w:t>
            </w:r>
          </w:p>
        </w:tc>
      </w:tr>
    </w:tbl>
    <w:p w14:paraId="2A33E3D8" w14:textId="77777777" w:rsidR="002F7E67" w:rsidRPr="00037909" w:rsidRDefault="002F7E67" w:rsidP="002F7E67">
      <w:pPr>
        <w:rPr>
          <w:ins w:id="106" w:author="Deepak Ganapathy Muckatira" w:date="2023-05-01T13:37:00Z"/>
          <w:rFonts w:eastAsia="SimSun"/>
        </w:rPr>
      </w:pPr>
    </w:p>
    <w:p w14:paraId="23B89E60" w14:textId="20933859" w:rsidR="002F7E67" w:rsidRPr="00037909" w:rsidRDefault="002F7E67" w:rsidP="002F7E67">
      <w:pPr>
        <w:pStyle w:val="TH"/>
        <w:rPr>
          <w:ins w:id="107" w:author="Deepak Ganapathy Muckatira" w:date="2023-05-01T13:37:00Z"/>
          <w:rFonts w:eastAsia="SimSun"/>
        </w:rPr>
      </w:pPr>
      <w:ins w:id="108" w:author="Deepak Ganapathy Muckatira" w:date="2023-05-01T13:37:00Z">
        <w:r w:rsidRPr="00037909">
          <w:rPr>
            <w:rFonts w:eastAsia="SimSun"/>
          </w:rPr>
          <w:t>Table 4.4.3.1.3-2</w:t>
        </w:r>
        <w:r>
          <w:rPr>
            <w:rFonts w:eastAsia="SimSun"/>
          </w:rPr>
          <w:t>8</w:t>
        </w:r>
        <w:r w:rsidRPr="00037909">
          <w:rPr>
            <w:rFonts w:eastAsia="SimSun"/>
          </w:rPr>
          <w:t>: Scheduling for combination NR-2</w:t>
        </w:r>
        <w:r>
          <w:rPr>
            <w:rFonts w:eastAsia="SimSun"/>
          </w:rPr>
          <w:t>8</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2F7E67" w:rsidRPr="00037909" w14:paraId="4AC59E2D" w14:textId="77777777" w:rsidTr="007262CF">
        <w:trPr>
          <w:jc w:val="center"/>
          <w:ins w:id="109" w:author="Deepak Ganapathy Muckatira" w:date="2023-05-01T13:37:00Z"/>
        </w:trPr>
        <w:tc>
          <w:tcPr>
            <w:tcW w:w="1654" w:type="dxa"/>
          </w:tcPr>
          <w:p w14:paraId="7CA09898" w14:textId="77777777" w:rsidR="002F7E67" w:rsidRPr="00037909" w:rsidRDefault="002F7E67" w:rsidP="007262CF">
            <w:pPr>
              <w:keepNext/>
              <w:keepLines/>
              <w:spacing w:after="0"/>
              <w:jc w:val="center"/>
              <w:rPr>
                <w:ins w:id="110" w:author="Deepak Ganapathy Muckatira" w:date="2023-05-01T13:37:00Z"/>
                <w:rFonts w:ascii="Arial" w:eastAsia="SimSun" w:hAnsi="Arial"/>
                <w:b/>
                <w:sz w:val="18"/>
              </w:rPr>
            </w:pPr>
            <w:ins w:id="111" w:author="Deepak Ganapathy Muckatira" w:date="2023-05-01T13:37:00Z">
              <w:r w:rsidRPr="00037909">
                <w:rPr>
                  <w:rFonts w:ascii="Arial" w:eastAsia="SimSun" w:hAnsi="Arial"/>
                  <w:b/>
                  <w:sz w:val="18"/>
                </w:rPr>
                <w:t>Scheduling Information No.</w:t>
              </w:r>
            </w:ins>
          </w:p>
        </w:tc>
        <w:tc>
          <w:tcPr>
            <w:tcW w:w="2245" w:type="dxa"/>
          </w:tcPr>
          <w:p w14:paraId="380B099D" w14:textId="77777777" w:rsidR="002F7E67" w:rsidRPr="00037909" w:rsidRDefault="002F7E67" w:rsidP="007262CF">
            <w:pPr>
              <w:keepNext/>
              <w:keepLines/>
              <w:spacing w:after="0"/>
              <w:jc w:val="center"/>
              <w:rPr>
                <w:ins w:id="112" w:author="Deepak Ganapathy Muckatira" w:date="2023-05-01T13:37:00Z"/>
                <w:rFonts w:ascii="Arial" w:eastAsia="SimSun" w:hAnsi="Arial"/>
                <w:b/>
                <w:sz w:val="18"/>
              </w:rPr>
            </w:pPr>
            <w:ins w:id="113" w:author="Deepak Ganapathy Muckatira" w:date="2023-05-01T13:37:00Z">
              <w:r w:rsidRPr="00037909">
                <w:rPr>
                  <w:rFonts w:ascii="Arial" w:eastAsia="SimSun" w:hAnsi="Arial"/>
                  <w:b/>
                  <w:sz w:val="18"/>
                </w:rPr>
                <w:t>Periodicity</w:t>
              </w:r>
            </w:ins>
          </w:p>
          <w:p w14:paraId="1A7C9265" w14:textId="77777777" w:rsidR="002F7E67" w:rsidRPr="00037909" w:rsidRDefault="002F7E67" w:rsidP="007262CF">
            <w:pPr>
              <w:keepNext/>
              <w:keepLines/>
              <w:spacing w:after="0"/>
              <w:jc w:val="center"/>
              <w:rPr>
                <w:ins w:id="114" w:author="Deepak Ganapathy Muckatira" w:date="2023-05-01T13:37:00Z"/>
                <w:rFonts w:ascii="Arial" w:eastAsia="SimSun" w:hAnsi="Arial"/>
                <w:b/>
                <w:sz w:val="18"/>
              </w:rPr>
            </w:pPr>
            <w:ins w:id="115" w:author="Deepak Ganapathy Muckatira" w:date="2023-05-01T13:37:00Z">
              <w:r w:rsidRPr="00037909">
                <w:rPr>
                  <w:rFonts w:ascii="Arial" w:eastAsia="SimSun" w:hAnsi="Arial"/>
                  <w:b/>
                  <w:sz w:val="18"/>
                </w:rPr>
                <w:t>[radio frames]</w:t>
              </w:r>
            </w:ins>
          </w:p>
        </w:tc>
        <w:tc>
          <w:tcPr>
            <w:tcW w:w="3049" w:type="dxa"/>
          </w:tcPr>
          <w:p w14:paraId="3808F5AC" w14:textId="77777777" w:rsidR="002F7E67" w:rsidRPr="00037909" w:rsidRDefault="002F7E67" w:rsidP="007262CF">
            <w:pPr>
              <w:keepNext/>
              <w:keepLines/>
              <w:spacing w:after="0"/>
              <w:jc w:val="center"/>
              <w:rPr>
                <w:ins w:id="116" w:author="Deepak Ganapathy Muckatira" w:date="2023-05-01T13:37:00Z"/>
                <w:rFonts w:ascii="Arial" w:eastAsia="SimSun" w:hAnsi="Arial"/>
                <w:b/>
                <w:sz w:val="18"/>
              </w:rPr>
            </w:pPr>
            <w:ins w:id="117" w:author="Deepak Ganapathy Muckatira" w:date="2023-05-01T13:37:00Z">
              <w:r w:rsidRPr="00037909">
                <w:rPr>
                  <w:rFonts w:ascii="Arial" w:eastAsia="SimSun" w:hAnsi="Arial"/>
                  <w:b/>
                  <w:sz w:val="18"/>
                </w:rPr>
                <w:t>Mapping of system information blocks</w:t>
              </w:r>
            </w:ins>
          </w:p>
        </w:tc>
      </w:tr>
      <w:tr w:rsidR="002F7E67" w:rsidRPr="00037909" w14:paraId="351212F6" w14:textId="77777777" w:rsidTr="007262CF">
        <w:trPr>
          <w:jc w:val="center"/>
          <w:ins w:id="118" w:author="Deepak Ganapathy Muckatira" w:date="2023-05-01T13:37:00Z"/>
        </w:trPr>
        <w:tc>
          <w:tcPr>
            <w:tcW w:w="1654" w:type="dxa"/>
          </w:tcPr>
          <w:p w14:paraId="1A520442" w14:textId="77777777" w:rsidR="002F7E67" w:rsidRPr="00037909" w:rsidRDefault="002F7E67" w:rsidP="007262CF">
            <w:pPr>
              <w:keepNext/>
              <w:keepLines/>
              <w:spacing w:after="0"/>
              <w:jc w:val="center"/>
              <w:rPr>
                <w:ins w:id="119" w:author="Deepak Ganapathy Muckatira" w:date="2023-05-01T13:37:00Z"/>
                <w:rFonts w:ascii="Arial" w:eastAsia="SimSun" w:hAnsi="Arial"/>
                <w:bCs/>
                <w:sz w:val="18"/>
                <w:lang w:eastAsia="zh-CN"/>
              </w:rPr>
            </w:pPr>
            <w:ins w:id="120" w:author="Deepak Ganapathy Muckatira" w:date="2023-05-01T13:37:00Z">
              <w:r w:rsidRPr="00037909">
                <w:rPr>
                  <w:rFonts w:ascii="Arial" w:eastAsia="SimSun" w:hAnsi="Arial"/>
                  <w:bCs/>
                  <w:sz w:val="18"/>
                  <w:lang w:eastAsia="zh-CN"/>
                </w:rPr>
                <w:t>1</w:t>
              </w:r>
            </w:ins>
          </w:p>
        </w:tc>
        <w:tc>
          <w:tcPr>
            <w:tcW w:w="2245" w:type="dxa"/>
          </w:tcPr>
          <w:p w14:paraId="577A1EA2" w14:textId="77777777" w:rsidR="002F7E67" w:rsidRPr="00037909" w:rsidRDefault="002F7E67" w:rsidP="007262CF">
            <w:pPr>
              <w:keepNext/>
              <w:keepLines/>
              <w:spacing w:after="0"/>
              <w:jc w:val="center"/>
              <w:rPr>
                <w:ins w:id="121" w:author="Deepak Ganapathy Muckatira" w:date="2023-05-01T13:37:00Z"/>
                <w:rFonts w:ascii="Arial" w:eastAsia="SimSun" w:hAnsi="Arial"/>
                <w:bCs/>
                <w:sz w:val="18"/>
                <w:lang w:eastAsia="zh-CN"/>
              </w:rPr>
            </w:pPr>
            <w:ins w:id="122" w:author="Deepak Ganapathy Muckatira" w:date="2023-05-01T13:37:00Z">
              <w:r w:rsidRPr="00037909">
                <w:rPr>
                  <w:rFonts w:ascii="Arial" w:eastAsia="SimSun" w:hAnsi="Arial"/>
                  <w:bCs/>
                  <w:sz w:val="18"/>
                  <w:lang w:eastAsia="zh-CN"/>
                </w:rPr>
                <w:t>64</w:t>
              </w:r>
            </w:ins>
          </w:p>
        </w:tc>
        <w:tc>
          <w:tcPr>
            <w:tcW w:w="3049" w:type="dxa"/>
          </w:tcPr>
          <w:p w14:paraId="02F611B6" w14:textId="1BAE83AF" w:rsidR="002F7E67" w:rsidRPr="00037909" w:rsidRDefault="002F7E67" w:rsidP="007262CF">
            <w:pPr>
              <w:keepNext/>
              <w:keepLines/>
              <w:spacing w:after="0"/>
              <w:rPr>
                <w:ins w:id="123" w:author="Deepak Ganapathy Muckatira" w:date="2023-05-01T13:37:00Z"/>
                <w:rFonts w:ascii="Arial" w:eastAsia="SimSun" w:hAnsi="Arial"/>
                <w:bCs/>
                <w:sz w:val="18"/>
                <w:lang w:eastAsia="zh-CN"/>
              </w:rPr>
            </w:pPr>
            <w:ins w:id="124" w:author="Deepak Ganapathy Muckatira" w:date="2023-05-01T13:37:00Z">
              <w:r w:rsidRPr="00037909">
                <w:rPr>
                  <w:rFonts w:ascii="Arial" w:eastAsia="SimSun" w:hAnsi="Arial" w:hint="eastAsia"/>
                  <w:bCs/>
                  <w:sz w:val="18"/>
                  <w:lang w:eastAsia="zh-CN"/>
                </w:rPr>
                <w:t>S</w:t>
              </w:r>
              <w:r w:rsidRPr="00037909">
                <w:rPr>
                  <w:rFonts w:ascii="Arial" w:eastAsia="SimSun" w:hAnsi="Arial"/>
                  <w:bCs/>
                  <w:sz w:val="18"/>
                  <w:lang w:eastAsia="zh-CN"/>
                </w:rPr>
                <w:t>IB1</w:t>
              </w:r>
            </w:ins>
            <w:ins w:id="125" w:author="Deepak Ganapathy Muckatira" w:date="2023-05-01T13:38:00Z">
              <w:r>
                <w:rPr>
                  <w:rFonts w:ascii="Arial" w:eastAsia="SimSun" w:hAnsi="Arial"/>
                  <w:bCs/>
                  <w:sz w:val="18"/>
                  <w:lang w:eastAsia="zh-CN"/>
                </w:rPr>
                <w:t>9</w:t>
              </w:r>
            </w:ins>
          </w:p>
        </w:tc>
      </w:tr>
    </w:tbl>
    <w:p w14:paraId="116E48C8" w14:textId="77777777" w:rsidR="002F7E67" w:rsidRPr="00037909" w:rsidRDefault="002F7E67" w:rsidP="002F7E67">
      <w:pPr>
        <w:rPr>
          <w:ins w:id="126" w:author="Deepak Ganapathy Muckatira" w:date="2023-05-01T13:37:00Z"/>
          <w:rFonts w:eastAsia="SimSun"/>
          <w:lang w:eastAsia="zh-CN"/>
        </w:rPr>
      </w:pPr>
    </w:p>
    <w:p w14:paraId="4EEAC9DE" w14:textId="4E260E5D" w:rsidR="002F7E67" w:rsidRPr="00037909" w:rsidRDefault="002F7E67" w:rsidP="002F7E67">
      <w:pPr>
        <w:pStyle w:val="TH"/>
        <w:rPr>
          <w:ins w:id="127" w:author="Deepak Ganapathy Muckatira" w:date="2023-05-01T13:37:00Z"/>
          <w:rFonts w:eastAsia="SimSun"/>
        </w:rPr>
      </w:pPr>
      <w:ins w:id="128" w:author="Deepak Ganapathy Muckatira" w:date="2023-05-01T13:37:00Z">
        <w:r w:rsidRPr="00037909">
          <w:rPr>
            <w:rFonts w:eastAsia="SimSun"/>
          </w:rPr>
          <w:t>Table 4.4.3.1.3-2</w:t>
        </w:r>
        <w:r>
          <w:rPr>
            <w:rFonts w:eastAsia="SimSun"/>
          </w:rPr>
          <w:t>9</w:t>
        </w:r>
        <w:r w:rsidRPr="00037909">
          <w:rPr>
            <w:rFonts w:eastAsia="SimSun"/>
          </w:rPr>
          <w:t>: Scheduling for combination NR-2</w:t>
        </w:r>
        <w:r>
          <w:rPr>
            <w:rFonts w:eastAsia="SimSun"/>
          </w:rPr>
          <w:t>9</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2F7E67" w:rsidRPr="00037909" w14:paraId="72ED824C" w14:textId="77777777" w:rsidTr="007262CF">
        <w:trPr>
          <w:jc w:val="center"/>
          <w:ins w:id="129" w:author="Deepak Ganapathy Muckatira" w:date="2023-05-01T13:37:00Z"/>
        </w:trPr>
        <w:tc>
          <w:tcPr>
            <w:tcW w:w="1654" w:type="dxa"/>
          </w:tcPr>
          <w:p w14:paraId="204F1FBE" w14:textId="77777777" w:rsidR="002F7E67" w:rsidRPr="00037909" w:rsidRDefault="002F7E67" w:rsidP="007262CF">
            <w:pPr>
              <w:keepNext/>
              <w:keepLines/>
              <w:spacing w:after="0"/>
              <w:jc w:val="center"/>
              <w:rPr>
                <w:ins w:id="130" w:author="Deepak Ganapathy Muckatira" w:date="2023-05-01T13:37:00Z"/>
                <w:rFonts w:ascii="Arial" w:eastAsia="SimSun" w:hAnsi="Arial"/>
                <w:b/>
                <w:sz w:val="18"/>
              </w:rPr>
            </w:pPr>
            <w:ins w:id="131" w:author="Deepak Ganapathy Muckatira" w:date="2023-05-01T13:37:00Z">
              <w:r w:rsidRPr="00037909">
                <w:rPr>
                  <w:rFonts w:ascii="Arial" w:eastAsia="SimSun" w:hAnsi="Arial"/>
                  <w:b/>
                  <w:sz w:val="18"/>
                </w:rPr>
                <w:t>Scheduling Information No.</w:t>
              </w:r>
            </w:ins>
          </w:p>
        </w:tc>
        <w:tc>
          <w:tcPr>
            <w:tcW w:w="2245" w:type="dxa"/>
          </w:tcPr>
          <w:p w14:paraId="16818A8D" w14:textId="77777777" w:rsidR="002F7E67" w:rsidRPr="00037909" w:rsidRDefault="002F7E67" w:rsidP="007262CF">
            <w:pPr>
              <w:keepNext/>
              <w:keepLines/>
              <w:spacing w:after="0"/>
              <w:jc w:val="center"/>
              <w:rPr>
                <w:ins w:id="132" w:author="Deepak Ganapathy Muckatira" w:date="2023-05-01T13:37:00Z"/>
                <w:rFonts w:ascii="Arial" w:eastAsia="SimSun" w:hAnsi="Arial"/>
                <w:b/>
                <w:sz w:val="18"/>
              </w:rPr>
            </w:pPr>
            <w:ins w:id="133" w:author="Deepak Ganapathy Muckatira" w:date="2023-05-01T13:37:00Z">
              <w:r w:rsidRPr="00037909">
                <w:rPr>
                  <w:rFonts w:ascii="Arial" w:eastAsia="SimSun" w:hAnsi="Arial"/>
                  <w:b/>
                  <w:sz w:val="18"/>
                </w:rPr>
                <w:t>Periodicity</w:t>
              </w:r>
            </w:ins>
          </w:p>
          <w:p w14:paraId="02AD047D" w14:textId="77777777" w:rsidR="002F7E67" w:rsidRPr="00037909" w:rsidRDefault="002F7E67" w:rsidP="007262CF">
            <w:pPr>
              <w:keepNext/>
              <w:keepLines/>
              <w:spacing w:after="0"/>
              <w:jc w:val="center"/>
              <w:rPr>
                <w:ins w:id="134" w:author="Deepak Ganapathy Muckatira" w:date="2023-05-01T13:37:00Z"/>
                <w:rFonts w:ascii="Arial" w:eastAsia="SimSun" w:hAnsi="Arial"/>
                <w:b/>
                <w:sz w:val="18"/>
              </w:rPr>
            </w:pPr>
            <w:ins w:id="135" w:author="Deepak Ganapathy Muckatira" w:date="2023-05-01T13:37:00Z">
              <w:r w:rsidRPr="00037909">
                <w:rPr>
                  <w:rFonts w:ascii="Arial" w:eastAsia="SimSun" w:hAnsi="Arial"/>
                  <w:b/>
                  <w:sz w:val="18"/>
                </w:rPr>
                <w:t>[radio frames]</w:t>
              </w:r>
            </w:ins>
          </w:p>
        </w:tc>
        <w:tc>
          <w:tcPr>
            <w:tcW w:w="3049" w:type="dxa"/>
          </w:tcPr>
          <w:p w14:paraId="4291EAE7" w14:textId="77777777" w:rsidR="002F7E67" w:rsidRPr="00037909" w:rsidRDefault="002F7E67" w:rsidP="007262CF">
            <w:pPr>
              <w:keepNext/>
              <w:keepLines/>
              <w:spacing w:after="0"/>
              <w:jc w:val="center"/>
              <w:rPr>
                <w:ins w:id="136" w:author="Deepak Ganapathy Muckatira" w:date="2023-05-01T13:37:00Z"/>
                <w:rFonts w:ascii="Arial" w:eastAsia="SimSun" w:hAnsi="Arial"/>
                <w:b/>
                <w:sz w:val="18"/>
              </w:rPr>
            </w:pPr>
            <w:ins w:id="137" w:author="Deepak Ganapathy Muckatira" w:date="2023-05-01T13:37:00Z">
              <w:r w:rsidRPr="00037909">
                <w:rPr>
                  <w:rFonts w:ascii="Arial" w:eastAsia="SimSun" w:hAnsi="Arial"/>
                  <w:b/>
                  <w:sz w:val="18"/>
                </w:rPr>
                <w:t>Mapping of system information blocks</w:t>
              </w:r>
            </w:ins>
          </w:p>
        </w:tc>
      </w:tr>
      <w:tr w:rsidR="002F7E67" w:rsidRPr="00037909" w14:paraId="1FDC444A" w14:textId="77777777" w:rsidTr="007262CF">
        <w:trPr>
          <w:jc w:val="center"/>
          <w:ins w:id="138" w:author="Deepak Ganapathy Muckatira" w:date="2023-05-01T13:37:00Z"/>
        </w:trPr>
        <w:tc>
          <w:tcPr>
            <w:tcW w:w="1654" w:type="dxa"/>
          </w:tcPr>
          <w:p w14:paraId="1CACA169" w14:textId="77777777" w:rsidR="002F7E67" w:rsidRPr="00037909" w:rsidRDefault="002F7E67" w:rsidP="007262CF">
            <w:pPr>
              <w:keepNext/>
              <w:keepLines/>
              <w:spacing w:after="0"/>
              <w:jc w:val="center"/>
              <w:rPr>
                <w:ins w:id="139" w:author="Deepak Ganapathy Muckatira" w:date="2023-05-01T13:37:00Z"/>
                <w:rFonts w:ascii="Arial" w:eastAsia="SimSun" w:hAnsi="Arial"/>
                <w:bCs/>
                <w:sz w:val="18"/>
                <w:lang w:eastAsia="zh-CN"/>
              </w:rPr>
            </w:pPr>
            <w:ins w:id="140" w:author="Deepak Ganapathy Muckatira" w:date="2023-05-01T13:37:00Z">
              <w:r w:rsidRPr="00037909">
                <w:rPr>
                  <w:rFonts w:ascii="Arial" w:eastAsia="SimSun" w:hAnsi="Arial" w:hint="eastAsia"/>
                  <w:bCs/>
                  <w:sz w:val="18"/>
                  <w:lang w:eastAsia="zh-CN"/>
                </w:rPr>
                <w:t>1</w:t>
              </w:r>
            </w:ins>
          </w:p>
        </w:tc>
        <w:tc>
          <w:tcPr>
            <w:tcW w:w="2245" w:type="dxa"/>
          </w:tcPr>
          <w:p w14:paraId="25B9001B" w14:textId="77777777" w:rsidR="002F7E67" w:rsidRPr="00037909" w:rsidRDefault="002F7E67" w:rsidP="007262CF">
            <w:pPr>
              <w:keepNext/>
              <w:keepLines/>
              <w:spacing w:after="0"/>
              <w:jc w:val="center"/>
              <w:rPr>
                <w:ins w:id="141" w:author="Deepak Ganapathy Muckatira" w:date="2023-05-01T13:37:00Z"/>
                <w:rFonts w:ascii="Arial" w:eastAsia="SimSun" w:hAnsi="Arial"/>
                <w:bCs/>
                <w:sz w:val="18"/>
                <w:lang w:eastAsia="zh-CN"/>
              </w:rPr>
            </w:pPr>
            <w:ins w:id="142" w:author="Deepak Ganapathy Muckatira" w:date="2023-05-01T13:37:00Z">
              <w:r w:rsidRPr="00037909">
                <w:rPr>
                  <w:rFonts w:ascii="Arial" w:eastAsia="SimSun" w:hAnsi="Arial" w:hint="eastAsia"/>
                  <w:bCs/>
                  <w:sz w:val="18"/>
                  <w:lang w:eastAsia="zh-CN"/>
                </w:rPr>
                <w:t>3</w:t>
              </w:r>
              <w:r w:rsidRPr="00037909">
                <w:rPr>
                  <w:rFonts w:ascii="Arial" w:eastAsia="SimSun" w:hAnsi="Arial"/>
                  <w:bCs/>
                  <w:sz w:val="18"/>
                  <w:lang w:eastAsia="zh-CN"/>
                </w:rPr>
                <w:t>2</w:t>
              </w:r>
            </w:ins>
          </w:p>
        </w:tc>
        <w:tc>
          <w:tcPr>
            <w:tcW w:w="3049" w:type="dxa"/>
          </w:tcPr>
          <w:p w14:paraId="4545BFCF" w14:textId="77777777" w:rsidR="002F7E67" w:rsidRPr="00037909" w:rsidRDefault="002F7E67" w:rsidP="007262CF">
            <w:pPr>
              <w:keepNext/>
              <w:keepLines/>
              <w:spacing w:after="0"/>
              <w:rPr>
                <w:ins w:id="143" w:author="Deepak Ganapathy Muckatira" w:date="2023-05-01T13:37:00Z"/>
                <w:rFonts w:ascii="Arial" w:eastAsia="SimSun" w:hAnsi="Arial"/>
                <w:bCs/>
                <w:sz w:val="18"/>
                <w:lang w:eastAsia="zh-CN"/>
              </w:rPr>
            </w:pPr>
            <w:ins w:id="144" w:author="Deepak Ganapathy Muckatira" w:date="2023-05-01T13:37:00Z">
              <w:r w:rsidRPr="00037909">
                <w:rPr>
                  <w:rFonts w:ascii="Arial" w:eastAsia="SimSun" w:hAnsi="Arial" w:hint="eastAsia"/>
                  <w:bCs/>
                  <w:sz w:val="18"/>
                  <w:lang w:eastAsia="zh-CN"/>
                </w:rPr>
                <w:t>S</w:t>
              </w:r>
              <w:r w:rsidRPr="00037909">
                <w:rPr>
                  <w:rFonts w:ascii="Arial" w:eastAsia="SimSun" w:hAnsi="Arial"/>
                  <w:bCs/>
                  <w:sz w:val="18"/>
                  <w:lang w:eastAsia="zh-CN"/>
                </w:rPr>
                <w:t>IB2</w:t>
              </w:r>
            </w:ins>
          </w:p>
        </w:tc>
      </w:tr>
      <w:tr w:rsidR="002F7E67" w:rsidRPr="00037909" w14:paraId="3ED17BEF" w14:textId="77777777" w:rsidTr="007262CF">
        <w:trPr>
          <w:jc w:val="center"/>
          <w:ins w:id="145" w:author="Deepak Ganapathy Muckatira" w:date="2023-05-01T13:37:00Z"/>
        </w:trPr>
        <w:tc>
          <w:tcPr>
            <w:tcW w:w="1654" w:type="dxa"/>
          </w:tcPr>
          <w:p w14:paraId="6034876C" w14:textId="77777777" w:rsidR="002F7E67" w:rsidRPr="00037909" w:rsidRDefault="002F7E67" w:rsidP="007262CF">
            <w:pPr>
              <w:keepNext/>
              <w:keepLines/>
              <w:spacing w:after="0"/>
              <w:jc w:val="center"/>
              <w:rPr>
                <w:ins w:id="146" w:author="Deepak Ganapathy Muckatira" w:date="2023-05-01T13:37:00Z"/>
                <w:rFonts w:ascii="Arial" w:eastAsia="SimSun" w:hAnsi="Arial"/>
                <w:sz w:val="18"/>
                <w:lang w:eastAsia="zh-CN"/>
              </w:rPr>
            </w:pPr>
            <w:ins w:id="147" w:author="Deepak Ganapathy Muckatira" w:date="2023-05-01T13:37:00Z">
              <w:r w:rsidRPr="00037909">
                <w:rPr>
                  <w:rFonts w:ascii="Arial" w:eastAsia="SimSun" w:hAnsi="Arial"/>
                  <w:sz w:val="18"/>
                  <w:lang w:eastAsia="zh-CN"/>
                </w:rPr>
                <w:t>2</w:t>
              </w:r>
            </w:ins>
          </w:p>
        </w:tc>
        <w:tc>
          <w:tcPr>
            <w:tcW w:w="2245" w:type="dxa"/>
          </w:tcPr>
          <w:p w14:paraId="5A3C3172" w14:textId="77777777" w:rsidR="002F7E67" w:rsidRPr="00037909" w:rsidDel="007A4DF1" w:rsidRDefault="002F7E67" w:rsidP="007262CF">
            <w:pPr>
              <w:keepNext/>
              <w:keepLines/>
              <w:spacing w:after="0"/>
              <w:jc w:val="center"/>
              <w:rPr>
                <w:ins w:id="148" w:author="Deepak Ganapathy Muckatira" w:date="2023-05-01T13:37:00Z"/>
                <w:rFonts w:ascii="Arial" w:eastAsia="SimSun" w:hAnsi="Arial"/>
                <w:sz w:val="18"/>
                <w:lang w:eastAsia="zh-CN"/>
              </w:rPr>
            </w:pPr>
            <w:ins w:id="149" w:author="Deepak Ganapathy Muckatira" w:date="2023-05-01T13:37:00Z">
              <w:r w:rsidRPr="00037909">
                <w:rPr>
                  <w:rFonts w:ascii="Arial" w:eastAsia="SimSun" w:hAnsi="Arial" w:hint="eastAsia"/>
                  <w:sz w:val="18"/>
                  <w:lang w:eastAsia="zh-CN"/>
                </w:rPr>
                <w:t>6</w:t>
              </w:r>
              <w:r w:rsidRPr="00037909">
                <w:rPr>
                  <w:rFonts w:ascii="Arial" w:eastAsia="SimSun" w:hAnsi="Arial"/>
                  <w:sz w:val="18"/>
                  <w:lang w:eastAsia="zh-CN"/>
                </w:rPr>
                <w:t>4</w:t>
              </w:r>
            </w:ins>
          </w:p>
        </w:tc>
        <w:tc>
          <w:tcPr>
            <w:tcW w:w="3049" w:type="dxa"/>
          </w:tcPr>
          <w:p w14:paraId="5241BBE1" w14:textId="12A3416E" w:rsidR="002F7E67" w:rsidRPr="00037909" w:rsidDel="007A4DF1" w:rsidRDefault="002F7E67" w:rsidP="007262CF">
            <w:pPr>
              <w:keepNext/>
              <w:keepLines/>
              <w:spacing w:after="0"/>
              <w:rPr>
                <w:ins w:id="150" w:author="Deepak Ganapathy Muckatira" w:date="2023-05-01T13:37:00Z"/>
                <w:rFonts w:ascii="Arial" w:eastAsia="SimSun" w:hAnsi="Arial"/>
                <w:sz w:val="18"/>
                <w:lang w:eastAsia="zh-CN"/>
              </w:rPr>
            </w:pPr>
            <w:ins w:id="151" w:author="Deepak Ganapathy Muckatira" w:date="2023-05-01T13:37:00Z">
              <w:r w:rsidRPr="00037909">
                <w:rPr>
                  <w:rFonts w:ascii="Arial" w:eastAsia="SimSun" w:hAnsi="Arial"/>
                  <w:sz w:val="18"/>
                </w:rPr>
                <w:t>SIB18</w:t>
              </w:r>
            </w:ins>
          </w:p>
        </w:tc>
      </w:tr>
    </w:tbl>
    <w:p w14:paraId="15CC9DEF" w14:textId="77777777" w:rsidR="00E73384" w:rsidRPr="000712E3" w:rsidRDefault="00E73384" w:rsidP="00E73384"/>
    <w:p w14:paraId="43E0FBB0" w14:textId="77777777" w:rsidR="00E73384" w:rsidRPr="00E73384" w:rsidRDefault="00E73384" w:rsidP="00E73384"/>
    <w:p w14:paraId="77FF15F3" w14:textId="2B1DC0A3" w:rsidR="00166ACF" w:rsidRPr="00436AD4" w:rsidRDefault="00166ACF" w:rsidP="00166ACF">
      <w:pPr>
        <w:pStyle w:val="Heading4"/>
        <w:overflowPunct w:val="0"/>
        <w:autoSpaceDE w:val="0"/>
        <w:autoSpaceDN w:val="0"/>
        <w:adjustRightInd w:val="0"/>
        <w:textAlignment w:val="baseline"/>
        <w:rPr>
          <w:b/>
          <w:bCs/>
          <w:color w:val="FF0000"/>
          <w:sz w:val="28"/>
          <w:szCs w:val="28"/>
        </w:rPr>
      </w:pPr>
      <w:r w:rsidRPr="00436AD4">
        <w:rPr>
          <w:b/>
          <w:bCs/>
          <w:color w:val="FF0000"/>
          <w:sz w:val="28"/>
          <w:szCs w:val="28"/>
        </w:rPr>
        <w:t>&lt;End of change</w:t>
      </w:r>
      <w:r w:rsidR="00436AD4">
        <w:rPr>
          <w:b/>
          <w:bCs/>
          <w:color w:val="FF0000"/>
          <w:sz w:val="28"/>
          <w:szCs w:val="28"/>
        </w:rPr>
        <w:t>s</w:t>
      </w:r>
      <w:r w:rsidRPr="00436AD4">
        <w:rPr>
          <w:b/>
          <w:bCs/>
          <w:color w:val="FF0000"/>
          <w:sz w:val="28"/>
          <w:szCs w:val="28"/>
        </w:rPr>
        <w:t>&gt;</w:t>
      </w:r>
    </w:p>
    <w:p w14:paraId="64D158E3" w14:textId="6673B76B" w:rsidR="00DD6C7A" w:rsidRDefault="00DD6C7A">
      <w:pPr>
        <w:pStyle w:val="CRCoverPage"/>
        <w:spacing w:after="0"/>
        <w:rPr>
          <w:noProof/>
          <w:sz w:val="8"/>
          <w:szCs w:val="8"/>
        </w:rPr>
      </w:pPr>
    </w:p>
    <w:sectPr w:rsidR="00DD6C7A" w:rsidSect="00DD6C7A">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71C129" w14:textId="77777777" w:rsidR="008F102B" w:rsidRDefault="008F102B">
      <w:r>
        <w:separator/>
      </w:r>
    </w:p>
  </w:endnote>
  <w:endnote w:type="continuationSeparator" w:id="0">
    <w:p w14:paraId="55D4F050" w14:textId="77777777" w:rsidR="008F102B" w:rsidRDefault="008F10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Yu Gothic UI"/>
    <w:panose1 w:val="00000000000000000000"/>
    <w:charset w:val="80"/>
    <w:family w:val="auto"/>
    <w:notTrueType/>
    <w:pitch w:val="variable"/>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86"/>
    <w:family w:val="swiss"/>
    <w:pitch w:val="default"/>
    <w:sig w:usb0="00000000" w:usb1="00000000" w:usb2="0000003F" w:usb3="00000000" w:csb0="003F01FF" w:csb1="00000000"/>
  </w:font>
  <w:font w:name="Bookman">
    <w:altName w:val="Cambria"/>
    <w:charset w:val="00"/>
    <w:family w:val="auto"/>
    <w:pitch w:val="default"/>
    <w:sig w:usb0="00000000"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0" w:usb3="00000000" w:csb0="000000FF" w:csb1="00000000"/>
  </w:font>
  <w:font w:name="Tms Rmn">
    <w:panose1 w:val="02020603040505020304"/>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877B4A" w14:textId="77777777" w:rsidR="008F102B" w:rsidRDefault="008F102B">
      <w:r>
        <w:separator/>
      </w:r>
    </w:p>
  </w:footnote>
  <w:footnote w:type="continuationSeparator" w:id="0">
    <w:p w14:paraId="2B93D2B5" w14:textId="77777777" w:rsidR="008F102B" w:rsidRDefault="008F10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66118B"/>
    <w:multiLevelType w:val="hybridMultilevel"/>
    <w:tmpl w:val="8C7CD83E"/>
    <w:styleLink w:val="SGS21"/>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6"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1"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5" w15:restartNumberingAfterBreak="0">
    <w:nsid w:val="5DDB566D"/>
    <w:multiLevelType w:val="hybridMultilevel"/>
    <w:tmpl w:val="2F2C32E0"/>
    <w:styleLink w:val="SGS1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6"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9"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1"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C3F45AD"/>
    <w:multiLevelType w:val="hybridMultilevel"/>
    <w:tmpl w:val="DDE2DB12"/>
    <w:styleLink w:val="SGS13"/>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03260336">
    <w:abstractNumId w:val="17"/>
  </w:num>
  <w:num w:numId="2" w16cid:durableId="1345206631">
    <w:abstractNumId w:val="16"/>
  </w:num>
  <w:num w:numId="3" w16cid:durableId="1937517895">
    <w:abstractNumId w:val="21"/>
  </w:num>
  <w:num w:numId="4" w16cid:durableId="848329265">
    <w:abstractNumId w:val="12"/>
  </w:num>
  <w:num w:numId="5" w16cid:durableId="183979265">
    <w:abstractNumId w:val="13"/>
  </w:num>
  <w:num w:numId="6" w16cid:durableId="1895923463">
    <w:abstractNumId w:val="19"/>
  </w:num>
  <w:num w:numId="7" w16cid:durableId="1905333870">
    <w:abstractNumId w:val="9"/>
  </w:num>
  <w:num w:numId="8" w16cid:durableId="1016423370">
    <w:abstractNumId w:val="11"/>
  </w:num>
  <w:num w:numId="9" w16cid:durableId="254629693">
    <w:abstractNumId w:val="7"/>
  </w:num>
  <w:num w:numId="10" w16cid:durableId="2106730649">
    <w:abstractNumId w:val="14"/>
  </w:num>
  <w:num w:numId="11" w16cid:durableId="514611459">
    <w:abstractNumId w:val="18"/>
  </w:num>
  <w:num w:numId="12" w16cid:durableId="545064149">
    <w:abstractNumId w:val="5"/>
  </w:num>
  <w:num w:numId="13" w16cid:durableId="524246547">
    <w:abstractNumId w:val="3"/>
  </w:num>
  <w:num w:numId="14" w16cid:durableId="1031299705">
    <w:abstractNumId w:val="1"/>
  </w:num>
  <w:num w:numId="15" w16cid:durableId="307443100">
    <w:abstractNumId w:val="8"/>
  </w:num>
  <w:num w:numId="16" w16cid:durableId="1608191564">
    <w:abstractNumId w:val="6"/>
  </w:num>
  <w:num w:numId="17" w16cid:durableId="591357422">
    <w:abstractNumId w:val="2"/>
  </w:num>
  <w:num w:numId="18" w16cid:durableId="916718032">
    <w:abstractNumId w:val="22"/>
  </w:num>
  <w:num w:numId="19" w16cid:durableId="1115515457">
    <w:abstractNumId w:val="20"/>
  </w:num>
  <w:num w:numId="20" w16cid:durableId="136458220">
    <w:abstractNumId w:val="10"/>
  </w:num>
  <w:num w:numId="21" w16cid:durableId="506094738">
    <w:abstractNumId w:val="4"/>
  </w:num>
  <w:num w:numId="22" w16cid:durableId="1883129313">
    <w:abstractNumId w:val="15"/>
  </w:num>
  <w:num w:numId="23" w16cid:durableId="209054307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eepak Ganapathy Muckatira">
    <w15:presenceInfo w15:providerId="AD" w15:userId="S::dmuckati@qti.qualcomm.com::bddb1a70-cef3-4492-a05f-209c75cd8bb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0BA"/>
    <w:rsid w:val="00031339"/>
    <w:rsid w:val="0005595D"/>
    <w:rsid w:val="000A6394"/>
    <w:rsid w:val="000B7FED"/>
    <w:rsid w:val="000C038A"/>
    <w:rsid w:val="000C6598"/>
    <w:rsid w:val="000D44B3"/>
    <w:rsid w:val="0012365E"/>
    <w:rsid w:val="001325AB"/>
    <w:rsid w:val="00145D43"/>
    <w:rsid w:val="00166ACF"/>
    <w:rsid w:val="00192C46"/>
    <w:rsid w:val="001A08B3"/>
    <w:rsid w:val="001A2CA0"/>
    <w:rsid w:val="001A7B60"/>
    <w:rsid w:val="001B52F0"/>
    <w:rsid w:val="001B7A65"/>
    <w:rsid w:val="001C05BC"/>
    <w:rsid w:val="001D0F98"/>
    <w:rsid w:val="001D3264"/>
    <w:rsid w:val="001E41F3"/>
    <w:rsid w:val="0026004D"/>
    <w:rsid w:val="002640DD"/>
    <w:rsid w:val="00275D12"/>
    <w:rsid w:val="00284FEB"/>
    <w:rsid w:val="002860C4"/>
    <w:rsid w:val="002957D9"/>
    <w:rsid w:val="002B5741"/>
    <w:rsid w:val="002E472E"/>
    <w:rsid w:val="002F7E67"/>
    <w:rsid w:val="00305409"/>
    <w:rsid w:val="00307C2F"/>
    <w:rsid w:val="003609EF"/>
    <w:rsid w:val="0036231A"/>
    <w:rsid w:val="00374DD4"/>
    <w:rsid w:val="003A4EEC"/>
    <w:rsid w:val="003E1A36"/>
    <w:rsid w:val="00410371"/>
    <w:rsid w:val="00420572"/>
    <w:rsid w:val="004242F1"/>
    <w:rsid w:val="00436AD4"/>
    <w:rsid w:val="00493CAF"/>
    <w:rsid w:val="004B75B7"/>
    <w:rsid w:val="005101AF"/>
    <w:rsid w:val="0051580D"/>
    <w:rsid w:val="00547111"/>
    <w:rsid w:val="00592D74"/>
    <w:rsid w:val="005E2C44"/>
    <w:rsid w:val="005F1CC2"/>
    <w:rsid w:val="006067CF"/>
    <w:rsid w:val="00621188"/>
    <w:rsid w:val="006257ED"/>
    <w:rsid w:val="00665C47"/>
    <w:rsid w:val="00695808"/>
    <w:rsid w:val="006A40BF"/>
    <w:rsid w:val="006B46FB"/>
    <w:rsid w:val="006E21FB"/>
    <w:rsid w:val="006F70D8"/>
    <w:rsid w:val="007176FF"/>
    <w:rsid w:val="00720EBE"/>
    <w:rsid w:val="00727919"/>
    <w:rsid w:val="00756CB1"/>
    <w:rsid w:val="00792342"/>
    <w:rsid w:val="007977A8"/>
    <w:rsid w:val="007B512A"/>
    <w:rsid w:val="007B7C77"/>
    <w:rsid w:val="007C2097"/>
    <w:rsid w:val="007D6A07"/>
    <w:rsid w:val="007F7259"/>
    <w:rsid w:val="008040A8"/>
    <w:rsid w:val="008279FA"/>
    <w:rsid w:val="00831DA0"/>
    <w:rsid w:val="008626E7"/>
    <w:rsid w:val="00870EE7"/>
    <w:rsid w:val="008863B9"/>
    <w:rsid w:val="008A45A6"/>
    <w:rsid w:val="008E1CED"/>
    <w:rsid w:val="008E2FB1"/>
    <w:rsid w:val="008E6545"/>
    <w:rsid w:val="008F102B"/>
    <w:rsid w:val="008F3789"/>
    <w:rsid w:val="008F686C"/>
    <w:rsid w:val="009148DE"/>
    <w:rsid w:val="00941E30"/>
    <w:rsid w:val="0097680D"/>
    <w:rsid w:val="009777D9"/>
    <w:rsid w:val="0098212D"/>
    <w:rsid w:val="00991B88"/>
    <w:rsid w:val="009A5753"/>
    <w:rsid w:val="009A579D"/>
    <w:rsid w:val="009E3297"/>
    <w:rsid w:val="009F734F"/>
    <w:rsid w:val="00A1256C"/>
    <w:rsid w:val="00A20686"/>
    <w:rsid w:val="00A246B6"/>
    <w:rsid w:val="00A476D1"/>
    <w:rsid w:val="00A47E70"/>
    <w:rsid w:val="00A50CF0"/>
    <w:rsid w:val="00A7671C"/>
    <w:rsid w:val="00AA2CBC"/>
    <w:rsid w:val="00AA4604"/>
    <w:rsid w:val="00AC5820"/>
    <w:rsid w:val="00AD1CD8"/>
    <w:rsid w:val="00B258BB"/>
    <w:rsid w:val="00B67B97"/>
    <w:rsid w:val="00B67E7C"/>
    <w:rsid w:val="00B968C8"/>
    <w:rsid w:val="00BA3EC5"/>
    <w:rsid w:val="00BA51D9"/>
    <w:rsid w:val="00BA618E"/>
    <w:rsid w:val="00BB5DFC"/>
    <w:rsid w:val="00BD279D"/>
    <w:rsid w:val="00BD6BB8"/>
    <w:rsid w:val="00BD6C20"/>
    <w:rsid w:val="00C00199"/>
    <w:rsid w:val="00C66BA2"/>
    <w:rsid w:val="00C74579"/>
    <w:rsid w:val="00C95985"/>
    <w:rsid w:val="00CC1CFF"/>
    <w:rsid w:val="00CC5026"/>
    <w:rsid w:val="00CC68D0"/>
    <w:rsid w:val="00D010DF"/>
    <w:rsid w:val="00D03F9A"/>
    <w:rsid w:val="00D06D51"/>
    <w:rsid w:val="00D24991"/>
    <w:rsid w:val="00D50255"/>
    <w:rsid w:val="00D66520"/>
    <w:rsid w:val="00D86EF6"/>
    <w:rsid w:val="00DC528A"/>
    <w:rsid w:val="00DD6C7A"/>
    <w:rsid w:val="00DE34CF"/>
    <w:rsid w:val="00E13F3D"/>
    <w:rsid w:val="00E34898"/>
    <w:rsid w:val="00E35C23"/>
    <w:rsid w:val="00E367D5"/>
    <w:rsid w:val="00E73384"/>
    <w:rsid w:val="00EB09B7"/>
    <w:rsid w:val="00EE7D7C"/>
    <w:rsid w:val="00F07C34"/>
    <w:rsid w:val="00F1308B"/>
    <w:rsid w:val="00F25D98"/>
    <w:rsid w:val="00F300FB"/>
    <w:rsid w:val="00FB5A25"/>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LChar">
    <w:name w:val="TAL Char"/>
    <w:link w:val="TAL"/>
    <w:qFormat/>
    <w:rsid w:val="00DC528A"/>
    <w:rPr>
      <w:rFonts w:ascii="Arial" w:hAnsi="Arial"/>
      <w:sz w:val="18"/>
      <w:lang w:val="en-GB" w:eastAsia="en-US"/>
    </w:rPr>
  </w:style>
  <w:style w:type="character" w:customStyle="1" w:styleId="TACCar">
    <w:name w:val="TAC Car"/>
    <w:link w:val="TAC"/>
    <w:qFormat/>
    <w:rsid w:val="00DC528A"/>
    <w:rPr>
      <w:rFonts w:ascii="Arial" w:hAnsi="Arial"/>
      <w:sz w:val="18"/>
      <w:lang w:val="en-GB" w:eastAsia="en-US"/>
    </w:rPr>
  </w:style>
  <w:style w:type="character" w:customStyle="1" w:styleId="TAHCar">
    <w:name w:val="TAH Car"/>
    <w:link w:val="TAH"/>
    <w:qFormat/>
    <w:rsid w:val="00DC528A"/>
    <w:rPr>
      <w:rFonts w:ascii="Arial" w:hAnsi="Arial"/>
      <w:b/>
      <w:sz w:val="18"/>
      <w:lang w:val="en-GB" w:eastAsia="en-US"/>
    </w:rPr>
  </w:style>
  <w:style w:type="character" w:customStyle="1" w:styleId="THChar">
    <w:name w:val="TH Char"/>
    <w:link w:val="TH"/>
    <w:qFormat/>
    <w:rsid w:val="00DC528A"/>
    <w:rPr>
      <w:rFonts w:ascii="Arial" w:hAnsi="Arial"/>
      <w:b/>
      <w:lang w:val="en-GB" w:eastAsia="en-US"/>
    </w:rPr>
  </w:style>
  <w:style w:type="paragraph" w:styleId="Revision">
    <w:name w:val="Revision"/>
    <w:hidden/>
    <w:uiPriority w:val="99"/>
    <w:qFormat/>
    <w:rsid w:val="00C00199"/>
    <w:rPr>
      <w:rFonts w:ascii="Times New Roman" w:hAnsi="Times New Roman"/>
      <w:lang w:val="en-GB" w:eastAsia="en-US"/>
    </w:rPr>
  </w:style>
  <w:style w:type="character" w:customStyle="1" w:styleId="H6Char">
    <w:name w:val="H6 Char"/>
    <w:link w:val="H6"/>
    <w:qFormat/>
    <w:rsid w:val="0097680D"/>
    <w:rPr>
      <w:rFonts w:ascii="Arial" w:hAnsi="Arial"/>
      <w:lang w:val="en-GB" w:eastAsia="en-US"/>
    </w:rPr>
  </w:style>
  <w:style w:type="character" w:customStyle="1" w:styleId="FooterChar">
    <w:name w:val="Footer Char"/>
    <w:aliases w:val="footer odd Char,footer Char,fo Char,pie de página Char"/>
    <w:link w:val="Footer"/>
    <w:qFormat/>
    <w:rsid w:val="0097680D"/>
    <w:rPr>
      <w:rFonts w:ascii="Arial" w:hAnsi="Arial"/>
      <w:b/>
      <w:i/>
      <w:noProof/>
      <w:sz w:val="18"/>
      <w:lang w:val="en-GB" w:eastAsia="en-US"/>
    </w:rPr>
  </w:style>
  <w:style w:type="character" w:customStyle="1" w:styleId="PLChar">
    <w:name w:val="PL Char"/>
    <w:link w:val="PL"/>
    <w:qFormat/>
    <w:rsid w:val="0097680D"/>
    <w:rPr>
      <w:rFonts w:ascii="Courier New" w:hAnsi="Courier New"/>
      <w:noProof/>
      <w:sz w:val="16"/>
      <w:lang w:val="en-GB" w:eastAsia="en-US"/>
    </w:rPr>
  </w:style>
  <w:style w:type="character" w:customStyle="1" w:styleId="B1Char">
    <w:name w:val="B1 Char"/>
    <w:link w:val="B10"/>
    <w:qFormat/>
    <w:locked/>
    <w:rsid w:val="0097680D"/>
    <w:rPr>
      <w:rFonts w:ascii="Times New Roman" w:hAnsi="Times New Roman"/>
      <w:lang w:val="en-GB" w:eastAsia="en-US"/>
    </w:rPr>
  </w:style>
  <w:style w:type="character" w:customStyle="1" w:styleId="B2Char">
    <w:name w:val="B2 Char"/>
    <w:link w:val="B2"/>
    <w:qFormat/>
    <w:rsid w:val="0097680D"/>
    <w:rPr>
      <w:rFonts w:ascii="Times New Roman" w:hAnsi="Times New Roman"/>
      <w:lang w:val="en-GB" w:eastAsia="en-US"/>
    </w:rPr>
  </w:style>
  <w:style w:type="character" w:customStyle="1" w:styleId="B3Char">
    <w:name w:val="B3 Char"/>
    <w:link w:val="B30"/>
    <w:qFormat/>
    <w:rsid w:val="0097680D"/>
    <w:rPr>
      <w:rFonts w:ascii="Times New Roman" w:hAnsi="Times New Roman"/>
      <w:lang w:val="en-GB" w:eastAsia="en-US"/>
    </w:rPr>
  </w:style>
  <w:style w:type="character" w:customStyle="1" w:styleId="B4Char">
    <w:name w:val="B4 Char"/>
    <w:link w:val="B4"/>
    <w:qFormat/>
    <w:rsid w:val="0097680D"/>
    <w:rPr>
      <w:rFonts w:ascii="Times New Roman" w:hAnsi="Times New Roman"/>
      <w:lang w:val="en-GB" w:eastAsia="en-US"/>
    </w:rPr>
  </w:style>
  <w:style w:type="character" w:customStyle="1" w:styleId="B5Char">
    <w:name w:val="B5 Char"/>
    <w:link w:val="B5"/>
    <w:qFormat/>
    <w:rsid w:val="0097680D"/>
    <w:rPr>
      <w:rFonts w:ascii="Times New Roman" w:hAnsi="Times New Roman"/>
      <w:lang w:val="en-GB" w:eastAsia="en-US"/>
    </w:rPr>
  </w:style>
  <w:style w:type="paragraph" w:customStyle="1" w:styleId="B6">
    <w:name w:val="B6"/>
    <w:basedOn w:val="B5"/>
    <w:link w:val="B6Char"/>
    <w:qFormat/>
    <w:rsid w:val="0097680D"/>
    <w:pPr>
      <w:ind w:left="1985"/>
    </w:pPr>
    <w:rPr>
      <w:rFonts w:eastAsia="Malgun Gothic"/>
    </w:rPr>
  </w:style>
  <w:style w:type="character" w:customStyle="1" w:styleId="B6Char">
    <w:name w:val="B6 Char"/>
    <w:link w:val="B6"/>
    <w:qFormat/>
    <w:rsid w:val="0097680D"/>
    <w:rPr>
      <w:rFonts w:ascii="Times New Roman" w:eastAsia="Malgun Gothic" w:hAnsi="Times New Roman"/>
      <w:lang w:val="en-GB" w:eastAsia="en-US"/>
    </w:rPr>
  </w:style>
  <w:style w:type="character" w:customStyle="1" w:styleId="TFChar">
    <w:name w:val="TF Char"/>
    <w:link w:val="TF"/>
    <w:qFormat/>
    <w:rsid w:val="00307C2F"/>
    <w:rPr>
      <w:rFonts w:ascii="Arial" w:hAnsi="Arial"/>
      <w:b/>
      <w:lang w:val="en-GB" w:eastAsia="en-US"/>
    </w:rPr>
  </w:style>
  <w:style w:type="character" w:customStyle="1" w:styleId="B3Char2">
    <w:name w:val="B3 Char2"/>
    <w:qFormat/>
    <w:rsid w:val="00307C2F"/>
    <w:rPr>
      <w:rFonts w:eastAsia="Times New Roman"/>
      <w:lang w:val="en-GB" w:eastAsia="ja-JP"/>
    </w:rPr>
  </w:style>
  <w:style w:type="character" w:customStyle="1" w:styleId="NOChar">
    <w:name w:val="NO Char"/>
    <w:link w:val="NO"/>
    <w:qFormat/>
    <w:rsid w:val="00BD6C20"/>
    <w:rPr>
      <w:rFonts w:ascii="Times New Roman" w:hAnsi="Times New Roman"/>
      <w:lang w:val="en-GB" w:eastAsia="en-US"/>
    </w:rPr>
  </w:style>
  <w:style w:type="character" w:customStyle="1" w:styleId="B1Char1">
    <w:name w:val="B1 Char1"/>
    <w:qFormat/>
    <w:rsid w:val="00BD6C20"/>
    <w:rPr>
      <w:rFonts w:eastAsia="Times New Roman"/>
      <w:lang w:val="en-GB" w:eastAsia="ja-JP"/>
    </w:rPr>
  </w:style>
  <w:style w:type="character" w:customStyle="1" w:styleId="TALCar">
    <w:name w:val="TAL Car"/>
    <w:qFormat/>
    <w:rsid w:val="00C74579"/>
    <w:rPr>
      <w:rFonts w:ascii="Arial" w:eastAsia="Times New Roman" w:hAnsi="Arial"/>
      <w:sz w:val="1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C74579"/>
    <w:rPr>
      <w:rFonts w:ascii="Arial" w:hAnsi="Arial"/>
      <w:sz w:val="24"/>
      <w:lang w:val="en-GB"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E73384"/>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E73384"/>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E73384"/>
    <w:rPr>
      <w:rFonts w:ascii="Arial" w:hAnsi="Arial"/>
      <w:sz w:val="28"/>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E73384"/>
    <w:rPr>
      <w:rFonts w:ascii="Arial" w:hAnsi="Arial"/>
      <w:sz w:val="22"/>
      <w:lang w:val="en-GB" w:eastAsia="en-US"/>
    </w:rPr>
  </w:style>
  <w:style w:type="character" w:customStyle="1" w:styleId="Heading6Char">
    <w:name w:val="Heading 6 Char"/>
    <w:aliases w:val="T1 Char,Header 6 Char"/>
    <w:link w:val="Heading6"/>
    <w:qFormat/>
    <w:rsid w:val="00E73384"/>
    <w:rPr>
      <w:rFonts w:ascii="Arial" w:hAnsi="Arial"/>
      <w:lang w:val="en-GB" w:eastAsia="en-US"/>
    </w:rPr>
  </w:style>
  <w:style w:type="character" w:customStyle="1" w:styleId="Heading7Char">
    <w:name w:val="Heading 7 Char"/>
    <w:aliases w:val="L7 Char,Header 7 Char"/>
    <w:link w:val="Heading7"/>
    <w:qFormat/>
    <w:rsid w:val="00E73384"/>
    <w:rPr>
      <w:rFonts w:ascii="Arial" w:hAnsi="Arial"/>
      <w:lang w:val="en-GB" w:eastAsia="en-US"/>
    </w:rPr>
  </w:style>
  <w:style w:type="character" w:customStyle="1" w:styleId="Heading8Char">
    <w:name w:val="Heading 8 Char"/>
    <w:link w:val="Heading8"/>
    <w:qFormat/>
    <w:rsid w:val="00E73384"/>
    <w:rPr>
      <w:rFonts w:ascii="Arial" w:hAnsi="Arial"/>
      <w:sz w:val="36"/>
      <w:lang w:val="en-GB" w:eastAsia="en-US"/>
    </w:rPr>
  </w:style>
  <w:style w:type="character" w:customStyle="1" w:styleId="Heading9Char">
    <w:name w:val="Heading 9 Char"/>
    <w:aliases w:val="Figure Heading Char4,FH Char4"/>
    <w:link w:val="Heading9"/>
    <w:qFormat/>
    <w:rsid w:val="00E73384"/>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E73384"/>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73384"/>
    <w:rPr>
      <w:rFonts w:ascii="Times New Roman" w:hAnsi="Times New Roman"/>
      <w:sz w:val="16"/>
      <w:lang w:val="en-GB" w:eastAsia="en-US"/>
    </w:rPr>
  </w:style>
  <w:style w:type="numbering" w:customStyle="1" w:styleId="SGS2">
    <w:name w:val="SGS2"/>
    <w:rsid w:val="00E73384"/>
  </w:style>
  <w:style w:type="numbering" w:customStyle="1" w:styleId="Style12">
    <w:name w:val="Style12"/>
    <w:rsid w:val="00E73384"/>
  </w:style>
  <w:style w:type="numbering" w:customStyle="1" w:styleId="SGS11">
    <w:name w:val="SGS11"/>
    <w:rsid w:val="00E73384"/>
    <w:pPr>
      <w:numPr>
        <w:numId w:val="12"/>
      </w:numPr>
    </w:pPr>
  </w:style>
  <w:style w:type="numbering" w:customStyle="1" w:styleId="SGS1">
    <w:name w:val="SGS1"/>
    <w:rsid w:val="00E73384"/>
  </w:style>
  <w:style w:type="numbering" w:customStyle="1" w:styleId="SGS">
    <w:name w:val="SGS"/>
    <w:rsid w:val="00E73384"/>
  </w:style>
  <w:style w:type="numbering" w:customStyle="1" w:styleId="Style1">
    <w:name w:val="Style1"/>
    <w:rsid w:val="00E73384"/>
  </w:style>
  <w:style w:type="numbering" w:customStyle="1" w:styleId="Style11">
    <w:name w:val="Style11"/>
    <w:rsid w:val="00E73384"/>
  </w:style>
  <w:style w:type="numbering" w:customStyle="1" w:styleId="Style111">
    <w:name w:val="Style111"/>
    <w:rsid w:val="00E73384"/>
  </w:style>
  <w:style w:type="numbering" w:customStyle="1" w:styleId="SGS12">
    <w:name w:val="SGS12"/>
    <w:rsid w:val="00E73384"/>
    <w:pPr>
      <w:numPr>
        <w:numId w:val="10"/>
      </w:numPr>
    </w:pPr>
  </w:style>
  <w:style w:type="numbering" w:customStyle="1" w:styleId="Style112">
    <w:name w:val="Style112"/>
    <w:rsid w:val="00E73384"/>
    <w:pPr>
      <w:numPr>
        <w:numId w:val="11"/>
      </w:numPr>
    </w:pPr>
  </w:style>
  <w:style w:type="character" w:customStyle="1" w:styleId="TACChar">
    <w:name w:val="TAC Char"/>
    <w:qFormat/>
    <w:rsid w:val="00E73384"/>
    <w:rPr>
      <w:rFonts w:ascii="Arial" w:hAnsi="Arial"/>
      <w:sz w:val="18"/>
      <w:lang w:val="en-GB" w:eastAsia="en-US"/>
    </w:rPr>
  </w:style>
  <w:style w:type="character" w:customStyle="1" w:styleId="TANChar">
    <w:name w:val="TAN Char"/>
    <w:link w:val="TAN"/>
    <w:qFormat/>
    <w:rsid w:val="00E73384"/>
    <w:rPr>
      <w:rFonts w:ascii="Arial" w:hAnsi="Arial"/>
      <w:sz w:val="18"/>
      <w:lang w:val="en-GB" w:eastAsia="en-US"/>
    </w:rPr>
  </w:style>
  <w:style w:type="character" w:customStyle="1" w:styleId="ListChar">
    <w:name w:val="List Char"/>
    <w:link w:val="List"/>
    <w:qFormat/>
    <w:rsid w:val="00E73384"/>
    <w:rPr>
      <w:rFonts w:ascii="Times New Roman" w:hAnsi="Times New Roman"/>
      <w:lang w:val="en-GB" w:eastAsia="en-US"/>
    </w:rPr>
  </w:style>
  <w:style w:type="character" w:customStyle="1" w:styleId="EditorsNoteChar">
    <w:name w:val="Editor's Note Char"/>
    <w:link w:val="EditorsNote"/>
    <w:qFormat/>
    <w:rsid w:val="00E73384"/>
    <w:rPr>
      <w:rFonts w:ascii="Times New Roman" w:hAnsi="Times New Roman"/>
      <w:color w:val="FF0000"/>
      <w:lang w:val="en-GB" w:eastAsia="en-US"/>
    </w:rPr>
  </w:style>
  <w:style w:type="numbering" w:customStyle="1" w:styleId="NoList1">
    <w:name w:val="No List1"/>
    <w:next w:val="NoList"/>
    <w:uiPriority w:val="99"/>
    <w:semiHidden/>
    <w:unhideWhenUsed/>
    <w:rsid w:val="00E73384"/>
  </w:style>
  <w:style w:type="character" w:customStyle="1" w:styleId="CommentTextChar">
    <w:name w:val="Comment Text Char"/>
    <w:link w:val="CommentText"/>
    <w:qFormat/>
    <w:rsid w:val="00E73384"/>
    <w:rPr>
      <w:rFonts w:ascii="Times New Roman" w:hAnsi="Times New Roman"/>
      <w:lang w:val="en-GB" w:eastAsia="en-US"/>
    </w:rPr>
  </w:style>
  <w:style w:type="character" w:customStyle="1" w:styleId="BalloonTextChar">
    <w:name w:val="Balloon Text Char"/>
    <w:link w:val="BalloonText"/>
    <w:qFormat/>
    <w:rsid w:val="00E73384"/>
    <w:rPr>
      <w:rFonts w:ascii="Tahoma" w:hAnsi="Tahoma" w:cs="Tahoma"/>
      <w:sz w:val="16"/>
      <w:szCs w:val="16"/>
      <w:lang w:val="en-GB" w:eastAsia="en-US"/>
    </w:rPr>
  </w:style>
  <w:style w:type="character" w:customStyle="1" w:styleId="CommentSubjectChar">
    <w:name w:val="Comment Subject Char"/>
    <w:link w:val="CommentSubject"/>
    <w:qFormat/>
    <w:rsid w:val="00E73384"/>
    <w:rPr>
      <w:rFonts w:ascii="Times New Roman" w:hAnsi="Times New Roman"/>
      <w:b/>
      <w:bCs/>
      <w:lang w:val="en-GB" w:eastAsia="en-US"/>
    </w:rPr>
  </w:style>
  <w:style w:type="character" w:customStyle="1" w:styleId="DocumentMapChar">
    <w:name w:val="Document Map Char"/>
    <w:link w:val="DocumentMap"/>
    <w:qFormat/>
    <w:rsid w:val="00E73384"/>
    <w:rPr>
      <w:rFonts w:ascii="Tahoma" w:hAnsi="Tahoma" w:cs="Tahoma"/>
      <w:shd w:val="clear" w:color="auto" w:fill="000080"/>
      <w:lang w:val="en-GB" w:eastAsia="en-US"/>
    </w:rPr>
  </w:style>
  <w:style w:type="character" w:customStyle="1" w:styleId="EditorsNoteCarCar">
    <w:name w:val="Editor's Note Car Car"/>
    <w:qFormat/>
    <w:rsid w:val="00E73384"/>
    <w:rPr>
      <w:rFonts w:ascii="Times New Roman" w:hAnsi="Times New Roman"/>
      <w:color w:val="FF0000"/>
      <w:lang w:val="en-GB" w:eastAsia="en-US"/>
    </w:rPr>
  </w:style>
  <w:style w:type="character" w:styleId="PageNumber">
    <w:name w:val="page number"/>
    <w:basedOn w:val="DefaultParagraphFont"/>
    <w:qFormat/>
    <w:rsid w:val="00E73384"/>
  </w:style>
  <w:style w:type="paragraph" w:customStyle="1" w:styleId="TAJ">
    <w:name w:val="TAJ"/>
    <w:basedOn w:val="TH"/>
    <w:qFormat/>
    <w:rsid w:val="00E73384"/>
    <w:pPr>
      <w:overflowPunct w:val="0"/>
      <w:autoSpaceDE w:val="0"/>
      <w:autoSpaceDN w:val="0"/>
      <w:adjustRightInd w:val="0"/>
      <w:textAlignment w:val="baseline"/>
    </w:pPr>
    <w:rPr>
      <w:rFonts w:eastAsia="SimSun"/>
    </w:rPr>
  </w:style>
  <w:style w:type="paragraph" w:customStyle="1" w:styleId="Guidance">
    <w:name w:val="Guidance"/>
    <w:basedOn w:val="Normal"/>
    <w:link w:val="GuidanceChar"/>
    <w:qFormat/>
    <w:rsid w:val="00E73384"/>
    <w:pPr>
      <w:overflowPunct w:val="0"/>
      <w:autoSpaceDE w:val="0"/>
      <w:autoSpaceDN w:val="0"/>
      <w:adjustRightInd w:val="0"/>
      <w:textAlignment w:val="baseline"/>
    </w:pPr>
    <w:rPr>
      <w:rFonts w:eastAsia="SimSun"/>
      <w:i/>
      <w:color w:val="0000FF"/>
    </w:rPr>
  </w:style>
  <w:style w:type="character" w:customStyle="1" w:styleId="ListBullet2Char">
    <w:name w:val="List Bullet 2 Char"/>
    <w:aliases w:val="lb2 Char"/>
    <w:link w:val="ListBullet2"/>
    <w:qFormat/>
    <w:rsid w:val="00E73384"/>
    <w:rPr>
      <w:rFonts w:ascii="Times New Roman" w:hAnsi="Times New Roman"/>
      <w:lang w:val="en-GB" w:eastAsia="en-US"/>
    </w:rPr>
  </w:style>
  <w:style w:type="character" w:customStyle="1" w:styleId="EXChar">
    <w:name w:val="EX Char"/>
    <w:link w:val="EX"/>
    <w:qFormat/>
    <w:rsid w:val="00E73384"/>
    <w:rPr>
      <w:rFonts w:ascii="Times New Roman" w:hAnsi="Times New Roman"/>
      <w:lang w:val="en-GB" w:eastAsia="en-US"/>
    </w:rPr>
  </w:style>
  <w:style w:type="character" w:customStyle="1" w:styleId="B1Zchn">
    <w:name w:val="B1 Zchn"/>
    <w:qFormat/>
    <w:rsid w:val="00E73384"/>
    <w:rPr>
      <w:noProof/>
      <w:lang w:val="x-none" w:eastAsia="en-US"/>
    </w:rPr>
  </w:style>
  <w:style w:type="character" w:customStyle="1" w:styleId="B2Car">
    <w:name w:val="B2 Car"/>
    <w:rsid w:val="00E73384"/>
    <w:rPr>
      <w:lang w:val="en-GB" w:eastAsia="en-US"/>
    </w:rPr>
  </w:style>
  <w:style w:type="paragraph" w:customStyle="1" w:styleId="-31">
    <w:name w:val="深色列表 - 着色 31"/>
    <w:hidden/>
    <w:uiPriority w:val="99"/>
    <w:semiHidden/>
    <w:qFormat/>
    <w:rsid w:val="00E73384"/>
    <w:rPr>
      <w:rFonts w:ascii="Times New Roman" w:eastAsia="MS Mincho" w:hAnsi="Times New Roman"/>
      <w:lang w:val="en-GB" w:eastAsia="en-US"/>
    </w:rPr>
  </w:style>
  <w:style w:type="character" w:customStyle="1" w:styleId="TAL0">
    <w:name w:val="TAL (文字)"/>
    <w:qFormat/>
    <w:rsid w:val="00E73384"/>
    <w:rPr>
      <w:rFonts w:ascii="Arial" w:hAnsi="Arial"/>
      <w:sz w:val="18"/>
      <w:lang w:val="en-GB" w:eastAsia="en-US"/>
    </w:rPr>
  </w:style>
  <w:style w:type="character" w:customStyle="1" w:styleId="B2Char1">
    <w:name w:val="B2 Char1"/>
    <w:rsid w:val="00E73384"/>
    <w:rPr>
      <w:rFonts w:ascii="Times New Roman" w:hAnsi="Times New Roman"/>
      <w:lang w:val="en-GB" w:eastAsia="en-US"/>
    </w:rPr>
  </w:style>
  <w:style w:type="character" w:customStyle="1" w:styleId="msoins0">
    <w:name w:val="msoins0"/>
    <w:qFormat/>
    <w:rsid w:val="00E73384"/>
  </w:style>
  <w:style w:type="character" w:customStyle="1" w:styleId="Heading6Char3">
    <w:name w:val="Heading 6 Char3"/>
    <w:aliases w:val="T1 Char10,Header 6 Char1,T1 Char11,Header 6 Char2"/>
    <w:rsid w:val="00E73384"/>
    <w:rPr>
      <w:rFonts w:ascii="Arial" w:hAnsi="Arial"/>
      <w:lang w:val="en-GB"/>
    </w:rPr>
  </w:style>
  <w:style w:type="character" w:customStyle="1" w:styleId="TF0">
    <w:name w:val="TF字符"/>
    <w:aliases w:val="left字符"/>
    <w:rsid w:val="00E73384"/>
    <w:rPr>
      <w:rFonts w:ascii="Arial" w:eastAsia="Times New Roman" w:hAnsi="Arial"/>
      <w:b/>
      <w:lang w:eastAsia="en-US"/>
    </w:rPr>
  </w:style>
  <w:style w:type="character" w:customStyle="1" w:styleId="Heading1Char1">
    <w:name w:val="Heading 1 Char1"/>
    <w:aliases w:val="h112 Char1,h18 Char2"/>
    <w:qFormat/>
    <w:rsid w:val="00E73384"/>
    <w:rPr>
      <w:rFonts w:ascii="Arial" w:eastAsia="Times New Roman" w:hAnsi="Arial"/>
      <w:sz w:val="36"/>
      <w:lang w:eastAsia="ja-JP"/>
    </w:rPr>
  </w:style>
  <w:style w:type="paragraph" w:customStyle="1" w:styleId="Default">
    <w:name w:val="Default"/>
    <w:qFormat/>
    <w:rsid w:val="00E73384"/>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73384"/>
  </w:style>
  <w:style w:type="paragraph" w:customStyle="1" w:styleId="TableText">
    <w:name w:val="TableText"/>
    <w:basedOn w:val="BodyTextIndent"/>
    <w:qFormat/>
    <w:rsid w:val="00E73384"/>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E73384"/>
    <w:pPr>
      <w:overflowPunct w:val="0"/>
      <w:autoSpaceDE w:val="0"/>
      <w:autoSpaceDN w:val="0"/>
      <w:adjustRightInd w:val="0"/>
      <w:spacing w:after="120"/>
      <w:ind w:leftChars="200" w:left="420"/>
      <w:textAlignment w:val="baseline"/>
    </w:pPr>
    <w:rPr>
      <w:rFonts w:eastAsia="MS Mincho"/>
    </w:rPr>
  </w:style>
  <w:style w:type="character" w:customStyle="1" w:styleId="BodyTextIndentChar">
    <w:name w:val="Body Text Indent Char"/>
    <w:basedOn w:val="DefaultParagraphFont"/>
    <w:link w:val="BodyTextIndent"/>
    <w:qFormat/>
    <w:rsid w:val="00E73384"/>
    <w:rPr>
      <w:rFonts w:ascii="Times New Roman" w:eastAsia="MS Mincho" w:hAnsi="Times New Roman"/>
      <w:lang w:val="en-GB" w:eastAsia="en-US"/>
    </w:rPr>
  </w:style>
  <w:style w:type="paragraph" w:customStyle="1" w:styleId="B1">
    <w:name w:val="B1+"/>
    <w:basedOn w:val="B10"/>
    <w:link w:val="B1Car"/>
    <w:qFormat/>
    <w:rsid w:val="00E73384"/>
    <w:pPr>
      <w:numPr>
        <w:numId w:val="13"/>
      </w:numPr>
      <w:overflowPunct w:val="0"/>
      <w:autoSpaceDE w:val="0"/>
      <w:autoSpaceDN w:val="0"/>
      <w:adjustRightInd w:val="0"/>
      <w:textAlignment w:val="baseline"/>
    </w:pPr>
    <w:rPr>
      <w:rFonts w:eastAsia="SimSun"/>
      <w:lang w:eastAsia="x-none"/>
    </w:rPr>
  </w:style>
  <w:style w:type="character" w:customStyle="1" w:styleId="1-11">
    <w:name w:val="网格表 1 浅色 - 着色 11"/>
    <w:uiPriority w:val="31"/>
    <w:qFormat/>
    <w:rsid w:val="00E73384"/>
    <w:rPr>
      <w:smallCaps/>
      <w:color w:val="5A5A5A"/>
    </w:rPr>
  </w:style>
  <w:style w:type="paragraph" w:customStyle="1" w:styleId="B20">
    <w:name w:val="B2+"/>
    <w:basedOn w:val="B2"/>
    <w:qFormat/>
    <w:rsid w:val="00E73384"/>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E73384"/>
    <w:pPr>
      <w:numPr>
        <w:numId w:val="14"/>
      </w:numPr>
      <w:tabs>
        <w:tab w:val="left" w:pos="1134"/>
      </w:tabs>
      <w:overflowPunct w:val="0"/>
      <w:autoSpaceDE w:val="0"/>
      <w:autoSpaceDN w:val="0"/>
      <w:adjustRightInd w:val="0"/>
      <w:textAlignment w:val="baseline"/>
    </w:pPr>
    <w:rPr>
      <w:rFonts w:eastAsia="SimSun"/>
    </w:rPr>
  </w:style>
  <w:style w:type="paragraph" w:customStyle="1" w:styleId="BL">
    <w:name w:val="BL"/>
    <w:basedOn w:val="Normal"/>
    <w:qFormat/>
    <w:rsid w:val="00E73384"/>
    <w:pPr>
      <w:tabs>
        <w:tab w:val="num" w:pos="737"/>
        <w:tab w:val="left" w:pos="851"/>
      </w:tabs>
      <w:overflowPunct w:val="0"/>
      <w:autoSpaceDE w:val="0"/>
      <w:autoSpaceDN w:val="0"/>
      <w:adjustRightInd w:val="0"/>
      <w:ind w:left="737" w:hanging="453"/>
      <w:textAlignment w:val="baseline"/>
    </w:pPr>
    <w:rPr>
      <w:rFonts w:eastAsia="SimSun"/>
    </w:rPr>
  </w:style>
  <w:style w:type="paragraph" w:customStyle="1" w:styleId="BN">
    <w:name w:val="BN"/>
    <w:basedOn w:val="Normal"/>
    <w:qFormat/>
    <w:rsid w:val="00E73384"/>
    <w:pPr>
      <w:numPr>
        <w:numId w:val="15"/>
      </w:numPr>
      <w:overflowPunct w:val="0"/>
      <w:autoSpaceDE w:val="0"/>
      <w:autoSpaceDN w:val="0"/>
      <w:adjustRightInd w:val="0"/>
      <w:textAlignment w:val="baseline"/>
    </w:pPr>
    <w:rPr>
      <w:rFonts w:eastAsia="SimSun"/>
    </w:rPr>
  </w:style>
  <w:style w:type="paragraph" w:customStyle="1" w:styleId="FL">
    <w:name w:val="FL"/>
    <w:basedOn w:val="Normal"/>
    <w:qFormat/>
    <w:rsid w:val="00E73384"/>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E73384"/>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E73384"/>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character" w:customStyle="1" w:styleId="UnresolvedMention1">
    <w:name w:val="Unresolved Mention1"/>
    <w:uiPriority w:val="99"/>
    <w:unhideWhenUsed/>
    <w:qFormat/>
    <w:rsid w:val="00E73384"/>
    <w:rPr>
      <w:color w:val="808080"/>
      <w:shd w:val="clear" w:color="auto" w:fill="E6E6E6"/>
    </w:rPr>
  </w:style>
  <w:style w:type="table" w:styleId="TableGrid">
    <w:name w:val="Table Grid"/>
    <w:aliases w:val="SGS Table Basic 1"/>
    <w:basedOn w:val="TableNormal"/>
    <w:qFormat/>
    <w:rsid w:val="00E733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E73384"/>
    <w:pPr>
      <w:overflowPunct w:val="0"/>
      <w:autoSpaceDE w:val="0"/>
      <w:autoSpaceDN w:val="0"/>
      <w:adjustRightInd w:val="0"/>
      <w:textAlignment w:val="baseline"/>
    </w:pPr>
    <w:rPr>
      <w:rFonts w:eastAsia="Arial"/>
      <w:bCs/>
      <w:sz w:val="22"/>
      <w:lang w:val="en-US"/>
    </w:rPr>
  </w:style>
  <w:style w:type="character" w:customStyle="1" w:styleId="Char">
    <w:name w:val="样式 页眉 Char"/>
    <w:link w:val="a"/>
    <w:qFormat/>
    <w:rsid w:val="00E73384"/>
    <w:rPr>
      <w:rFonts w:ascii="Arial" w:eastAsia="Arial" w:hAnsi="Arial"/>
      <w:b/>
      <w:bCs/>
      <w:noProof/>
      <w:sz w:val="22"/>
      <w:lang w:val="en-US" w:eastAsia="en-US"/>
    </w:rPr>
  </w:style>
  <w:style w:type="character" w:customStyle="1" w:styleId="CRCoverPageChar">
    <w:name w:val="CR Cover Page Char"/>
    <w:link w:val="CRCoverPage"/>
    <w:qFormat/>
    <w:rsid w:val="00E73384"/>
    <w:rPr>
      <w:rFonts w:ascii="Arial" w:hAnsi="Arial"/>
      <w:lang w:val="en-GB" w:eastAsia="en-US"/>
    </w:rPr>
  </w:style>
  <w:style w:type="paragraph" w:styleId="IndexHeading">
    <w:name w:val="index heading"/>
    <w:basedOn w:val="Normal"/>
    <w:next w:val="Normal"/>
    <w:qFormat/>
    <w:rsid w:val="00E73384"/>
    <w:pPr>
      <w:pBdr>
        <w:top w:val="single" w:sz="12" w:space="0" w:color="auto"/>
      </w:pBdr>
      <w:overflowPunct w:val="0"/>
      <w:autoSpaceDE w:val="0"/>
      <w:autoSpaceDN w:val="0"/>
      <w:adjustRightInd w:val="0"/>
      <w:spacing w:before="360" w:after="240"/>
      <w:textAlignment w:val="baseline"/>
    </w:pPr>
    <w:rPr>
      <w:rFonts w:eastAsia="SimSun"/>
      <w:b/>
      <w:i/>
      <w:sz w:val="26"/>
    </w:rPr>
  </w:style>
  <w:style w:type="paragraph" w:styleId="PlainText">
    <w:name w:val="Plain Text"/>
    <w:basedOn w:val="Normal"/>
    <w:link w:val="PlainTextChar"/>
    <w:qFormat/>
    <w:rsid w:val="00E73384"/>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link w:val="PlainText"/>
    <w:qFormat/>
    <w:rsid w:val="00E73384"/>
    <w:rPr>
      <w:rFonts w:ascii="Courier New" w:eastAsia="SimSun" w:hAnsi="Courier New"/>
      <w:lang w:val="nb-NO"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E73384"/>
    <w:pPr>
      <w:overflowPunct w:val="0"/>
      <w:autoSpaceDE w:val="0"/>
      <w:autoSpaceDN w:val="0"/>
      <w:adjustRightInd w:val="0"/>
      <w:textAlignment w:val="baseline"/>
    </w:pPr>
    <w:rPr>
      <w:rFonts w:eastAsia="SimSun"/>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E73384"/>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E73384"/>
    <w:rPr>
      <w:rFonts w:ascii="Times New Roman" w:eastAsia="SimSun" w:hAnsi="Times New Roman"/>
      <w:lang w:val="en-GB" w:eastAsia="en-US"/>
    </w:rPr>
  </w:style>
  <w:style w:type="paragraph" w:styleId="BodyText2">
    <w:name w:val="Body Text 2"/>
    <w:basedOn w:val="Normal"/>
    <w:link w:val="BodyText2Char"/>
    <w:qFormat/>
    <w:rsid w:val="00E73384"/>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qFormat/>
    <w:rsid w:val="00E73384"/>
    <w:rPr>
      <w:rFonts w:ascii="Times New Roman" w:eastAsia="SimSun" w:hAnsi="Times New Roman"/>
      <w:i/>
      <w:lang w:val="en-GB" w:eastAsia="x-none"/>
    </w:rPr>
  </w:style>
  <w:style w:type="paragraph" w:styleId="BodyText3">
    <w:name w:val="Body Text 3"/>
    <w:basedOn w:val="Normal"/>
    <w:link w:val="BodyText3Char"/>
    <w:qFormat/>
    <w:rsid w:val="00E73384"/>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E73384"/>
    <w:rPr>
      <w:rFonts w:ascii="Times New Roman" w:eastAsia="Osaka" w:hAnsi="Times New Roman"/>
      <w:lang w:val="en-GB" w:eastAsia="x-none"/>
    </w:rPr>
  </w:style>
  <w:style w:type="table" w:customStyle="1" w:styleId="TableGrid1">
    <w:name w:val="Table Grid1"/>
    <w:basedOn w:val="TableNormal"/>
    <w:next w:val="TableGrid"/>
    <w:qFormat/>
    <w:rsid w:val="00E7338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73384"/>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E73384"/>
  </w:style>
  <w:style w:type="paragraph" w:customStyle="1" w:styleId="CharChar">
    <w:name w:val="Char Char"/>
    <w:semiHidden/>
    <w:rsid w:val="00E733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E733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E73384"/>
    <w:rPr>
      <w:lang w:val="en-GB" w:eastAsia="ja-JP" w:bidi="ar-SA"/>
    </w:rPr>
  </w:style>
  <w:style w:type="paragraph" w:customStyle="1" w:styleId="1Char">
    <w:name w:val="(文字) (文字)1 Char (文字) (文字)"/>
    <w:semiHidden/>
    <w:qFormat/>
    <w:rsid w:val="00E733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E733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733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73384"/>
    <w:rPr>
      <w:rFonts w:eastAsia="MS Mincho"/>
      <w:lang w:val="en-GB" w:eastAsia="en-US" w:bidi="ar-SA"/>
    </w:rPr>
  </w:style>
  <w:style w:type="paragraph" w:customStyle="1" w:styleId="1CharChar">
    <w:name w:val="(文字) (文字)1 Char (文字) (文字) Char"/>
    <w:semiHidden/>
    <w:qFormat/>
    <w:rsid w:val="00E733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733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E733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E7338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73384"/>
    <w:rPr>
      <w:lang w:val="en-GB" w:eastAsia="ja-JP" w:bidi="ar-SA"/>
    </w:rPr>
  </w:style>
  <w:style w:type="paragraph" w:customStyle="1" w:styleId="-310">
    <w:name w:val="彩色底纹 - 着色 31"/>
    <w:basedOn w:val="Normal"/>
    <w:uiPriority w:val="34"/>
    <w:qFormat/>
    <w:rsid w:val="00E73384"/>
    <w:pPr>
      <w:overflowPunct w:val="0"/>
      <w:autoSpaceDE w:val="0"/>
      <w:autoSpaceDN w:val="0"/>
      <w:adjustRightInd w:val="0"/>
      <w:ind w:left="720"/>
      <w:contextualSpacing/>
      <w:textAlignment w:val="baseline"/>
    </w:pPr>
    <w:rPr>
      <w:rFonts w:eastAsia="SimSun"/>
    </w:rPr>
  </w:style>
  <w:style w:type="character" w:customStyle="1" w:styleId="capChar2">
    <w:name w:val="cap Char2"/>
    <w:aliases w:val="cap Char Char2,Caption Char Char1,Caption Char1 Char Char1,cap Char Char1 Char1,Caption Char Char1 Char Char1,cap Char2 Char Char Char1"/>
    <w:qFormat/>
    <w:rsid w:val="00E7338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7338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73384"/>
    <w:rPr>
      <w:rFonts w:ascii="Arial" w:hAnsi="Arial"/>
      <w:sz w:val="32"/>
      <w:lang w:val="en-GB" w:eastAsia="ja-JP" w:bidi="ar-SA"/>
    </w:rPr>
  </w:style>
  <w:style w:type="character" w:customStyle="1" w:styleId="CharChar4">
    <w:name w:val="Char Char4"/>
    <w:qFormat/>
    <w:rsid w:val="00E73384"/>
    <w:rPr>
      <w:rFonts w:ascii="Courier New" w:hAnsi="Courier New"/>
      <w:lang w:val="nb-NO" w:eastAsia="ja-JP" w:bidi="ar-SA"/>
    </w:rPr>
  </w:style>
  <w:style w:type="character" w:customStyle="1" w:styleId="AndreaLeonardi">
    <w:name w:val="Andrea Leonardi"/>
    <w:semiHidden/>
    <w:qFormat/>
    <w:rsid w:val="00E73384"/>
    <w:rPr>
      <w:rFonts w:ascii="Arial" w:hAnsi="Arial" w:cs="Arial"/>
      <w:color w:val="auto"/>
      <w:sz w:val="20"/>
      <w:szCs w:val="20"/>
    </w:rPr>
  </w:style>
  <w:style w:type="character" w:customStyle="1" w:styleId="NOCharChar">
    <w:name w:val="NO Char Char"/>
    <w:qFormat/>
    <w:rsid w:val="00E73384"/>
    <w:rPr>
      <w:lang w:val="en-GB" w:eastAsia="en-US" w:bidi="ar-SA"/>
    </w:rPr>
  </w:style>
  <w:style w:type="paragraph" w:styleId="NormalWeb">
    <w:name w:val="Normal (Web)"/>
    <w:basedOn w:val="Normal"/>
    <w:qFormat/>
    <w:rsid w:val="00E73384"/>
    <w:pPr>
      <w:overflowPunct w:val="0"/>
      <w:autoSpaceDE w:val="0"/>
      <w:autoSpaceDN w:val="0"/>
      <w:adjustRightInd w:val="0"/>
      <w:spacing w:before="100" w:beforeAutospacing="1" w:after="100" w:afterAutospacing="1"/>
      <w:textAlignment w:val="baseline"/>
    </w:pPr>
    <w:rPr>
      <w:rFonts w:eastAsia="Arial Unicode MS"/>
      <w:sz w:val="24"/>
      <w:szCs w:val="24"/>
    </w:rPr>
  </w:style>
  <w:style w:type="character" w:customStyle="1" w:styleId="NOZchn">
    <w:name w:val="NO Zchn"/>
    <w:qFormat/>
    <w:rsid w:val="00E73384"/>
    <w:rPr>
      <w:lang w:val="en-GB" w:eastAsia="en-US" w:bidi="ar-SA"/>
    </w:rPr>
  </w:style>
  <w:style w:type="paragraph" w:customStyle="1" w:styleId="CharCharCharCharCharChar">
    <w:name w:val="Char Char Char Char Char Char"/>
    <w:semiHidden/>
    <w:qFormat/>
    <w:rsid w:val="00E733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E733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E73384"/>
    <w:rPr>
      <w:rFonts w:ascii="Arial" w:hAnsi="Arial" w:cs="Arial"/>
      <w:lang w:val="en-GB" w:eastAsia="en-US"/>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73384"/>
    <w:rPr>
      <w:rFonts w:ascii="Arial" w:eastAsia="MS Mincho" w:hAnsi="Arial"/>
      <w:sz w:val="22"/>
      <w:lang w:val="en-GB" w:eastAsia="en-US" w:bidi="ar-SA"/>
    </w:rPr>
  </w:style>
  <w:style w:type="paragraph" w:customStyle="1" w:styleId="CarCar">
    <w:name w:val="Car Car"/>
    <w:semiHidden/>
    <w:qFormat/>
    <w:rsid w:val="00E733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73384"/>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73384"/>
    <w:rPr>
      <w:rFonts w:ascii="Arial" w:hAnsi="Arial"/>
      <w:sz w:val="36"/>
      <w:lang w:val="en-GB" w:eastAsia="en-US" w:bidi="ar-SA"/>
    </w:rPr>
  </w:style>
  <w:style w:type="paragraph" w:customStyle="1" w:styleId="ZchnZchn1">
    <w:name w:val="Zchn Zchn1"/>
    <w:semiHidden/>
    <w:qFormat/>
    <w:rsid w:val="00E733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7338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73384"/>
    <w:rPr>
      <w:rFonts w:ascii="Arial" w:hAnsi="Arial"/>
      <w:sz w:val="32"/>
      <w:lang w:val="en-GB" w:eastAsia="en-US" w:bidi="ar-SA"/>
    </w:rPr>
  </w:style>
  <w:style w:type="paragraph" w:customStyle="1" w:styleId="2">
    <w:name w:val="(文字) (文字)2"/>
    <w:semiHidden/>
    <w:qFormat/>
    <w:rsid w:val="00E733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7338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7338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E73384"/>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73384"/>
    <w:rPr>
      <w:rFonts w:ascii="Arial" w:eastAsia="Batang" w:hAnsi="Arial" w:cs="Times New Roman"/>
      <w:b/>
      <w:bCs/>
      <w:i/>
      <w:iCs/>
      <w:sz w:val="28"/>
      <w:szCs w:val="28"/>
      <w:lang w:val="en-GB" w:eastAsia="en-US" w:bidi="ar-SA"/>
    </w:rPr>
  </w:style>
  <w:style w:type="paragraph" w:customStyle="1" w:styleId="3">
    <w:name w:val="(文字) (文字)3"/>
    <w:semiHidden/>
    <w:qFormat/>
    <w:rsid w:val="00E733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733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E733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73384"/>
    <w:rPr>
      <w:rFonts w:ascii="Arial" w:hAnsi="Arial" w:cs="Arial"/>
      <w:lang w:val="en-GB" w:eastAsia="en-US"/>
    </w:rPr>
  </w:style>
  <w:style w:type="paragraph" w:customStyle="1" w:styleId="1">
    <w:name w:val="(文字) (文字)1"/>
    <w:semiHidden/>
    <w:qFormat/>
    <w:rsid w:val="00E733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E73384"/>
    <w:pPr>
      <w:overflowPunct w:val="0"/>
      <w:autoSpaceDE w:val="0"/>
      <w:autoSpaceDN w:val="0"/>
      <w:adjustRightInd w:val="0"/>
      <w:ind w:leftChars="100" w:left="400" w:hangingChars="100" w:hanging="200"/>
      <w:textAlignment w:val="baseline"/>
    </w:pPr>
    <w:rPr>
      <w:rFonts w:eastAsia="MS Mincho"/>
    </w:rPr>
  </w:style>
  <w:style w:type="character" w:customStyle="1" w:styleId="BodyTextIndent2Char">
    <w:name w:val="Body Text Indent 2 Char"/>
    <w:basedOn w:val="DefaultParagraphFont"/>
    <w:link w:val="BodyTextIndent2"/>
    <w:qFormat/>
    <w:rsid w:val="00E73384"/>
    <w:rPr>
      <w:rFonts w:ascii="Times New Roman" w:eastAsia="MS Mincho" w:hAnsi="Times New Roman"/>
      <w:lang w:val="en-GB" w:eastAsia="en-US"/>
    </w:rPr>
  </w:style>
  <w:style w:type="paragraph" w:styleId="NormalIndent">
    <w:name w:val="Normal Indent"/>
    <w:aliases w:val="d"/>
    <w:basedOn w:val="Normal"/>
    <w:qFormat/>
    <w:rsid w:val="00E73384"/>
    <w:pPr>
      <w:overflowPunct w:val="0"/>
      <w:autoSpaceDE w:val="0"/>
      <w:autoSpaceDN w:val="0"/>
      <w:adjustRightInd w:val="0"/>
      <w:spacing w:after="0"/>
      <w:ind w:left="851"/>
      <w:textAlignment w:val="baseline"/>
    </w:pPr>
    <w:rPr>
      <w:rFonts w:eastAsia="MS Mincho"/>
      <w:lang w:val="it-IT"/>
    </w:rPr>
  </w:style>
  <w:style w:type="paragraph" w:styleId="ListNumber5">
    <w:name w:val="List Number 5"/>
    <w:basedOn w:val="Normal"/>
    <w:qFormat/>
    <w:rsid w:val="00E73384"/>
    <w:pPr>
      <w:tabs>
        <w:tab w:val="num" w:pos="851"/>
        <w:tab w:val="num" w:pos="1800"/>
      </w:tabs>
      <w:overflowPunct w:val="0"/>
      <w:autoSpaceDE w:val="0"/>
      <w:autoSpaceDN w:val="0"/>
      <w:adjustRightInd w:val="0"/>
      <w:ind w:left="1800" w:hanging="851"/>
      <w:textAlignment w:val="baseline"/>
    </w:pPr>
    <w:rPr>
      <w:rFonts w:eastAsia="MS Mincho"/>
    </w:rPr>
  </w:style>
  <w:style w:type="paragraph" w:styleId="ListNumber3">
    <w:name w:val="List Number 3"/>
    <w:basedOn w:val="Normal"/>
    <w:qFormat/>
    <w:rsid w:val="00E73384"/>
    <w:pPr>
      <w:numPr>
        <w:numId w:val="17"/>
      </w:numPr>
      <w:tabs>
        <w:tab w:val="num" w:pos="926"/>
      </w:tabs>
      <w:overflowPunct w:val="0"/>
      <w:autoSpaceDE w:val="0"/>
      <w:autoSpaceDN w:val="0"/>
      <w:adjustRightInd w:val="0"/>
      <w:ind w:left="926"/>
      <w:textAlignment w:val="baseline"/>
    </w:pPr>
    <w:rPr>
      <w:rFonts w:eastAsia="MS Mincho"/>
    </w:rPr>
  </w:style>
  <w:style w:type="paragraph" w:styleId="ListNumber4">
    <w:name w:val="List Number 4"/>
    <w:basedOn w:val="Normal"/>
    <w:qFormat/>
    <w:rsid w:val="00E73384"/>
    <w:pPr>
      <w:numPr>
        <w:numId w:val="16"/>
      </w:numPr>
      <w:tabs>
        <w:tab w:val="num" w:pos="1209"/>
      </w:tabs>
      <w:overflowPunct w:val="0"/>
      <w:autoSpaceDE w:val="0"/>
      <w:autoSpaceDN w:val="0"/>
      <w:adjustRightInd w:val="0"/>
      <w:ind w:left="1209"/>
      <w:textAlignment w:val="baseline"/>
    </w:pPr>
    <w:rPr>
      <w:rFonts w:eastAsia="MS Mincho"/>
    </w:rPr>
  </w:style>
  <w:style w:type="character" w:styleId="Strong">
    <w:name w:val="Strong"/>
    <w:aliases w:val="Level 2"/>
    <w:qFormat/>
    <w:rsid w:val="00E73384"/>
    <w:rPr>
      <w:b/>
      <w:bCs/>
    </w:rPr>
  </w:style>
  <w:style w:type="character" w:customStyle="1" w:styleId="CharChar7">
    <w:name w:val="Char Char7"/>
    <w:qFormat/>
    <w:rsid w:val="00E73384"/>
    <w:rPr>
      <w:rFonts w:ascii="Tahoma" w:hAnsi="Tahoma" w:cs="Tahoma"/>
      <w:shd w:val="clear" w:color="auto" w:fill="000080"/>
      <w:lang w:val="en-GB" w:eastAsia="en-US"/>
    </w:rPr>
  </w:style>
  <w:style w:type="character" w:customStyle="1" w:styleId="ZchnZchn5">
    <w:name w:val="Zchn Zchn5"/>
    <w:qFormat/>
    <w:rsid w:val="00E73384"/>
    <w:rPr>
      <w:rFonts w:ascii="Courier New" w:eastAsia="Batang" w:hAnsi="Courier New"/>
      <w:lang w:val="nb-NO" w:eastAsia="en-US" w:bidi="ar-SA"/>
    </w:rPr>
  </w:style>
  <w:style w:type="character" w:customStyle="1" w:styleId="CharChar10">
    <w:name w:val="Char Char10"/>
    <w:qFormat/>
    <w:rsid w:val="00E73384"/>
    <w:rPr>
      <w:rFonts w:ascii="Times New Roman" w:hAnsi="Times New Roman"/>
      <w:lang w:val="en-GB" w:eastAsia="en-US"/>
    </w:rPr>
  </w:style>
  <w:style w:type="character" w:customStyle="1" w:styleId="CharChar9">
    <w:name w:val="Char Char9"/>
    <w:qFormat/>
    <w:rsid w:val="00E73384"/>
    <w:rPr>
      <w:rFonts w:ascii="Tahoma" w:hAnsi="Tahoma" w:cs="Tahoma"/>
      <w:sz w:val="16"/>
      <w:szCs w:val="16"/>
      <w:lang w:val="en-GB" w:eastAsia="en-US"/>
    </w:rPr>
  </w:style>
  <w:style w:type="character" w:customStyle="1" w:styleId="CharChar8">
    <w:name w:val="Char Char8"/>
    <w:semiHidden/>
    <w:qFormat/>
    <w:rsid w:val="00E73384"/>
    <w:rPr>
      <w:rFonts w:ascii="Times New Roman" w:hAnsi="Times New Roman"/>
      <w:b/>
      <w:bCs/>
      <w:lang w:val="en-GB" w:eastAsia="en-US"/>
    </w:rPr>
  </w:style>
  <w:style w:type="paragraph" w:customStyle="1" w:styleId="10">
    <w:name w:val="修订1"/>
    <w:hidden/>
    <w:semiHidden/>
    <w:qFormat/>
    <w:rsid w:val="00E73384"/>
    <w:rPr>
      <w:rFonts w:ascii="Times New Roman" w:eastAsia="Batang" w:hAnsi="Times New Roman"/>
      <w:lang w:val="en-GB" w:eastAsia="en-US"/>
    </w:rPr>
  </w:style>
  <w:style w:type="paragraph" w:styleId="EndnoteText">
    <w:name w:val="endnote text"/>
    <w:basedOn w:val="Normal"/>
    <w:link w:val="EndnoteTextChar"/>
    <w:qFormat/>
    <w:rsid w:val="00E73384"/>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E73384"/>
    <w:rPr>
      <w:rFonts w:ascii="Times New Roman" w:eastAsia="SimSun" w:hAnsi="Times New Roman"/>
      <w:lang w:val="en-GB" w:eastAsia="x-none"/>
    </w:rPr>
  </w:style>
  <w:style w:type="character" w:styleId="EndnoteReference">
    <w:name w:val="endnote reference"/>
    <w:qFormat/>
    <w:rsid w:val="00E73384"/>
    <w:rPr>
      <w:vertAlign w:val="superscript"/>
    </w:rPr>
  </w:style>
  <w:style w:type="character" w:customStyle="1" w:styleId="btChar3">
    <w:name w:val="bt Char3"/>
    <w:aliases w:val="bt Car Char Char3"/>
    <w:qFormat/>
    <w:rsid w:val="00E73384"/>
    <w:rPr>
      <w:lang w:val="en-GB" w:eastAsia="ja-JP" w:bidi="ar-SA"/>
    </w:rPr>
  </w:style>
  <w:style w:type="paragraph" w:styleId="Title">
    <w:name w:val="Title"/>
    <w:aliases w:val="Section Header"/>
    <w:basedOn w:val="Normal"/>
    <w:next w:val="Normal"/>
    <w:link w:val="TitleChar"/>
    <w:qFormat/>
    <w:rsid w:val="00E73384"/>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
    <w:basedOn w:val="DefaultParagraphFont"/>
    <w:link w:val="Title"/>
    <w:qFormat/>
    <w:rsid w:val="00E73384"/>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E73384"/>
    <w:rPr>
      <w:rFonts w:ascii="Arial" w:hAnsi="Arial"/>
      <w:sz w:val="22"/>
      <w:lang w:val="en-GB" w:eastAsia="ja-JP" w:bidi="ar-SA"/>
    </w:rPr>
  </w:style>
  <w:style w:type="paragraph" w:styleId="Date">
    <w:name w:val="Date"/>
    <w:basedOn w:val="Normal"/>
    <w:next w:val="Normal"/>
    <w:link w:val="DateChar"/>
    <w:qFormat/>
    <w:rsid w:val="00E73384"/>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qFormat/>
    <w:rsid w:val="00E73384"/>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E73384"/>
    <w:pPr>
      <w:overflowPunct w:val="0"/>
      <w:autoSpaceDE w:val="0"/>
      <w:autoSpaceDN w:val="0"/>
      <w:adjustRightInd w:val="0"/>
      <w:spacing w:before="120" w:after="120"/>
      <w:textAlignment w:val="baseline"/>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E73384"/>
    <w:rPr>
      <w:rFonts w:ascii="Times New Roman" w:eastAsia="MS Mincho"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73384"/>
    <w:rPr>
      <w:rFonts w:ascii="Arial" w:hAnsi="Arial"/>
      <w:sz w:val="24"/>
      <w:lang w:val="en-GB"/>
    </w:rPr>
  </w:style>
  <w:style w:type="paragraph" w:customStyle="1" w:styleId="AutoCorrect">
    <w:name w:val="AutoCorrect"/>
    <w:qFormat/>
    <w:rsid w:val="00E73384"/>
    <w:rPr>
      <w:rFonts w:ascii="Times New Roman" w:eastAsia="SimSun" w:hAnsi="Times New Roman"/>
      <w:sz w:val="24"/>
      <w:szCs w:val="24"/>
      <w:lang w:val="en-GB" w:eastAsia="ko-KR"/>
    </w:rPr>
  </w:style>
  <w:style w:type="paragraph" w:customStyle="1" w:styleId="-PAGE-">
    <w:name w:val="- PAGE -"/>
    <w:qFormat/>
    <w:rsid w:val="00E73384"/>
    <w:rPr>
      <w:rFonts w:ascii="Times New Roman" w:eastAsia="SimSun" w:hAnsi="Times New Roman"/>
      <w:sz w:val="24"/>
      <w:szCs w:val="24"/>
      <w:lang w:val="en-GB" w:eastAsia="ko-KR"/>
    </w:rPr>
  </w:style>
  <w:style w:type="paragraph" w:customStyle="1" w:styleId="PageXofY">
    <w:name w:val="Page X of Y"/>
    <w:qFormat/>
    <w:rsid w:val="00E73384"/>
    <w:rPr>
      <w:rFonts w:ascii="Times New Roman" w:eastAsia="SimSun" w:hAnsi="Times New Roman"/>
      <w:sz w:val="24"/>
      <w:szCs w:val="24"/>
      <w:lang w:val="en-GB" w:eastAsia="ko-KR"/>
    </w:rPr>
  </w:style>
  <w:style w:type="paragraph" w:customStyle="1" w:styleId="Createdby">
    <w:name w:val="Created by"/>
    <w:qFormat/>
    <w:rsid w:val="00E73384"/>
    <w:rPr>
      <w:rFonts w:ascii="Times New Roman" w:eastAsia="SimSun" w:hAnsi="Times New Roman"/>
      <w:sz w:val="24"/>
      <w:szCs w:val="24"/>
      <w:lang w:val="en-GB" w:eastAsia="ko-KR"/>
    </w:rPr>
  </w:style>
  <w:style w:type="paragraph" w:customStyle="1" w:styleId="Createdon">
    <w:name w:val="Created on"/>
    <w:qFormat/>
    <w:rsid w:val="00E73384"/>
    <w:rPr>
      <w:rFonts w:ascii="Times New Roman" w:eastAsia="SimSun" w:hAnsi="Times New Roman"/>
      <w:sz w:val="24"/>
      <w:szCs w:val="24"/>
      <w:lang w:val="en-GB" w:eastAsia="ko-KR"/>
    </w:rPr>
  </w:style>
  <w:style w:type="paragraph" w:customStyle="1" w:styleId="Lastprinted">
    <w:name w:val="Last printed"/>
    <w:qFormat/>
    <w:rsid w:val="00E73384"/>
    <w:rPr>
      <w:rFonts w:ascii="Times New Roman" w:eastAsia="SimSun" w:hAnsi="Times New Roman"/>
      <w:sz w:val="24"/>
      <w:szCs w:val="24"/>
      <w:lang w:val="en-GB" w:eastAsia="ko-KR"/>
    </w:rPr>
  </w:style>
  <w:style w:type="paragraph" w:customStyle="1" w:styleId="Lastsavedby">
    <w:name w:val="Last saved by"/>
    <w:qFormat/>
    <w:rsid w:val="00E73384"/>
    <w:rPr>
      <w:rFonts w:ascii="Times New Roman" w:eastAsia="SimSun" w:hAnsi="Times New Roman"/>
      <w:sz w:val="24"/>
      <w:szCs w:val="24"/>
      <w:lang w:val="en-GB" w:eastAsia="ko-KR"/>
    </w:rPr>
  </w:style>
  <w:style w:type="paragraph" w:customStyle="1" w:styleId="Filename">
    <w:name w:val="Filename"/>
    <w:qFormat/>
    <w:rsid w:val="00E73384"/>
    <w:rPr>
      <w:rFonts w:ascii="Times New Roman" w:eastAsia="SimSun" w:hAnsi="Times New Roman"/>
      <w:sz w:val="24"/>
      <w:szCs w:val="24"/>
      <w:lang w:val="en-GB" w:eastAsia="ko-KR"/>
    </w:rPr>
  </w:style>
  <w:style w:type="paragraph" w:customStyle="1" w:styleId="Filenameandpath">
    <w:name w:val="Filename and path"/>
    <w:qFormat/>
    <w:rsid w:val="00E73384"/>
    <w:rPr>
      <w:rFonts w:ascii="Times New Roman" w:eastAsia="SimSun" w:hAnsi="Times New Roman"/>
      <w:sz w:val="24"/>
      <w:szCs w:val="24"/>
      <w:lang w:val="en-GB" w:eastAsia="ko-KR"/>
    </w:rPr>
  </w:style>
  <w:style w:type="paragraph" w:customStyle="1" w:styleId="AuthorPageDate">
    <w:name w:val="Author  Page #  Date"/>
    <w:qFormat/>
    <w:rsid w:val="00E73384"/>
    <w:rPr>
      <w:rFonts w:ascii="Times New Roman" w:eastAsia="SimSun" w:hAnsi="Times New Roman"/>
      <w:sz w:val="24"/>
      <w:szCs w:val="24"/>
      <w:lang w:val="en-GB" w:eastAsia="ko-KR"/>
    </w:rPr>
  </w:style>
  <w:style w:type="paragraph" w:customStyle="1" w:styleId="ConfidentialPageDate">
    <w:name w:val="Confidential  Page #  Date"/>
    <w:qFormat/>
    <w:rsid w:val="00E73384"/>
    <w:rPr>
      <w:rFonts w:ascii="Times New Roman" w:eastAsia="SimSun" w:hAnsi="Times New Roman"/>
      <w:sz w:val="24"/>
      <w:szCs w:val="24"/>
      <w:lang w:val="en-GB" w:eastAsia="ko-KR"/>
    </w:rPr>
  </w:style>
  <w:style w:type="paragraph" w:customStyle="1" w:styleId="INDENT1">
    <w:name w:val="INDENT1"/>
    <w:basedOn w:val="Normal"/>
    <w:qFormat/>
    <w:rsid w:val="00E73384"/>
    <w:pPr>
      <w:overflowPunct w:val="0"/>
      <w:autoSpaceDE w:val="0"/>
      <w:autoSpaceDN w:val="0"/>
      <w:adjustRightInd w:val="0"/>
      <w:ind w:left="851"/>
      <w:textAlignment w:val="baseline"/>
    </w:pPr>
    <w:rPr>
      <w:rFonts w:eastAsia="SimSun"/>
    </w:rPr>
  </w:style>
  <w:style w:type="paragraph" w:customStyle="1" w:styleId="INDENT2">
    <w:name w:val="INDENT2"/>
    <w:basedOn w:val="Normal"/>
    <w:qFormat/>
    <w:rsid w:val="00E73384"/>
    <w:pPr>
      <w:overflowPunct w:val="0"/>
      <w:autoSpaceDE w:val="0"/>
      <w:autoSpaceDN w:val="0"/>
      <w:adjustRightInd w:val="0"/>
      <w:ind w:left="1135" w:hanging="284"/>
      <w:textAlignment w:val="baseline"/>
    </w:pPr>
    <w:rPr>
      <w:rFonts w:eastAsia="SimSun"/>
    </w:rPr>
  </w:style>
  <w:style w:type="paragraph" w:customStyle="1" w:styleId="INDENT3">
    <w:name w:val="INDENT3"/>
    <w:basedOn w:val="Normal"/>
    <w:qFormat/>
    <w:rsid w:val="00E73384"/>
    <w:pPr>
      <w:overflowPunct w:val="0"/>
      <w:autoSpaceDE w:val="0"/>
      <w:autoSpaceDN w:val="0"/>
      <w:adjustRightInd w:val="0"/>
      <w:ind w:left="1701" w:hanging="567"/>
      <w:textAlignment w:val="baseline"/>
    </w:pPr>
    <w:rPr>
      <w:rFonts w:eastAsia="SimSun"/>
    </w:rPr>
  </w:style>
  <w:style w:type="paragraph" w:customStyle="1" w:styleId="FigureTitle">
    <w:name w:val="Figure_Title"/>
    <w:basedOn w:val="Normal"/>
    <w:next w:val="Normal"/>
    <w:qFormat/>
    <w:rsid w:val="00E7338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rPr>
  </w:style>
  <w:style w:type="paragraph" w:customStyle="1" w:styleId="RecCCITT">
    <w:name w:val="Rec_CCITT_#"/>
    <w:basedOn w:val="Normal"/>
    <w:qFormat/>
    <w:rsid w:val="00E73384"/>
    <w:pPr>
      <w:keepNext/>
      <w:keepLines/>
      <w:overflowPunct w:val="0"/>
      <w:autoSpaceDE w:val="0"/>
      <w:autoSpaceDN w:val="0"/>
      <w:adjustRightInd w:val="0"/>
      <w:textAlignment w:val="baseline"/>
    </w:pPr>
    <w:rPr>
      <w:rFonts w:eastAsia="SimSun"/>
      <w:b/>
    </w:rPr>
  </w:style>
  <w:style w:type="paragraph" w:customStyle="1" w:styleId="enumlev2">
    <w:name w:val="enumlev2"/>
    <w:basedOn w:val="Normal"/>
    <w:qFormat/>
    <w:rsid w:val="00E7338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rPr>
  </w:style>
  <w:style w:type="paragraph" w:customStyle="1" w:styleId="CouvRecTitle">
    <w:name w:val="Couv Rec Title"/>
    <w:basedOn w:val="Normal"/>
    <w:qFormat/>
    <w:rsid w:val="00E73384"/>
    <w:pPr>
      <w:keepNext/>
      <w:keepLines/>
      <w:overflowPunct w:val="0"/>
      <w:autoSpaceDE w:val="0"/>
      <w:autoSpaceDN w:val="0"/>
      <w:adjustRightInd w:val="0"/>
      <w:spacing w:before="240"/>
      <w:ind w:left="1418"/>
      <w:textAlignment w:val="baseline"/>
    </w:pPr>
    <w:rPr>
      <w:rFonts w:ascii="Arial" w:eastAsia="SimSun" w:hAnsi="Arial"/>
      <w:b/>
      <w:sz w:val="36"/>
      <w:lang w:val="en-US"/>
    </w:rPr>
  </w:style>
  <w:style w:type="paragraph" w:customStyle="1" w:styleId="Figure">
    <w:name w:val="Figure"/>
    <w:basedOn w:val="Normal"/>
    <w:qFormat/>
    <w:rsid w:val="00E73384"/>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rPr>
  </w:style>
  <w:style w:type="paragraph" w:customStyle="1" w:styleId="MTDisplayEquation">
    <w:name w:val="MTDisplayEquation"/>
    <w:basedOn w:val="Normal"/>
    <w:link w:val="MTDisplayEquationZchn"/>
    <w:qFormat/>
    <w:rsid w:val="00E73384"/>
    <w:pPr>
      <w:tabs>
        <w:tab w:val="center" w:pos="4820"/>
        <w:tab w:val="right" w:pos="9640"/>
      </w:tabs>
      <w:overflowPunct w:val="0"/>
      <w:autoSpaceDE w:val="0"/>
      <w:autoSpaceDN w:val="0"/>
      <w:adjustRightInd w:val="0"/>
      <w:textAlignment w:val="baseline"/>
    </w:pPr>
    <w:rPr>
      <w:rFonts w:eastAsia="SimSun"/>
      <w:lang w:val="x-none"/>
    </w:rPr>
  </w:style>
  <w:style w:type="table" w:customStyle="1" w:styleId="TableGrid11">
    <w:name w:val="Table Grid11"/>
    <w:basedOn w:val="TableNormal"/>
    <w:next w:val="TableGrid"/>
    <w:qFormat/>
    <w:rsid w:val="00E7338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E73384"/>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qFormat/>
    <w:rsid w:val="00E73384"/>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E73384"/>
    <w:pPr>
      <w:overflowPunct w:val="0"/>
      <w:autoSpaceDE w:val="0"/>
      <w:autoSpaceDN w:val="0"/>
      <w:adjustRightInd w:val="0"/>
      <w:textAlignment w:val="baseline"/>
    </w:pPr>
    <w:rPr>
      <w:rFonts w:eastAsia="SimSun"/>
    </w:rPr>
  </w:style>
  <w:style w:type="paragraph" w:customStyle="1" w:styleId="TaOC">
    <w:name w:val="TaOC"/>
    <w:basedOn w:val="TAC"/>
    <w:qFormat/>
    <w:rsid w:val="00E73384"/>
    <w:pPr>
      <w:overflowPunct w:val="0"/>
      <w:autoSpaceDE w:val="0"/>
      <w:autoSpaceDN w:val="0"/>
      <w:adjustRightInd w:val="0"/>
      <w:textAlignment w:val="baseline"/>
    </w:pPr>
    <w:rPr>
      <w:rFonts w:eastAsia="SimSun"/>
      <w:szCs w:val="18"/>
    </w:rPr>
  </w:style>
  <w:style w:type="paragraph" w:customStyle="1" w:styleId="1CharChar1Char">
    <w:name w:val="(文字) (文字)1 Char (文字) (文字) Char (文字) (文字)1 Char (文字) (文字)"/>
    <w:semiHidden/>
    <w:qFormat/>
    <w:rsid w:val="00E733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73384"/>
    <w:rPr>
      <w:rFonts w:ascii="Arial" w:hAnsi="Arial"/>
      <w:sz w:val="32"/>
      <w:lang w:val="en-GB" w:eastAsia="en-US" w:bidi="ar-SA"/>
    </w:rPr>
  </w:style>
  <w:style w:type="paragraph" w:customStyle="1" w:styleId="xl40">
    <w:name w:val="xl40"/>
    <w:basedOn w:val="Normal"/>
    <w:qFormat/>
    <w:rsid w:val="00E73384"/>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rPr>
  </w:style>
  <w:style w:type="paragraph" w:customStyle="1" w:styleId="Separation">
    <w:name w:val="Separation"/>
    <w:basedOn w:val="Heading1"/>
    <w:next w:val="Normal"/>
    <w:qFormat/>
    <w:rsid w:val="00E73384"/>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73384"/>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73384"/>
    <w:rPr>
      <w:rFonts w:ascii="Arial" w:hAnsi="Arial"/>
      <w:sz w:val="28"/>
      <w:lang w:val="en-GB" w:eastAsia="en-US" w:bidi="ar-SA"/>
    </w:rPr>
  </w:style>
  <w:style w:type="character" w:customStyle="1" w:styleId="T1Char3">
    <w:name w:val="T1 Char3"/>
    <w:aliases w:val="Header 6 Char Char3"/>
    <w:qFormat/>
    <w:rsid w:val="00E73384"/>
    <w:rPr>
      <w:rFonts w:ascii="Arial" w:hAnsi="Arial"/>
      <w:lang w:val="en-GB" w:eastAsia="en-US" w:bidi="ar-SA"/>
    </w:rPr>
  </w:style>
  <w:style w:type="table" w:customStyle="1" w:styleId="Tabellengitternetz1">
    <w:name w:val="Tabellengitternetz1"/>
    <w:basedOn w:val="TableNormal"/>
    <w:next w:val="TableGrid"/>
    <w:qFormat/>
    <w:rsid w:val="00E733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733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733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733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733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733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733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733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733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E73384"/>
    <w:pPr>
      <w:tabs>
        <w:tab w:val="num" w:pos="928"/>
      </w:tabs>
      <w:overflowPunct w:val="0"/>
      <w:autoSpaceDE w:val="0"/>
      <w:autoSpaceDN w:val="0"/>
      <w:adjustRightInd w:val="0"/>
      <w:ind w:left="928" w:hanging="360"/>
      <w:textAlignment w:val="baseline"/>
    </w:pPr>
    <w:rPr>
      <w:rFonts w:eastAsia="Batang"/>
    </w:rPr>
  </w:style>
  <w:style w:type="table" w:customStyle="1" w:styleId="TableGrid2">
    <w:name w:val="Table Grid2"/>
    <w:basedOn w:val="TableNormal"/>
    <w:next w:val="TableGrid"/>
    <w:qFormat/>
    <w:rsid w:val="00E7338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E73384"/>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E73384"/>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E73384"/>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E73384"/>
    <w:pPr>
      <w:overflowPunct w:val="0"/>
      <w:autoSpaceDE w:val="0"/>
      <w:autoSpaceDN w:val="0"/>
      <w:adjustRightInd w:val="0"/>
      <w:textAlignment w:val="baseline"/>
    </w:pPr>
    <w:rPr>
      <w:rFonts w:ascii="Tahoma" w:eastAsia="MS Mincho" w:hAnsi="Tahoma" w:cs="Tahoma"/>
      <w:sz w:val="16"/>
      <w:szCs w:val="16"/>
    </w:rPr>
  </w:style>
  <w:style w:type="paragraph" w:customStyle="1" w:styleId="JK-text-simpledoc">
    <w:name w:val="JK - text - simple doc"/>
    <w:basedOn w:val="BodyText"/>
    <w:autoRedefine/>
    <w:qFormat/>
    <w:rsid w:val="00E73384"/>
    <w:pPr>
      <w:tabs>
        <w:tab w:val="num" w:pos="928"/>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Normal"/>
    <w:qFormat/>
    <w:rsid w:val="00E73384"/>
    <w:pPr>
      <w:overflowPunct w:val="0"/>
      <w:autoSpaceDE w:val="0"/>
      <w:autoSpaceDN w:val="0"/>
      <w:adjustRightInd w:val="0"/>
      <w:spacing w:before="100" w:beforeAutospacing="1" w:after="100" w:afterAutospacing="1"/>
      <w:textAlignment w:val="baseline"/>
    </w:pPr>
    <w:rPr>
      <w:rFonts w:eastAsia="SimSun"/>
      <w:sz w:val="24"/>
      <w:szCs w:val="24"/>
      <w:lang w:val="en-US"/>
    </w:rPr>
  </w:style>
  <w:style w:type="paragraph" w:customStyle="1" w:styleId="11">
    <w:name w:val="吹き出し1"/>
    <w:basedOn w:val="Normal"/>
    <w:qFormat/>
    <w:rsid w:val="00E73384"/>
    <w:pPr>
      <w:overflowPunct w:val="0"/>
      <w:autoSpaceDE w:val="0"/>
      <w:autoSpaceDN w:val="0"/>
      <w:adjustRightInd w:val="0"/>
      <w:textAlignment w:val="baseline"/>
    </w:pPr>
    <w:rPr>
      <w:rFonts w:ascii="Tahoma" w:eastAsia="MS Mincho" w:hAnsi="Tahoma" w:cs="Tahoma"/>
      <w:sz w:val="16"/>
      <w:szCs w:val="16"/>
    </w:rPr>
  </w:style>
  <w:style w:type="paragraph" w:customStyle="1" w:styleId="ZchnZchn">
    <w:name w:val="Zchn Zchn"/>
    <w:semiHidden/>
    <w:qFormat/>
    <w:rsid w:val="00E733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73384"/>
    <w:rPr>
      <w:rFonts w:ascii="Arial" w:hAnsi="Arial"/>
      <w:b/>
      <w:noProof/>
      <w:sz w:val="18"/>
      <w:lang w:val="en-GB" w:eastAsia="en-US" w:bidi="ar-SA"/>
    </w:rPr>
  </w:style>
  <w:style w:type="paragraph" w:customStyle="1" w:styleId="20">
    <w:name w:val="吹き出し2"/>
    <w:basedOn w:val="Normal"/>
    <w:semiHidden/>
    <w:qFormat/>
    <w:rsid w:val="00E73384"/>
    <w:pPr>
      <w:overflowPunct w:val="0"/>
      <w:autoSpaceDE w:val="0"/>
      <w:autoSpaceDN w:val="0"/>
      <w:adjustRightInd w:val="0"/>
      <w:textAlignment w:val="baseline"/>
    </w:pPr>
    <w:rPr>
      <w:rFonts w:ascii="Tahoma" w:eastAsia="MS Mincho" w:hAnsi="Tahoma" w:cs="Tahoma"/>
      <w:sz w:val="16"/>
      <w:szCs w:val="16"/>
    </w:rPr>
  </w:style>
  <w:style w:type="paragraph" w:customStyle="1" w:styleId="Note">
    <w:name w:val="Note"/>
    <w:basedOn w:val="B10"/>
    <w:qFormat/>
    <w:rsid w:val="00E73384"/>
    <w:pPr>
      <w:overflowPunct w:val="0"/>
      <w:autoSpaceDE w:val="0"/>
      <w:autoSpaceDN w:val="0"/>
      <w:adjustRightInd w:val="0"/>
      <w:textAlignment w:val="baseline"/>
    </w:pPr>
    <w:rPr>
      <w:rFonts w:eastAsia="MS Mincho"/>
    </w:rPr>
  </w:style>
  <w:style w:type="paragraph" w:customStyle="1" w:styleId="tabletext0">
    <w:name w:val="table text"/>
    <w:basedOn w:val="Normal"/>
    <w:next w:val="Normal"/>
    <w:qFormat/>
    <w:rsid w:val="00E73384"/>
    <w:pPr>
      <w:overflowPunct w:val="0"/>
      <w:autoSpaceDE w:val="0"/>
      <w:autoSpaceDN w:val="0"/>
      <w:adjustRightInd w:val="0"/>
      <w:textAlignment w:val="baseline"/>
    </w:pPr>
    <w:rPr>
      <w:rFonts w:eastAsia="MS Mincho"/>
      <w:i/>
    </w:rPr>
  </w:style>
  <w:style w:type="paragraph" w:customStyle="1" w:styleId="TOC91">
    <w:name w:val="TOC 91"/>
    <w:basedOn w:val="TOC8"/>
    <w:qFormat/>
    <w:rsid w:val="00E73384"/>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E73384"/>
    <w:pPr>
      <w:overflowPunct w:val="0"/>
      <w:autoSpaceDE w:val="0"/>
      <w:autoSpaceDN w:val="0"/>
      <w:adjustRightInd w:val="0"/>
      <w:spacing w:before="120" w:after="120"/>
      <w:textAlignment w:val="baseline"/>
    </w:pPr>
    <w:rPr>
      <w:rFonts w:eastAsia="MS Mincho"/>
      <w:b/>
    </w:rPr>
  </w:style>
  <w:style w:type="paragraph" w:customStyle="1" w:styleId="HE">
    <w:name w:val="HE"/>
    <w:basedOn w:val="Normal"/>
    <w:qFormat/>
    <w:rsid w:val="00E73384"/>
    <w:pPr>
      <w:overflowPunct w:val="0"/>
      <w:autoSpaceDE w:val="0"/>
      <w:autoSpaceDN w:val="0"/>
      <w:adjustRightInd w:val="0"/>
      <w:spacing w:after="0"/>
      <w:textAlignment w:val="baseline"/>
    </w:pPr>
    <w:rPr>
      <w:rFonts w:eastAsia="MS Mincho"/>
      <w:b/>
    </w:rPr>
  </w:style>
  <w:style w:type="paragraph" w:customStyle="1" w:styleId="HO">
    <w:name w:val="HO"/>
    <w:basedOn w:val="Normal"/>
    <w:qFormat/>
    <w:rsid w:val="00E73384"/>
    <w:pPr>
      <w:overflowPunct w:val="0"/>
      <w:autoSpaceDE w:val="0"/>
      <w:autoSpaceDN w:val="0"/>
      <w:adjustRightInd w:val="0"/>
      <w:spacing w:after="0"/>
      <w:jc w:val="right"/>
      <w:textAlignment w:val="baseline"/>
    </w:pPr>
    <w:rPr>
      <w:rFonts w:eastAsia="MS Mincho"/>
      <w:b/>
    </w:rPr>
  </w:style>
  <w:style w:type="paragraph" w:customStyle="1" w:styleId="WP">
    <w:name w:val="WP"/>
    <w:basedOn w:val="Normal"/>
    <w:qFormat/>
    <w:rsid w:val="00E73384"/>
    <w:pPr>
      <w:overflowPunct w:val="0"/>
      <w:autoSpaceDE w:val="0"/>
      <w:autoSpaceDN w:val="0"/>
      <w:adjustRightInd w:val="0"/>
      <w:spacing w:after="0"/>
      <w:jc w:val="both"/>
      <w:textAlignment w:val="baseline"/>
    </w:pPr>
    <w:rPr>
      <w:rFonts w:eastAsia="MS Mincho"/>
    </w:rPr>
  </w:style>
  <w:style w:type="paragraph" w:customStyle="1" w:styleId="ZK">
    <w:name w:val="ZK"/>
    <w:qFormat/>
    <w:rsid w:val="00E7338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7338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7338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E73384"/>
    <w:pPr>
      <w:overflowPunct w:val="0"/>
      <w:autoSpaceDE w:val="0"/>
      <w:autoSpaceDN w:val="0"/>
      <w:adjustRightInd w:val="0"/>
      <w:textAlignment w:val="baseline"/>
    </w:pPr>
    <w:rPr>
      <w:rFonts w:eastAsia="MS Mincho"/>
    </w:rPr>
  </w:style>
  <w:style w:type="paragraph" w:customStyle="1" w:styleId="NumberedList">
    <w:name w:val="Numbered List"/>
    <w:basedOn w:val="Para1"/>
    <w:qFormat/>
    <w:rsid w:val="00E73384"/>
    <w:pPr>
      <w:tabs>
        <w:tab w:val="left" w:pos="360"/>
      </w:tabs>
      <w:ind w:left="360" w:hanging="360"/>
    </w:pPr>
  </w:style>
  <w:style w:type="paragraph" w:customStyle="1" w:styleId="Para1">
    <w:name w:val="Para1"/>
    <w:basedOn w:val="Normal"/>
    <w:qFormat/>
    <w:rsid w:val="00E73384"/>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qFormat/>
    <w:rsid w:val="00E73384"/>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qFormat/>
    <w:rsid w:val="00E73384"/>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E73384"/>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qFormat/>
    <w:rsid w:val="00E73384"/>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qFormat/>
    <w:rsid w:val="00E73384"/>
    <w:pPr>
      <w:overflowPunct w:val="0"/>
      <w:autoSpaceDE w:val="0"/>
      <w:autoSpaceDN w:val="0"/>
      <w:adjustRightInd w:val="0"/>
      <w:spacing w:after="0"/>
      <w:textAlignment w:val="baseline"/>
    </w:pPr>
    <w:rPr>
      <w:rFonts w:eastAsia="MS Mincho"/>
    </w:rPr>
  </w:style>
  <w:style w:type="paragraph" w:customStyle="1" w:styleId="CommentNokia">
    <w:name w:val="Comment Nokia"/>
    <w:basedOn w:val="Normal"/>
    <w:qFormat/>
    <w:rsid w:val="00E73384"/>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Normal"/>
    <w:qFormat/>
    <w:rsid w:val="00E73384"/>
    <w:pPr>
      <w:overflowPunct w:val="0"/>
      <w:autoSpaceDE w:val="0"/>
      <w:autoSpaceDN w:val="0"/>
      <w:adjustRightInd w:val="0"/>
      <w:spacing w:after="0"/>
      <w:jc w:val="center"/>
      <w:textAlignment w:val="baseline"/>
    </w:pPr>
    <w:rPr>
      <w:rFonts w:ascii="Arial" w:eastAsia="MS Mincho" w:hAnsi="Arial"/>
      <w:b/>
      <w:sz w:val="16"/>
    </w:rPr>
  </w:style>
  <w:style w:type="paragraph" w:customStyle="1" w:styleId="Tdoctable">
    <w:name w:val="Tdoc_table"/>
    <w:qFormat/>
    <w:rsid w:val="00E73384"/>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E73384"/>
    <w:pPr>
      <w:spacing w:before="120"/>
      <w:outlineLvl w:val="2"/>
    </w:pPr>
    <w:rPr>
      <w:sz w:val="28"/>
    </w:rPr>
  </w:style>
  <w:style w:type="paragraph" w:customStyle="1" w:styleId="Heading2Head2A2">
    <w:name w:val="Heading 2.Head2A.2"/>
    <w:basedOn w:val="Heading1"/>
    <w:next w:val="Normal"/>
    <w:qFormat/>
    <w:rsid w:val="00E73384"/>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E73384"/>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qFormat/>
    <w:rsid w:val="00E73384"/>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E73384"/>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E73384"/>
    <w:pPr>
      <w:overflowPunct w:val="0"/>
      <w:autoSpaceDE w:val="0"/>
      <w:autoSpaceDN w:val="0"/>
      <w:adjustRightInd w:val="0"/>
      <w:spacing w:after="0"/>
      <w:ind w:left="567" w:hanging="283"/>
      <w:textAlignment w:val="baseline"/>
    </w:pPr>
    <w:rPr>
      <w:rFonts w:eastAsia="MS Mincho"/>
    </w:rPr>
  </w:style>
  <w:style w:type="paragraph" w:customStyle="1" w:styleId="Bullets">
    <w:name w:val="Bullets"/>
    <w:basedOn w:val="BodyText"/>
    <w:qFormat/>
    <w:rsid w:val="00E73384"/>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E73384"/>
    <w:pPr>
      <w:overflowPunct w:val="0"/>
      <w:autoSpaceDE w:val="0"/>
      <w:autoSpaceDN w:val="0"/>
      <w:adjustRightInd w:val="0"/>
      <w:spacing w:after="220"/>
      <w:ind w:left="1298"/>
      <w:textAlignment w:val="baseline"/>
    </w:pPr>
    <w:rPr>
      <w:rFonts w:ascii="Arial" w:eastAsia="SimSun" w:hAnsi="Arial"/>
      <w:lang w:val="x-none"/>
    </w:rPr>
  </w:style>
  <w:style w:type="paragraph" w:customStyle="1" w:styleId="1030302">
    <w:name w:val="样式 样式 标题 1 + 两端对齐 段前: 0.3 行 段后: 0.3 行 行距: 单倍行距 + 段前: 0.2 行 段后: ..."/>
    <w:basedOn w:val="Normal"/>
    <w:autoRedefine/>
    <w:qFormat/>
    <w:rsid w:val="00E73384"/>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E7338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7338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E73384"/>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rPr>
  </w:style>
  <w:style w:type="paragraph" w:customStyle="1" w:styleId="StyleTAC">
    <w:name w:val="Style TAC +"/>
    <w:basedOn w:val="TAC"/>
    <w:next w:val="TAC"/>
    <w:link w:val="StyleTACChar"/>
    <w:autoRedefine/>
    <w:qFormat/>
    <w:rsid w:val="00E73384"/>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E73384"/>
    <w:rPr>
      <w:rFonts w:ascii="Arial" w:eastAsia="SimSun" w:hAnsi="Arial"/>
      <w:kern w:val="2"/>
      <w:sz w:val="18"/>
      <w:lang w:val="en-GB" w:eastAsia="x-none"/>
    </w:rPr>
  </w:style>
  <w:style w:type="character" w:customStyle="1" w:styleId="CharChar29">
    <w:name w:val="Char Char29"/>
    <w:qFormat/>
    <w:rsid w:val="00E73384"/>
    <w:rPr>
      <w:rFonts w:ascii="Arial" w:hAnsi="Arial"/>
      <w:sz w:val="36"/>
      <w:lang w:val="en-GB" w:eastAsia="en-US" w:bidi="ar-SA"/>
    </w:rPr>
  </w:style>
  <w:style w:type="character" w:customStyle="1" w:styleId="CharChar28">
    <w:name w:val="Char Char28"/>
    <w:qFormat/>
    <w:rsid w:val="00E7338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7338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73384"/>
    <w:rPr>
      <w:rFonts w:ascii="Arial" w:hAnsi="Arial"/>
      <w:sz w:val="22"/>
      <w:lang w:val="en-GB" w:eastAsia="en-GB" w:bidi="ar-SA"/>
    </w:rPr>
  </w:style>
  <w:style w:type="paragraph" w:customStyle="1" w:styleId="CharChar24">
    <w:name w:val="Char Char24"/>
    <w:basedOn w:val="Normal"/>
    <w:semiHidden/>
    <w:qFormat/>
    <w:rsid w:val="00E7338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paragraph" w:customStyle="1" w:styleId="contribution">
    <w:name w:val="contribution"/>
    <w:basedOn w:val="Heading1"/>
    <w:semiHidden/>
    <w:qFormat/>
    <w:rsid w:val="00E73384"/>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E73384"/>
    <w:pPr>
      <w:overflowPunct w:val="0"/>
      <w:autoSpaceDE w:val="0"/>
      <w:autoSpaceDN w:val="0"/>
      <w:adjustRightInd w:val="0"/>
      <w:ind w:left="400" w:hanging="400"/>
      <w:jc w:val="center"/>
      <w:textAlignment w:val="baseline"/>
    </w:pPr>
    <w:rPr>
      <w:rFonts w:eastAsia="SimSun"/>
      <w:b/>
    </w:rPr>
  </w:style>
  <w:style w:type="paragraph" w:styleId="BodyTextIndent3">
    <w:name w:val="Body Text Indent 3"/>
    <w:basedOn w:val="Normal"/>
    <w:link w:val="BodyTextIndent3Char"/>
    <w:qFormat/>
    <w:rsid w:val="00E73384"/>
    <w:pPr>
      <w:overflowPunct w:val="0"/>
      <w:autoSpaceDE w:val="0"/>
      <w:autoSpaceDN w:val="0"/>
      <w:adjustRightInd w:val="0"/>
      <w:ind w:left="1080"/>
      <w:textAlignment w:val="baseline"/>
    </w:pPr>
    <w:rPr>
      <w:rFonts w:eastAsia="SimSun"/>
    </w:rPr>
  </w:style>
  <w:style w:type="character" w:customStyle="1" w:styleId="BodyTextIndent3Char">
    <w:name w:val="Body Text Indent 3 Char"/>
    <w:basedOn w:val="DefaultParagraphFont"/>
    <w:link w:val="BodyTextIndent3"/>
    <w:qFormat/>
    <w:rsid w:val="00E73384"/>
    <w:rPr>
      <w:rFonts w:ascii="Times New Roman" w:eastAsia="SimSun" w:hAnsi="Times New Roman"/>
      <w:lang w:val="en-GB" w:eastAsia="en-US"/>
    </w:rPr>
  </w:style>
  <w:style w:type="paragraph" w:customStyle="1" w:styleId="MotorolaResponse1">
    <w:name w:val="Motorola Response1"/>
    <w:semiHidden/>
    <w:qFormat/>
    <w:rsid w:val="00E733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E73384"/>
    <w:rPr>
      <w:rFonts w:ascii="Times New Roman" w:eastAsia="SimSun" w:hAnsi="Times New Roman"/>
      <w:i/>
      <w:color w:val="0000FF"/>
      <w:lang w:val="en-GB" w:eastAsia="en-US"/>
    </w:rPr>
  </w:style>
  <w:style w:type="paragraph" w:customStyle="1" w:styleId="Char0">
    <w:name w:val="(文字) (文字) Char"/>
    <w:semiHidden/>
    <w:qFormat/>
    <w:rsid w:val="00E733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7338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73384"/>
    <w:rPr>
      <w:rFonts w:ascii="Times New Roman" w:eastAsia="Batang" w:hAnsi="Times New Roman"/>
      <w:sz w:val="24"/>
      <w:lang w:eastAsia="en-US"/>
    </w:rPr>
  </w:style>
  <w:style w:type="paragraph" w:customStyle="1" w:styleId="FBCharCharCharChar1">
    <w:name w:val="FB Char Char Char Char1"/>
    <w:next w:val="Normal"/>
    <w:semiHidden/>
    <w:qFormat/>
    <w:rsid w:val="00E7338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7338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7338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73384"/>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rPr>
  </w:style>
  <w:style w:type="character" w:customStyle="1" w:styleId="Heading4Char0">
    <w:name w:val="Heading4 Char"/>
    <w:link w:val="Heading40"/>
    <w:semiHidden/>
    <w:qFormat/>
    <w:rsid w:val="00E73384"/>
    <w:rPr>
      <w:rFonts w:ascii="Arial" w:eastAsia="Arial" w:hAnsi="Arial"/>
      <w:sz w:val="28"/>
      <w:lang w:val="en-GB" w:eastAsia="en-US"/>
    </w:rPr>
  </w:style>
  <w:style w:type="paragraph" w:customStyle="1" w:styleId="a2">
    <w:name w:val="表格题注"/>
    <w:next w:val="Normal"/>
    <w:qFormat/>
    <w:rsid w:val="00E73384"/>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qFormat/>
    <w:rsid w:val="00E73384"/>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E73384"/>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E7338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MTEquationSection">
    <w:name w:val="MTEquationSection"/>
    <w:qFormat/>
    <w:rsid w:val="00E73384"/>
    <w:rPr>
      <w:vanish w:val="0"/>
      <w:color w:val="FF0000"/>
      <w:lang w:eastAsia="en-US"/>
    </w:rPr>
  </w:style>
  <w:style w:type="character" w:customStyle="1" w:styleId="List2Char">
    <w:name w:val="List 2 Char"/>
    <w:link w:val="List2"/>
    <w:qFormat/>
    <w:rsid w:val="00E73384"/>
    <w:rPr>
      <w:rFonts w:ascii="Times New Roman" w:hAnsi="Times New Roman"/>
      <w:lang w:val="en-GB" w:eastAsia="en-US"/>
    </w:rPr>
  </w:style>
  <w:style w:type="character" w:customStyle="1" w:styleId="ListBullet3Char">
    <w:name w:val="List Bullet 3 Char"/>
    <w:link w:val="ListBullet3"/>
    <w:qFormat/>
    <w:rsid w:val="00E73384"/>
    <w:rPr>
      <w:rFonts w:ascii="Times New Roman" w:hAnsi="Times New Roman"/>
      <w:lang w:val="en-GB" w:eastAsia="en-US"/>
    </w:rPr>
  </w:style>
  <w:style w:type="character" w:customStyle="1" w:styleId="ListBulletChar">
    <w:name w:val="List Bullet Char"/>
    <w:aliases w:val="UL Char"/>
    <w:link w:val="ListBullet"/>
    <w:qFormat/>
    <w:rsid w:val="00E73384"/>
    <w:rPr>
      <w:rFonts w:ascii="Times New Roman" w:hAnsi="Times New Roman"/>
      <w:lang w:val="en-GB" w:eastAsia="en-US"/>
    </w:rPr>
  </w:style>
  <w:style w:type="character" w:customStyle="1" w:styleId="1Char0">
    <w:name w:val="样式1 Char"/>
    <w:link w:val="12"/>
    <w:qFormat/>
    <w:rsid w:val="00E73384"/>
    <w:rPr>
      <w:rFonts w:ascii="Arial" w:hAnsi="Arial"/>
      <w:sz w:val="18"/>
      <w:lang w:val="x-none"/>
    </w:rPr>
  </w:style>
  <w:style w:type="character" w:customStyle="1" w:styleId="superscript">
    <w:name w:val="superscript"/>
    <w:aliases w:val="+"/>
    <w:qFormat/>
    <w:rsid w:val="00E73384"/>
    <w:rPr>
      <w:rFonts w:ascii="Bookman" w:hAnsi="Bookman"/>
      <w:position w:val="6"/>
      <w:sz w:val="18"/>
    </w:rPr>
  </w:style>
  <w:style w:type="character" w:customStyle="1" w:styleId="NOChar1">
    <w:name w:val="NO Char1"/>
    <w:qFormat/>
    <w:rsid w:val="00E73384"/>
    <w:rPr>
      <w:rFonts w:eastAsia="MS Mincho"/>
      <w:lang w:val="en-GB" w:eastAsia="en-US" w:bidi="ar-SA"/>
    </w:rPr>
  </w:style>
  <w:style w:type="paragraph" w:customStyle="1" w:styleId="textintend1">
    <w:name w:val="text intend 1"/>
    <w:basedOn w:val="text"/>
    <w:qFormat/>
    <w:rsid w:val="00E73384"/>
    <w:pPr>
      <w:widowControl/>
      <w:tabs>
        <w:tab w:val="left" w:pos="992"/>
      </w:tabs>
      <w:spacing w:after="120"/>
      <w:ind w:left="992" w:hanging="425"/>
    </w:pPr>
    <w:rPr>
      <w:rFonts w:eastAsia="MS Mincho"/>
      <w:lang w:val="en-US"/>
    </w:rPr>
  </w:style>
  <w:style w:type="paragraph" w:customStyle="1" w:styleId="TabList">
    <w:name w:val="TabList"/>
    <w:basedOn w:val="Normal"/>
    <w:qFormat/>
    <w:rsid w:val="00E73384"/>
    <w:pPr>
      <w:tabs>
        <w:tab w:val="left" w:pos="1134"/>
      </w:tabs>
      <w:overflowPunct w:val="0"/>
      <w:autoSpaceDE w:val="0"/>
      <w:autoSpaceDN w:val="0"/>
      <w:adjustRightInd w:val="0"/>
      <w:spacing w:after="0"/>
      <w:textAlignment w:val="baseline"/>
    </w:pPr>
    <w:rPr>
      <w:rFonts w:eastAsia="MS Mincho"/>
    </w:rPr>
  </w:style>
  <w:style w:type="character" w:customStyle="1" w:styleId="BodyText2Char1">
    <w:name w:val="Body Text 2 Char1"/>
    <w:qFormat/>
    <w:rsid w:val="00E73384"/>
    <w:rPr>
      <w:lang w:val="en-GB"/>
    </w:rPr>
  </w:style>
  <w:style w:type="character" w:customStyle="1" w:styleId="EndnoteTextChar1">
    <w:name w:val="Endnote Text Char1"/>
    <w:uiPriority w:val="99"/>
    <w:qFormat/>
    <w:rsid w:val="00E73384"/>
    <w:rPr>
      <w:lang w:val="en-GB"/>
    </w:rPr>
  </w:style>
  <w:style w:type="character" w:customStyle="1" w:styleId="TitleChar1">
    <w:name w:val="Title Char1"/>
    <w:qFormat/>
    <w:rsid w:val="00E73384"/>
    <w:rPr>
      <w:rFonts w:ascii="Cambria" w:eastAsia="Times New Roman" w:hAnsi="Cambria" w:cs="Times New Roman"/>
      <w:b/>
      <w:bCs/>
      <w:kern w:val="28"/>
      <w:sz w:val="32"/>
      <w:szCs w:val="32"/>
      <w:lang w:val="en-GB"/>
    </w:rPr>
  </w:style>
  <w:style w:type="paragraph" w:customStyle="1" w:styleId="textintend2">
    <w:name w:val="text intend 2"/>
    <w:basedOn w:val="text"/>
    <w:qFormat/>
    <w:rsid w:val="00E73384"/>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73384"/>
    <w:rPr>
      <w:lang w:val="en-GB"/>
    </w:rPr>
  </w:style>
  <w:style w:type="character" w:customStyle="1" w:styleId="BodyTextIndentChar1">
    <w:name w:val="Body Text Indent Char1"/>
    <w:qFormat/>
    <w:rsid w:val="00E73384"/>
    <w:rPr>
      <w:lang w:val="en-GB"/>
    </w:rPr>
  </w:style>
  <w:style w:type="character" w:customStyle="1" w:styleId="BodyText3Char1">
    <w:name w:val="Body Text 3 Char1"/>
    <w:qFormat/>
    <w:rsid w:val="00E73384"/>
    <w:rPr>
      <w:sz w:val="16"/>
      <w:szCs w:val="16"/>
      <w:lang w:val="en-GB"/>
    </w:rPr>
  </w:style>
  <w:style w:type="paragraph" w:customStyle="1" w:styleId="text">
    <w:name w:val="text"/>
    <w:basedOn w:val="Normal"/>
    <w:qFormat/>
    <w:rsid w:val="00E73384"/>
    <w:pPr>
      <w:widowControl w:val="0"/>
      <w:overflowPunct w:val="0"/>
      <w:autoSpaceDE w:val="0"/>
      <w:autoSpaceDN w:val="0"/>
      <w:adjustRightInd w:val="0"/>
      <w:spacing w:after="240"/>
      <w:jc w:val="both"/>
      <w:textAlignment w:val="baseline"/>
    </w:pPr>
    <w:rPr>
      <w:rFonts w:eastAsia="SimSun"/>
      <w:sz w:val="24"/>
      <w:lang w:val="en-AU"/>
    </w:rPr>
  </w:style>
  <w:style w:type="paragraph" w:customStyle="1" w:styleId="berschrift1H1">
    <w:name w:val="Überschrift 1.H1"/>
    <w:basedOn w:val="Normal"/>
    <w:next w:val="Normal"/>
    <w:qFormat/>
    <w:rsid w:val="00E73384"/>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E73384"/>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73384"/>
    <w:pPr>
      <w:widowControl w:val="0"/>
      <w:tabs>
        <w:tab w:val="left"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para">
    <w:name w:val="para"/>
    <w:basedOn w:val="Normal"/>
    <w:qFormat/>
    <w:rsid w:val="00E73384"/>
    <w:pPr>
      <w:overflowPunct w:val="0"/>
      <w:autoSpaceDE w:val="0"/>
      <w:autoSpaceDN w:val="0"/>
      <w:adjustRightInd w:val="0"/>
      <w:spacing w:after="240"/>
      <w:jc w:val="both"/>
      <w:textAlignment w:val="baseline"/>
    </w:pPr>
    <w:rPr>
      <w:rFonts w:ascii="Helvetica" w:eastAsia="SimSun" w:hAnsi="Helvetica"/>
    </w:rPr>
  </w:style>
  <w:style w:type="paragraph" w:customStyle="1" w:styleId="List1">
    <w:name w:val="List1"/>
    <w:basedOn w:val="Normal"/>
    <w:qFormat/>
    <w:rsid w:val="00E73384"/>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rPr>
  </w:style>
  <w:style w:type="paragraph" w:customStyle="1" w:styleId="12">
    <w:name w:val="样式1"/>
    <w:basedOn w:val="TAN"/>
    <w:link w:val="1Char0"/>
    <w:qFormat/>
    <w:rsid w:val="00E73384"/>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qFormat/>
    <w:rsid w:val="00E73384"/>
    <w:pPr>
      <w:overflowPunct w:val="0"/>
      <w:autoSpaceDE w:val="0"/>
      <w:autoSpaceDN w:val="0"/>
      <w:adjustRightInd w:val="0"/>
      <w:spacing w:before="120" w:after="0"/>
      <w:jc w:val="both"/>
      <w:textAlignment w:val="baseline"/>
    </w:pPr>
    <w:rPr>
      <w:rFonts w:eastAsia="SimSun"/>
      <w:lang w:val="en-US"/>
    </w:rPr>
  </w:style>
  <w:style w:type="paragraph" w:customStyle="1" w:styleId="centered">
    <w:name w:val="centered"/>
    <w:basedOn w:val="Normal"/>
    <w:qFormat/>
    <w:rsid w:val="00E73384"/>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rPr>
  </w:style>
  <w:style w:type="paragraph" w:customStyle="1" w:styleId="References">
    <w:name w:val="References"/>
    <w:basedOn w:val="Normal"/>
    <w:qFormat/>
    <w:rsid w:val="00E73384"/>
    <w:pPr>
      <w:tabs>
        <w:tab w:val="num" w:pos="432"/>
      </w:tabs>
      <w:overflowPunct w:val="0"/>
      <w:autoSpaceDE w:val="0"/>
      <w:autoSpaceDN w:val="0"/>
      <w:adjustRightInd w:val="0"/>
      <w:spacing w:after="80"/>
      <w:ind w:left="432" w:hanging="432"/>
      <w:textAlignment w:val="baseline"/>
    </w:pPr>
    <w:rPr>
      <w:rFonts w:eastAsia="SimSun"/>
      <w:sz w:val="18"/>
      <w:lang w:val="en-US"/>
    </w:rPr>
  </w:style>
  <w:style w:type="paragraph" w:customStyle="1" w:styleId="LightGrid-Accent31">
    <w:name w:val="Light Grid - Accent 31"/>
    <w:basedOn w:val="Normal"/>
    <w:qFormat/>
    <w:rsid w:val="00E73384"/>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E73384"/>
    <w:rPr>
      <w:rFonts w:ascii="Times New Roman" w:eastAsia="Batang" w:hAnsi="Times New Roman"/>
      <w:lang w:val="en-GB" w:eastAsia="en-US"/>
    </w:rPr>
  </w:style>
  <w:style w:type="paragraph" w:customStyle="1" w:styleId="81">
    <w:name w:val="表 (赤)  81"/>
    <w:basedOn w:val="Normal"/>
    <w:uiPriority w:val="34"/>
    <w:qFormat/>
    <w:rsid w:val="00E73384"/>
    <w:pPr>
      <w:overflowPunct w:val="0"/>
      <w:autoSpaceDE w:val="0"/>
      <w:autoSpaceDN w:val="0"/>
      <w:adjustRightInd w:val="0"/>
      <w:ind w:left="720"/>
      <w:contextualSpacing/>
      <w:textAlignment w:val="baseline"/>
    </w:pPr>
    <w:rPr>
      <w:rFonts w:eastAsia="SimSun"/>
    </w:rPr>
  </w:style>
  <w:style w:type="paragraph" w:customStyle="1" w:styleId="note0">
    <w:name w:val="note"/>
    <w:basedOn w:val="Normal"/>
    <w:qFormat/>
    <w:rsid w:val="00E73384"/>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E7338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73384"/>
    <w:rPr>
      <w:rFonts w:ascii="Times New Roman" w:eastAsia="SimSun" w:hAnsi="Times New Roman"/>
      <w:lang w:val="en-GB" w:eastAsia="en-US"/>
    </w:rPr>
  </w:style>
  <w:style w:type="character" w:customStyle="1" w:styleId="-21">
    <w:name w:val="浅色网格 - 着色 21"/>
    <w:uiPriority w:val="99"/>
    <w:unhideWhenUsed/>
    <w:rsid w:val="00E73384"/>
    <w:rPr>
      <w:color w:val="808080"/>
    </w:rPr>
  </w:style>
  <w:style w:type="paragraph" w:customStyle="1" w:styleId="LGTdoc">
    <w:name w:val="LGTdoc_본문"/>
    <w:basedOn w:val="Normal"/>
    <w:qFormat/>
    <w:rsid w:val="00E73384"/>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rPr>
  </w:style>
  <w:style w:type="paragraph" w:customStyle="1" w:styleId="ECCParagraph">
    <w:name w:val="ECC Paragraph"/>
    <w:basedOn w:val="Normal"/>
    <w:link w:val="ECCParagraphZchn"/>
    <w:qFormat/>
    <w:rsid w:val="00E73384"/>
    <w:pPr>
      <w:overflowPunct w:val="0"/>
      <w:autoSpaceDE w:val="0"/>
      <w:autoSpaceDN w:val="0"/>
      <w:adjustRightInd w:val="0"/>
      <w:spacing w:after="240"/>
      <w:jc w:val="both"/>
      <w:textAlignment w:val="baseline"/>
    </w:pPr>
    <w:rPr>
      <w:rFonts w:ascii="Arial" w:eastAsia="SimSun" w:hAnsi="Arial"/>
      <w:szCs w:val="24"/>
    </w:rPr>
  </w:style>
  <w:style w:type="paragraph" w:customStyle="1" w:styleId="ECCFootnote">
    <w:name w:val="ECC Footnote"/>
    <w:basedOn w:val="Normal"/>
    <w:autoRedefine/>
    <w:uiPriority w:val="99"/>
    <w:qFormat/>
    <w:rsid w:val="00E73384"/>
    <w:pPr>
      <w:overflowPunct w:val="0"/>
      <w:autoSpaceDE w:val="0"/>
      <w:autoSpaceDN w:val="0"/>
      <w:adjustRightInd w:val="0"/>
      <w:spacing w:after="0"/>
      <w:ind w:left="454" w:hanging="454"/>
      <w:textAlignment w:val="baseline"/>
    </w:pPr>
    <w:rPr>
      <w:rFonts w:ascii="Arial" w:eastAsia="SimSun" w:hAnsi="Arial"/>
      <w:sz w:val="16"/>
      <w:szCs w:val="24"/>
      <w:lang w:val="en-US"/>
    </w:rPr>
  </w:style>
  <w:style w:type="character" w:customStyle="1" w:styleId="ECCParagraphZchn">
    <w:name w:val="ECC Paragraph Zchn"/>
    <w:link w:val="ECCParagraph"/>
    <w:qFormat/>
    <w:locked/>
    <w:rsid w:val="00E73384"/>
    <w:rPr>
      <w:rFonts w:ascii="Arial" w:eastAsia="SimSun" w:hAnsi="Arial"/>
      <w:szCs w:val="24"/>
      <w:lang w:val="en-GB" w:eastAsia="en-US"/>
    </w:rPr>
  </w:style>
  <w:style w:type="paragraph" w:customStyle="1" w:styleId="Text1">
    <w:name w:val="Text 1"/>
    <w:basedOn w:val="Normal"/>
    <w:qFormat/>
    <w:rsid w:val="00E73384"/>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E73384"/>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rPr>
  </w:style>
  <w:style w:type="character" w:customStyle="1" w:styleId="nowrap1">
    <w:name w:val="nowrap1"/>
    <w:qFormat/>
    <w:rsid w:val="00E73384"/>
  </w:style>
  <w:style w:type="paragraph" w:customStyle="1" w:styleId="cita">
    <w:name w:val="cita"/>
    <w:basedOn w:val="Normal"/>
    <w:qFormat/>
    <w:rsid w:val="00E73384"/>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E73384"/>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E73384"/>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E73384"/>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qFormat/>
    <w:rsid w:val="00E733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E7338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rPr>
  </w:style>
  <w:style w:type="paragraph" w:customStyle="1" w:styleId="200">
    <w:name w:val="20"/>
    <w:basedOn w:val="Normal"/>
    <w:qFormat/>
    <w:rsid w:val="00E7338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rPr>
  </w:style>
  <w:style w:type="paragraph" w:customStyle="1" w:styleId="TdocHeading1">
    <w:name w:val="Tdoc_Heading_1"/>
    <w:basedOn w:val="Heading1"/>
    <w:next w:val="Normal"/>
    <w:autoRedefine/>
    <w:qFormat/>
    <w:rsid w:val="00E73384"/>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E73384"/>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rPr>
  </w:style>
  <w:style w:type="character" w:customStyle="1" w:styleId="im-content1">
    <w:name w:val="im-content1"/>
    <w:qFormat/>
    <w:rsid w:val="00E73384"/>
    <w:rPr>
      <w:vanish w:val="0"/>
      <w:webHidden w:val="0"/>
      <w:color w:val="000000"/>
      <w:specVanish w:val="0"/>
    </w:rPr>
  </w:style>
  <w:style w:type="paragraph" w:customStyle="1" w:styleId="Equation">
    <w:name w:val="Equation"/>
    <w:basedOn w:val="Normal"/>
    <w:next w:val="Normal"/>
    <w:link w:val="EquationChar"/>
    <w:qFormat/>
    <w:rsid w:val="00E73384"/>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E73384"/>
    <w:rPr>
      <w:rFonts w:ascii="Times New Roman" w:eastAsia="SimSun" w:hAnsi="Times New Roman"/>
      <w:sz w:val="22"/>
      <w:szCs w:val="22"/>
      <w:lang w:val="x-none" w:eastAsia="x-none"/>
    </w:rPr>
  </w:style>
  <w:style w:type="character" w:customStyle="1" w:styleId="shorttext">
    <w:name w:val="short_text"/>
    <w:qFormat/>
    <w:rsid w:val="00E73384"/>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E73384"/>
    <w:rPr>
      <w:sz w:val="18"/>
      <w:szCs w:val="18"/>
      <w:lang w:val="en-GB" w:eastAsia="en-US"/>
    </w:rPr>
  </w:style>
  <w:style w:type="character" w:customStyle="1" w:styleId="Char10">
    <w:name w:val="页脚 Char1"/>
    <w:aliases w:val="footer odd Char1,footer Char1,fo Char1,pie de página Char1"/>
    <w:uiPriority w:val="99"/>
    <w:rsid w:val="00E73384"/>
    <w:rPr>
      <w:sz w:val="18"/>
      <w:szCs w:val="18"/>
      <w:lang w:val="en-GB" w:eastAsia="en-US"/>
    </w:rPr>
  </w:style>
  <w:style w:type="paragraph" w:customStyle="1" w:styleId="2-21">
    <w:name w:val="中等深浅列表 2 - 着色 21"/>
    <w:uiPriority w:val="99"/>
    <w:semiHidden/>
    <w:qFormat/>
    <w:rsid w:val="00E73384"/>
    <w:rPr>
      <w:rFonts w:ascii="Times New Roman" w:eastAsia="SimSun" w:hAnsi="Times New Roman"/>
      <w:lang w:val="en-GB" w:eastAsia="en-US"/>
    </w:rPr>
  </w:style>
  <w:style w:type="paragraph" w:customStyle="1" w:styleId="1-21">
    <w:name w:val="中等深浅网格 1 - 着色 21"/>
    <w:basedOn w:val="Normal"/>
    <w:uiPriority w:val="34"/>
    <w:qFormat/>
    <w:rsid w:val="00E73384"/>
    <w:pPr>
      <w:overflowPunct w:val="0"/>
      <w:autoSpaceDE w:val="0"/>
      <w:autoSpaceDN w:val="0"/>
      <w:adjustRightInd w:val="0"/>
      <w:ind w:left="720"/>
      <w:contextualSpacing/>
      <w:textAlignment w:val="baseline"/>
    </w:pPr>
    <w:rPr>
      <w:rFonts w:eastAsia="SimSun"/>
    </w:rPr>
  </w:style>
  <w:style w:type="character" w:customStyle="1" w:styleId="-11">
    <w:name w:val="浅色网格 - 着色 11"/>
    <w:uiPriority w:val="99"/>
    <w:rsid w:val="00E73384"/>
    <w:rPr>
      <w:color w:val="808080"/>
    </w:rPr>
  </w:style>
  <w:style w:type="character" w:customStyle="1" w:styleId="UnresolvedMention2">
    <w:name w:val="Unresolved Mention2"/>
    <w:uiPriority w:val="99"/>
    <w:qFormat/>
    <w:rsid w:val="00E73384"/>
    <w:rPr>
      <w:color w:val="808080"/>
      <w:shd w:val="clear" w:color="auto" w:fill="E6E6E6"/>
    </w:rPr>
  </w:style>
  <w:style w:type="paragraph" w:customStyle="1" w:styleId="-110">
    <w:name w:val="彩色底纹 - 着色 11"/>
    <w:hidden/>
    <w:uiPriority w:val="99"/>
    <w:semiHidden/>
    <w:qFormat/>
    <w:rsid w:val="00E73384"/>
    <w:rPr>
      <w:rFonts w:ascii="Times New Roman" w:eastAsia="SimSun" w:hAnsi="Times New Roman"/>
      <w:lang w:val="en-GB" w:eastAsia="en-US"/>
    </w:rPr>
  </w:style>
  <w:style w:type="character" w:customStyle="1" w:styleId="EQChar">
    <w:name w:val="EQ Char"/>
    <w:link w:val="EQ"/>
    <w:qFormat/>
    <w:rsid w:val="00E73384"/>
    <w:rPr>
      <w:rFonts w:ascii="Times New Roman" w:hAnsi="Times New Roman"/>
      <w:noProof/>
      <w:lang w:val="en-GB" w:eastAsia="en-US"/>
    </w:rPr>
  </w:style>
  <w:style w:type="character" w:styleId="HTMLAcronym">
    <w:name w:val="HTML Acronym"/>
    <w:uiPriority w:val="99"/>
    <w:unhideWhenUsed/>
    <w:rsid w:val="00E73384"/>
  </w:style>
  <w:style w:type="character" w:customStyle="1" w:styleId="UnresolvedMention3">
    <w:name w:val="Unresolved Mention3"/>
    <w:uiPriority w:val="99"/>
    <w:unhideWhenUsed/>
    <w:rsid w:val="00E73384"/>
    <w:rPr>
      <w:color w:val="808080"/>
      <w:shd w:val="clear" w:color="auto" w:fill="E6E6E6"/>
    </w:rPr>
  </w:style>
  <w:style w:type="paragraph" w:customStyle="1" w:styleId="LightShading-Accent51">
    <w:name w:val="Light Shading - Accent 51"/>
    <w:hidden/>
    <w:uiPriority w:val="99"/>
    <w:semiHidden/>
    <w:rsid w:val="00E73384"/>
    <w:rPr>
      <w:rFonts w:ascii="Times New Roman" w:eastAsia="SimSun" w:hAnsi="Times New Roman"/>
      <w:lang w:val="en-GB" w:eastAsia="en-US"/>
    </w:rPr>
  </w:style>
  <w:style w:type="character" w:customStyle="1" w:styleId="EXCar">
    <w:name w:val="EX Car"/>
    <w:qFormat/>
    <w:rsid w:val="00E73384"/>
    <w:rPr>
      <w:rFonts w:ascii="Times New Roman" w:hAnsi="Times New Roman"/>
      <w:lang w:val="en-GB" w:eastAsia="en-US"/>
    </w:rPr>
  </w:style>
  <w:style w:type="paragraph" w:customStyle="1" w:styleId="LightList-Accent51">
    <w:name w:val="Light List - Accent 51"/>
    <w:basedOn w:val="Normal"/>
    <w:uiPriority w:val="34"/>
    <w:qFormat/>
    <w:rsid w:val="00E73384"/>
    <w:pPr>
      <w:overflowPunct w:val="0"/>
      <w:autoSpaceDE w:val="0"/>
      <w:autoSpaceDN w:val="0"/>
      <w:adjustRightInd w:val="0"/>
      <w:ind w:left="720"/>
      <w:textAlignment w:val="baseline"/>
    </w:pPr>
    <w:rPr>
      <w:rFonts w:eastAsia="DengXian"/>
    </w:rPr>
  </w:style>
  <w:style w:type="character" w:customStyle="1" w:styleId="13">
    <w:name w:val="未处理的提及1"/>
    <w:uiPriority w:val="52"/>
    <w:rsid w:val="00E73384"/>
    <w:rPr>
      <w:color w:val="808080"/>
      <w:shd w:val="clear" w:color="auto" w:fill="E6E6E6"/>
    </w:rPr>
  </w:style>
  <w:style w:type="paragraph" w:customStyle="1" w:styleId="MediumList1-Accent41">
    <w:name w:val="Medium List 1 - Accent 41"/>
    <w:hidden/>
    <w:uiPriority w:val="99"/>
    <w:semiHidden/>
    <w:rsid w:val="00E73384"/>
    <w:rPr>
      <w:rFonts w:ascii="Times New Roman" w:eastAsia="SimSun" w:hAnsi="Times New Roman"/>
      <w:lang w:val="en-GB" w:eastAsia="en-US"/>
    </w:rPr>
  </w:style>
  <w:style w:type="character" w:customStyle="1" w:styleId="6">
    <w:name w:val="未处理的提及6"/>
    <w:uiPriority w:val="52"/>
    <w:rsid w:val="00E73384"/>
    <w:rPr>
      <w:color w:val="808080"/>
      <w:shd w:val="clear" w:color="auto" w:fill="E6E6E6"/>
    </w:rPr>
  </w:style>
  <w:style w:type="paragraph" w:customStyle="1" w:styleId="LightList-Accent32">
    <w:name w:val="Light List - Accent 32"/>
    <w:hidden/>
    <w:uiPriority w:val="99"/>
    <w:semiHidden/>
    <w:rsid w:val="00E73384"/>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E73384"/>
    <w:rPr>
      <w:rFonts w:ascii="Times New Roman" w:eastAsia="SimSun" w:hAnsi="Times New Roman"/>
      <w:lang w:val="en-GB" w:eastAsia="en-US"/>
    </w:rPr>
  </w:style>
  <w:style w:type="character" w:customStyle="1" w:styleId="fontstyle01">
    <w:name w:val="fontstyle01"/>
    <w:qFormat/>
    <w:rsid w:val="00E73384"/>
    <w:rPr>
      <w:rFonts w:ascii="Times-Roman" w:hAnsi="Times-Roman" w:hint="default"/>
      <w:b w:val="0"/>
      <w:bCs w:val="0"/>
      <w:i w:val="0"/>
      <w:iCs w:val="0"/>
      <w:color w:val="000000"/>
      <w:sz w:val="20"/>
      <w:szCs w:val="20"/>
    </w:rPr>
  </w:style>
  <w:style w:type="character" w:styleId="SubtleReference">
    <w:name w:val="Subtle Reference"/>
    <w:uiPriority w:val="31"/>
    <w:qFormat/>
    <w:rsid w:val="00E73384"/>
    <w:rPr>
      <w:smallCaps/>
      <w:color w:val="5A5A5A"/>
    </w:rPr>
  </w:style>
  <w:style w:type="paragraph" w:styleId="ListParagraph">
    <w:name w:val="List Paragraph"/>
    <w:aliases w:val="- Bullets,목록 단락,リスト段落,?? ??,?????,????,Lista1,?? ?목록 단락 Char,¥ê¥¹¥È¶ÎÂä Char,¥¨º¥¹¥È¶ÎÂä Char,清單段落1"/>
    <w:basedOn w:val="Normal"/>
    <w:link w:val="ListParagraphChar"/>
    <w:uiPriority w:val="34"/>
    <w:qFormat/>
    <w:rsid w:val="00E73384"/>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rPr>
  </w:style>
  <w:style w:type="paragraph" w:customStyle="1" w:styleId="21">
    <w:name w:val="修订2"/>
    <w:hidden/>
    <w:semiHidden/>
    <w:qFormat/>
    <w:rsid w:val="00E73384"/>
    <w:rPr>
      <w:rFonts w:ascii="Times New Roman" w:eastAsia="Batang" w:hAnsi="Times New Roman"/>
      <w:lang w:val="en-GB" w:eastAsia="en-US"/>
    </w:rPr>
  </w:style>
  <w:style w:type="character" w:customStyle="1" w:styleId="CharChar44">
    <w:name w:val="Char Char44"/>
    <w:rsid w:val="00E73384"/>
    <w:rPr>
      <w:rFonts w:ascii="Arial" w:hAnsi="Arial"/>
      <w:sz w:val="24"/>
      <w:lang w:val="en-GB" w:eastAsia="en-US" w:bidi="ar-SA"/>
    </w:rPr>
  </w:style>
  <w:style w:type="character" w:customStyle="1" w:styleId="CharChar3">
    <w:name w:val="Char Char3"/>
    <w:rsid w:val="00E73384"/>
    <w:rPr>
      <w:rFonts w:ascii="Arial" w:hAnsi="Arial"/>
      <w:sz w:val="22"/>
      <w:lang w:val="en-GB" w:eastAsia="en-US" w:bidi="ar-SA"/>
    </w:rPr>
  </w:style>
  <w:style w:type="character" w:customStyle="1" w:styleId="CharChar2">
    <w:name w:val="Char Char2"/>
    <w:qFormat/>
    <w:rsid w:val="00E73384"/>
    <w:rPr>
      <w:rFonts w:ascii="Arial" w:hAnsi="Arial"/>
      <w:lang w:val="en-GB" w:eastAsia="en-US" w:bidi="ar-SA"/>
    </w:rPr>
  </w:style>
  <w:style w:type="character" w:customStyle="1" w:styleId="CharChar5">
    <w:name w:val="Char Char5"/>
    <w:rsid w:val="00E73384"/>
    <w:rPr>
      <w:rFonts w:ascii="Arial" w:hAnsi="Arial"/>
      <w:sz w:val="28"/>
      <w:lang w:val="en-GB" w:eastAsia="en-US" w:bidi="ar-SA"/>
    </w:rPr>
  </w:style>
  <w:style w:type="paragraph" w:customStyle="1" w:styleId="44">
    <w:name w:val="(文字) (文字)44"/>
    <w:semiHidden/>
    <w:rsid w:val="00E733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E733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E733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rsid w:val="00E733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E733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E73384"/>
    <w:rPr>
      <w:lang w:val="en-GB" w:eastAsia="ja-JP" w:bidi="ar-SA"/>
    </w:rPr>
  </w:style>
  <w:style w:type="paragraph" w:customStyle="1" w:styleId="1Char4">
    <w:name w:val="(文字) (文字)1 Char (文字) (文字)4"/>
    <w:semiHidden/>
    <w:rsid w:val="00E733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E733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E733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E733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E733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E733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E7338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paragraph" w:customStyle="1" w:styleId="CharCharCharCharCharChar4">
    <w:name w:val="Char Char Char Char Char Char4"/>
    <w:semiHidden/>
    <w:rsid w:val="00E733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rsid w:val="00E733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E733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E733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rsid w:val="00E733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rsid w:val="00E733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E733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rsid w:val="00E733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E73384"/>
    <w:rPr>
      <w:rFonts w:ascii="Tahoma" w:hAnsi="Tahoma" w:cs="Tahoma"/>
      <w:shd w:val="clear" w:color="auto" w:fill="000080"/>
      <w:lang w:val="en-GB" w:eastAsia="en-US"/>
    </w:rPr>
  </w:style>
  <w:style w:type="character" w:customStyle="1" w:styleId="ZchnZchn54">
    <w:name w:val="Zchn Zchn54"/>
    <w:rsid w:val="00E73384"/>
    <w:rPr>
      <w:rFonts w:ascii="Courier New" w:eastAsia="Batang" w:hAnsi="Courier New"/>
      <w:lang w:val="nb-NO" w:eastAsia="en-US" w:bidi="ar-SA"/>
    </w:rPr>
  </w:style>
  <w:style w:type="character" w:customStyle="1" w:styleId="CharChar104">
    <w:name w:val="Char Char104"/>
    <w:semiHidden/>
    <w:rsid w:val="00E73384"/>
    <w:rPr>
      <w:rFonts w:ascii="Times New Roman" w:hAnsi="Times New Roman"/>
      <w:lang w:val="en-GB" w:eastAsia="en-US"/>
    </w:rPr>
  </w:style>
  <w:style w:type="character" w:customStyle="1" w:styleId="CharChar94">
    <w:name w:val="Char Char94"/>
    <w:rsid w:val="00E73384"/>
    <w:rPr>
      <w:rFonts w:ascii="Tahoma" w:hAnsi="Tahoma" w:cs="Tahoma"/>
      <w:sz w:val="16"/>
      <w:szCs w:val="16"/>
      <w:lang w:val="en-GB" w:eastAsia="en-US"/>
    </w:rPr>
  </w:style>
  <w:style w:type="character" w:customStyle="1" w:styleId="CharChar84">
    <w:name w:val="Char Char84"/>
    <w:semiHidden/>
    <w:rsid w:val="00E73384"/>
    <w:rPr>
      <w:rFonts w:ascii="Times New Roman" w:hAnsi="Times New Roman"/>
      <w:b/>
      <w:bCs/>
      <w:lang w:val="en-GB" w:eastAsia="en-US"/>
    </w:rPr>
  </w:style>
  <w:style w:type="paragraph" w:customStyle="1" w:styleId="1CharChar1Char4">
    <w:name w:val="(文字) (文字)1 Char (文字) (文字) Char (文字) (文字)1 Char (文字) (文字)4"/>
    <w:semiHidden/>
    <w:rsid w:val="00E733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E733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E73384"/>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E73384"/>
    <w:pPr>
      <w:overflowPunct w:val="0"/>
      <w:autoSpaceDE w:val="0"/>
      <w:autoSpaceDN w:val="0"/>
      <w:adjustRightInd w:val="0"/>
      <w:spacing w:before="120" w:after="120"/>
      <w:textAlignment w:val="baseline"/>
    </w:pPr>
    <w:rPr>
      <w:rFonts w:eastAsia="MS Mincho"/>
      <w:b/>
    </w:rPr>
  </w:style>
  <w:style w:type="paragraph" w:customStyle="1" w:styleId="TableofFigures2">
    <w:name w:val="Table of Figures2"/>
    <w:basedOn w:val="Normal"/>
    <w:next w:val="Normal"/>
    <w:qFormat/>
    <w:rsid w:val="00E73384"/>
    <w:pPr>
      <w:overflowPunct w:val="0"/>
      <w:autoSpaceDE w:val="0"/>
      <w:autoSpaceDN w:val="0"/>
      <w:adjustRightInd w:val="0"/>
      <w:ind w:left="400" w:hanging="400"/>
      <w:jc w:val="center"/>
      <w:textAlignment w:val="baseline"/>
    </w:pPr>
    <w:rPr>
      <w:rFonts w:eastAsia="MS Mincho"/>
      <w:b/>
    </w:rPr>
  </w:style>
  <w:style w:type="character" w:customStyle="1" w:styleId="CharChar294">
    <w:name w:val="Char Char294"/>
    <w:rsid w:val="00E73384"/>
    <w:rPr>
      <w:rFonts w:ascii="Arial" w:hAnsi="Arial"/>
      <w:sz w:val="36"/>
      <w:lang w:val="en-GB" w:eastAsia="en-US" w:bidi="ar-SA"/>
    </w:rPr>
  </w:style>
  <w:style w:type="character" w:customStyle="1" w:styleId="CharChar284">
    <w:name w:val="Char Char284"/>
    <w:rsid w:val="00E73384"/>
    <w:rPr>
      <w:rFonts w:ascii="Arial" w:hAnsi="Arial"/>
      <w:sz w:val="32"/>
      <w:lang w:val="en-GB"/>
    </w:rPr>
  </w:style>
  <w:style w:type="character" w:customStyle="1" w:styleId="CharChar21">
    <w:name w:val="Char Char21"/>
    <w:rsid w:val="00E73384"/>
    <w:rPr>
      <w:rFonts w:ascii="Times New Roman" w:hAnsi="Times New Roman"/>
      <w:lang w:val="en-GB" w:eastAsia="en-US"/>
    </w:rPr>
  </w:style>
  <w:style w:type="character" w:customStyle="1" w:styleId="HeadingChar">
    <w:name w:val="Heading Char"/>
    <w:link w:val="Heading"/>
    <w:qFormat/>
    <w:rsid w:val="00E73384"/>
    <w:rPr>
      <w:rFonts w:ascii="Arial" w:hAnsi="Arial"/>
      <w:b/>
      <w:lang w:val="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73384"/>
    <w:rPr>
      <w:rFonts w:ascii="Arial" w:eastAsia="SimSun" w:hAnsi="Arial"/>
      <w:sz w:val="32"/>
      <w:lang w:val="en-GB" w:eastAsia="en-US" w:bidi="ar-SA"/>
    </w:rPr>
  </w:style>
  <w:style w:type="character" w:customStyle="1" w:styleId="CharChar16">
    <w:name w:val="Char Char16"/>
    <w:rsid w:val="00E73384"/>
    <w:rPr>
      <w:rFonts w:ascii="Arial" w:eastAsia="SimSun" w:hAnsi="Arial"/>
      <w:lang w:val="en-GB" w:eastAsia="en-US" w:bidi="ar-SA"/>
    </w:rPr>
  </w:style>
  <w:style w:type="character" w:customStyle="1" w:styleId="CharChar14">
    <w:name w:val="Char Char14"/>
    <w:rsid w:val="00E73384"/>
    <w:rPr>
      <w:rFonts w:ascii="Arial" w:eastAsia="SimSun" w:hAnsi="Arial"/>
      <w:sz w:val="36"/>
      <w:lang w:val="en-GB" w:eastAsia="en-US" w:bidi="ar-SA"/>
    </w:rPr>
  </w:style>
  <w:style w:type="paragraph" w:customStyle="1" w:styleId="a4">
    <w:name w:val="変更箇所"/>
    <w:hidden/>
    <w:semiHidden/>
    <w:qFormat/>
    <w:rsid w:val="00E73384"/>
    <w:rPr>
      <w:rFonts w:ascii="Times New Roman" w:eastAsia="MS Mincho" w:hAnsi="Times New Roman"/>
      <w:lang w:val="en-GB" w:eastAsia="en-US"/>
    </w:rPr>
  </w:style>
  <w:style w:type="paragraph" w:customStyle="1" w:styleId="CarCar1CharCharCarCar">
    <w:name w:val="Car Car1 Char Char Car Car"/>
    <w:semiHidden/>
    <w:qFormat/>
    <w:rsid w:val="00E733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733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E73384"/>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rsid w:val="00E73384"/>
    <w:rPr>
      <w:rFonts w:ascii="Times New Roman" w:eastAsia="SimSun" w:hAnsi="Times New Roman"/>
      <w:i/>
      <w:iCs/>
      <w:lang w:val="x-none" w:eastAsia="x-none"/>
    </w:rPr>
  </w:style>
  <w:style w:type="paragraph" w:styleId="NoteHeading">
    <w:name w:val="Note Heading"/>
    <w:basedOn w:val="Normal"/>
    <w:next w:val="Normal"/>
    <w:link w:val="NoteHeadingChar"/>
    <w:qFormat/>
    <w:rsid w:val="00E73384"/>
    <w:pPr>
      <w:overflowPunct w:val="0"/>
      <w:autoSpaceDE w:val="0"/>
      <w:autoSpaceDN w:val="0"/>
      <w:adjustRightInd w:val="0"/>
      <w:textAlignment w:val="baseline"/>
    </w:pPr>
    <w:rPr>
      <w:rFonts w:eastAsia="MS Mincho"/>
      <w:lang w:val="x-none"/>
    </w:rPr>
  </w:style>
  <w:style w:type="character" w:customStyle="1" w:styleId="NoteHeadingChar">
    <w:name w:val="Note Heading Char"/>
    <w:basedOn w:val="DefaultParagraphFont"/>
    <w:link w:val="NoteHeading"/>
    <w:qFormat/>
    <w:rsid w:val="00E73384"/>
    <w:rPr>
      <w:rFonts w:ascii="Times New Roman" w:eastAsia="MS Mincho" w:hAnsi="Times New Roman"/>
      <w:lang w:val="x-none" w:eastAsia="en-US"/>
    </w:rPr>
  </w:style>
  <w:style w:type="character" w:customStyle="1" w:styleId="CharChar25">
    <w:name w:val="Char Char25"/>
    <w:rsid w:val="00E73384"/>
    <w:rPr>
      <w:rFonts w:ascii="Arial" w:hAnsi="Arial"/>
      <w:lang w:val="en-GB" w:eastAsia="en-US"/>
    </w:rPr>
  </w:style>
  <w:style w:type="character" w:customStyle="1" w:styleId="CharChar243">
    <w:name w:val="Char Char243"/>
    <w:rsid w:val="00E73384"/>
    <w:rPr>
      <w:rFonts w:ascii="Arial" w:hAnsi="Arial"/>
      <w:sz w:val="36"/>
      <w:lang w:val="en-GB" w:eastAsia="en-US"/>
    </w:rPr>
  </w:style>
  <w:style w:type="character" w:customStyle="1" w:styleId="CharChar17">
    <w:name w:val="Char Char17"/>
    <w:rsid w:val="00E73384"/>
    <w:rPr>
      <w:rFonts w:ascii="Tahoma" w:hAnsi="Tahoma" w:cs="Tahoma"/>
      <w:shd w:val="clear" w:color="auto" w:fill="000080"/>
      <w:lang w:val="en-GB" w:eastAsia="en-US"/>
    </w:rPr>
  </w:style>
  <w:style w:type="character" w:customStyle="1" w:styleId="CharChar19">
    <w:name w:val="Char Char19"/>
    <w:rsid w:val="00E73384"/>
    <w:rPr>
      <w:rFonts w:ascii="Times New Roman" w:hAnsi="Times New Roman"/>
      <w:lang w:val="en-GB"/>
    </w:rPr>
  </w:style>
  <w:style w:type="character" w:customStyle="1" w:styleId="CharChar20">
    <w:name w:val="Char Char20"/>
    <w:rsid w:val="00E73384"/>
    <w:rPr>
      <w:rFonts w:ascii="Tahoma" w:hAnsi="Tahoma" w:cs="Tahoma"/>
      <w:sz w:val="16"/>
      <w:szCs w:val="16"/>
      <w:lang w:val="en-GB" w:eastAsia="en-US"/>
    </w:rPr>
  </w:style>
  <w:style w:type="paragraph" w:customStyle="1" w:styleId="a5">
    <w:name w:val="수정"/>
    <w:hidden/>
    <w:semiHidden/>
    <w:qFormat/>
    <w:rsid w:val="00E73384"/>
    <w:rPr>
      <w:rFonts w:ascii="Times New Roman" w:eastAsia="Batang" w:hAnsi="Times New Roman"/>
      <w:lang w:val="en-GB" w:eastAsia="en-US"/>
    </w:rPr>
  </w:style>
  <w:style w:type="character" w:customStyle="1" w:styleId="CharChar30">
    <w:name w:val="Char Char30"/>
    <w:rsid w:val="00E73384"/>
    <w:rPr>
      <w:rFonts w:ascii="Arial" w:hAnsi="Arial"/>
      <w:lang w:val="en-GB" w:eastAsia="en-US"/>
    </w:rPr>
  </w:style>
  <w:style w:type="character" w:customStyle="1" w:styleId="CharChar26">
    <w:name w:val="Char Char26"/>
    <w:rsid w:val="00E73384"/>
    <w:rPr>
      <w:rFonts w:ascii="Times New Roman" w:hAnsi="Times New Roman"/>
      <w:lang w:val="en-GB" w:eastAsia="en-US"/>
    </w:rPr>
  </w:style>
  <w:style w:type="character" w:customStyle="1" w:styleId="CharChar27">
    <w:name w:val="Char Char27"/>
    <w:rsid w:val="00E73384"/>
    <w:rPr>
      <w:rFonts w:ascii="Arial" w:hAnsi="Arial"/>
      <w:b/>
      <w:i/>
      <w:noProof/>
      <w:sz w:val="18"/>
      <w:lang w:val="en-GB" w:eastAsia="en-US"/>
    </w:rPr>
  </w:style>
  <w:style w:type="paragraph" w:customStyle="1" w:styleId="Objetducommentaire">
    <w:name w:val="Objet du commentaire"/>
    <w:basedOn w:val="CommentText"/>
    <w:next w:val="CommentText"/>
    <w:semiHidden/>
    <w:qFormat/>
    <w:rsid w:val="00E73384"/>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E73384"/>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E73384"/>
    <w:rPr>
      <w:rFonts w:ascii="Arial" w:hAnsi="Arial" w:cs="Arial"/>
      <w:color w:val="auto"/>
      <w:sz w:val="20"/>
      <w:szCs w:val="20"/>
    </w:rPr>
  </w:style>
  <w:style w:type="paragraph" w:customStyle="1" w:styleId="TALCharChar">
    <w:name w:val="TAL Char Char"/>
    <w:basedOn w:val="Normal"/>
    <w:link w:val="TALCharCharChar"/>
    <w:qFormat/>
    <w:rsid w:val="00E73384"/>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E73384"/>
    <w:rPr>
      <w:rFonts w:ascii="Arial" w:eastAsia="MS Mincho" w:hAnsi="Arial"/>
      <w:sz w:val="18"/>
      <w:lang w:val="x-none" w:eastAsia="x-none"/>
    </w:rPr>
  </w:style>
  <w:style w:type="paragraph" w:customStyle="1" w:styleId="Arial">
    <w:name w:val="正文 + Arial"/>
    <w:aliases w:val="8 磅,加粗,段后: 0 磅"/>
    <w:basedOn w:val="TAL"/>
    <w:qFormat/>
    <w:rsid w:val="00E73384"/>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E73384"/>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rPr>
  </w:style>
  <w:style w:type="paragraph" w:customStyle="1" w:styleId="xl23">
    <w:name w:val="xl23"/>
    <w:basedOn w:val="Normal"/>
    <w:qFormat/>
    <w:rsid w:val="00E7338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rPr>
  </w:style>
  <w:style w:type="paragraph" w:customStyle="1" w:styleId="xl24">
    <w:name w:val="xl24"/>
    <w:basedOn w:val="Normal"/>
    <w:qFormat/>
    <w:rsid w:val="00E73384"/>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rPr>
  </w:style>
  <w:style w:type="paragraph" w:customStyle="1" w:styleId="xl25">
    <w:name w:val="xl25"/>
    <w:basedOn w:val="Normal"/>
    <w:qFormat/>
    <w:rsid w:val="00E7338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rPr>
  </w:style>
  <w:style w:type="paragraph" w:customStyle="1" w:styleId="xl26">
    <w:name w:val="xl26"/>
    <w:basedOn w:val="Normal"/>
    <w:qFormat/>
    <w:rsid w:val="00E7338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rPr>
  </w:style>
  <w:style w:type="paragraph" w:customStyle="1" w:styleId="xl27">
    <w:name w:val="xl27"/>
    <w:basedOn w:val="Normal"/>
    <w:qFormat/>
    <w:rsid w:val="00E7338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rPr>
  </w:style>
  <w:style w:type="paragraph" w:customStyle="1" w:styleId="xl28">
    <w:name w:val="xl28"/>
    <w:basedOn w:val="Normal"/>
    <w:qFormat/>
    <w:rsid w:val="00E7338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rPr>
  </w:style>
  <w:style w:type="paragraph" w:customStyle="1" w:styleId="xl30">
    <w:name w:val="xl30"/>
    <w:basedOn w:val="Normal"/>
    <w:qFormat/>
    <w:rsid w:val="00E7338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rPr>
  </w:style>
  <w:style w:type="paragraph" w:customStyle="1" w:styleId="xl31">
    <w:name w:val="xl31"/>
    <w:basedOn w:val="Normal"/>
    <w:qFormat/>
    <w:rsid w:val="00E7338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rPr>
  </w:style>
  <w:style w:type="paragraph" w:customStyle="1" w:styleId="xl32">
    <w:name w:val="xl32"/>
    <w:basedOn w:val="Normal"/>
    <w:qFormat/>
    <w:rsid w:val="00E7338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rPr>
  </w:style>
  <w:style w:type="table" w:customStyle="1" w:styleId="TableStyle1">
    <w:name w:val="Table Style1"/>
    <w:basedOn w:val="TableNormal"/>
    <w:qFormat/>
    <w:rsid w:val="00E73384"/>
    <w:rPr>
      <w:rFonts w:ascii="Times New Roman" w:eastAsia="PMingLiU" w:hAnsi="Times New Roman"/>
      <w:lang w:val="en-GB" w:eastAsia="en-GB"/>
    </w:rPr>
    <w:tblPr/>
  </w:style>
  <w:style w:type="character" w:customStyle="1" w:styleId="MTDisplayEquationZchn">
    <w:name w:val="MTDisplayEquation Zchn"/>
    <w:link w:val="MTDisplayEquation"/>
    <w:rsid w:val="00E73384"/>
    <w:rPr>
      <w:rFonts w:ascii="Times New Roman" w:eastAsia="SimSun" w:hAnsi="Times New Roman"/>
      <w:lang w:val="x-none" w:eastAsia="en-US"/>
    </w:rPr>
  </w:style>
  <w:style w:type="character" w:customStyle="1" w:styleId="ENChar">
    <w:name w:val="EN Char"/>
    <w:rsid w:val="00E73384"/>
    <w:rPr>
      <w:rFonts w:ascii="Times New Roman" w:hAnsi="Times New Roman"/>
      <w:color w:val="FF0000"/>
      <w:lang w:val="en-US" w:eastAsia="en-US"/>
    </w:rPr>
  </w:style>
  <w:style w:type="character" w:customStyle="1" w:styleId="ListChar3">
    <w:name w:val="List Char3"/>
    <w:rsid w:val="00E73384"/>
    <w:rPr>
      <w:rFonts w:ascii="Times New Roman" w:hAnsi="Times New Roman"/>
      <w:lang w:val="en-GB" w:eastAsia="en-US"/>
    </w:rPr>
  </w:style>
  <w:style w:type="paragraph" w:customStyle="1" w:styleId="Revision1">
    <w:name w:val="Revision1"/>
    <w:hidden/>
    <w:semiHidden/>
    <w:qFormat/>
    <w:rsid w:val="00E73384"/>
    <w:rPr>
      <w:rFonts w:ascii="Times New Roman" w:eastAsia="Batang" w:hAnsi="Times New Roman"/>
      <w:lang w:val="en-GB" w:eastAsia="en-US"/>
    </w:rPr>
  </w:style>
  <w:style w:type="paragraph" w:customStyle="1" w:styleId="7">
    <w:name w:val="修订7"/>
    <w:hidden/>
    <w:semiHidden/>
    <w:qFormat/>
    <w:rsid w:val="00E73384"/>
    <w:rPr>
      <w:rFonts w:ascii="Times New Roman" w:eastAsia="Batang" w:hAnsi="Times New Roman"/>
      <w:lang w:val="en-GB" w:eastAsia="en-US"/>
    </w:rPr>
  </w:style>
  <w:style w:type="character" w:customStyle="1" w:styleId="Heading1Char2">
    <w:name w:val="Heading 1 Char2"/>
    <w:rsid w:val="00E73384"/>
    <w:rPr>
      <w:rFonts w:ascii="Arial" w:hAnsi="Arial"/>
      <w:sz w:val="36"/>
      <w:lang w:val="en-GB" w:eastAsia="en-US"/>
    </w:rPr>
  </w:style>
  <w:style w:type="character" w:customStyle="1" w:styleId="Char11">
    <w:name w:val="批注主题 Char1"/>
    <w:rsid w:val="00E73384"/>
    <w:rPr>
      <w:rFonts w:eastAsia="MS Mincho"/>
      <w:b/>
      <w:bCs/>
      <w:lang w:val="en-GB"/>
    </w:rPr>
  </w:style>
  <w:style w:type="character" w:customStyle="1" w:styleId="EditorsNoteChar1">
    <w:name w:val="Editor's Note Char1"/>
    <w:rsid w:val="00E73384"/>
    <w:rPr>
      <w:rFonts w:ascii="Times New Roman" w:hAnsi="Times New Roman"/>
      <w:color w:val="FF0000"/>
      <w:lang w:val="en-GB" w:eastAsia="en-US"/>
    </w:rPr>
  </w:style>
  <w:style w:type="character" w:customStyle="1" w:styleId="Char12">
    <w:name w:val="日期 Char1"/>
    <w:rsid w:val="00E73384"/>
    <w:rPr>
      <w:rFonts w:eastAsia="MS Mincho"/>
      <w:lang w:val="en-GB" w:eastAsia="x-none"/>
    </w:rPr>
  </w:style>
  <w:style w:type="paragraph" w:customStyle="1" w:styleId="31">
    <w:name w:val="吹き出し3"/>
    <w:basedOn w:val="Normal"/>
    <w:semiHidden/>
    <w:qFormat/>
    <w:rsid w:val="00E73384"/>
    <w:pPr>
      <w:overflowPunct w:val="0"/>
      <w:autoSpaceDE w:val="0"/>
      <w:autoSpaceDN w:val="0"/>
      <w:adjustRightInd w:val="0"/>
      <w:textAlignment w:val="baseline"/>
    </w:pPr>
    <w:rPr>
      <w:rFonts w:ascii="Tahoma" w:eastAsia="MS Mincho" w:hAnsi="Tahoma" w:cs="Tahoma"/>
      <w:sz w:val="16"/>
      <w:szCs w:val="16"/>
    </w:rPr>
  </w:style>
  <w:style w:type="paragraph" w:customStyle="1" w:styleId="17">
    <w:name w:val="无间隔1"/>
    <w:qFormat/>
    <w:rsid w:val="00E73384"/>
    <w:rPr>
      <w:rFonts w:ascii="Times New Roman" w:eastAsia="SimSun" w:hAnsi="Times New Roman"/>
      <w:lang w:val="en-GB" w:eastAsia="en-US"/>
    </w:rPr>
  </w:style>
  <w:style w:type="paragraph" w:customStyle="1" w:styleId="Arial0">
    <w:name w:val="Arial"/>
    <w:basedOn w:val="Normal"/>
    <w:qFormat/>
    <w:rsid w:val="00E73384"/>
    <w:pPr>
      <w:tabs>
        <w:tab w:val="right" w:pos="9639"/>
      </w:tabs>
      <w:overflowPunct w:val="0"/>
      <w:autoSpaceDE w:val="0"/>
      <w:autoSpaceDN w:val="0"/>
      <w:adjustRightInd w:val="0"/>
      <w:textAlignment w:val="baseline"/>
    </w:pPr>
    <w:rPr>
      <w:rFonts w:eastAsia="SimSun"/>
      <w:b/>
      <w:bCs/>
      <w:lang w:val="fr-FR"/>
    </w:rPr>
  </w:style>
  <w:style w:type="paragraph" w:customStyle="1" w:styleId="60">
    <w:name w:val="无间隔6"/>
    <w:qFormat/>
    <w:rsid w:val="00E73384"/>
    <w:rPr>
      <w:rFonts w:ascii="Times New Roman" w:eastAsia="SimSun" w:hAnsi="Times New Roman"/>
      <w:lang w:val="en-GB" w:eastAsia="en-US"/>
    </w:rPr>
  </w:style>
  <w:style w:type="character" w:customStyle="1" w:styleId="CharChar36">
    <w:name w:val="Char Char36"/>
    <w:rsid w:val="00E73384"/>
    <w:rPr>
      <w:rFonts w:ascii="Arial" w:hAnsi="Arial" w:cs="Arial" w:hint="default"/>
      <w:sz w:val="22"/>
      <w:lang w:val="en-GB" w:eastAsia="en-US" w:bidi="ar-SA"/>
    </w:rPr>
  </w:style>
  <w:style w:type="paragraph" w:customStyle="1" w:styleId="MO">
    <w:name w:val="MO"/>
    <w:basedOn w:val="Normal"/>
    <w:qFormat/>
    <w:rsid w:val="00E73384"/>
    <w:pPr>
      <w:overflowPunct w:val="0"/>
      <w:autoSpaceDE w:val="0"/>
      <w:autoSpaceDN w:val="0"/>
      <w:adjustRightInd w:val="0"/>
      <w:textAlignment w:val="baseline"/>
    </w:pPr>
    <w:rPr>
      <w:rFonts w:eastAsia="SimSun"/>
    </w:rPr>
  </w:style>
  <w:style w:type="character" w:customStyle="1" w:styleId="FooterChar2">
    <w:name w:val="Footer Char2"/>
    <w:rsid w:val="00E73384"/>
    <w:rPr>
      <w:sz w:val="18"/>
      <w:szCs w:val="18"/>
    </w:rPr>
  </w:style>
  <w:style w:type="character" w:customStyle="1" w:styleId="Heading7Char3">
    <w:name w:val="Heading 7 Char3"/>
    <w:rsid w:val="00E73384"/>
    <w:rPr>
      <w:rFonts w:ascii="Arial" w:eastAsia="SimSun" w:hAnsi="Arial" w:cs="Times New Roman"/>
      <w:kern w:val="0"/>
      <w:sz w:val="20"/>
      <w:szCs w:val="20"/>
      <w:lang w:val="en-GB" w:eastAsia="en-US"/>
    </w:rPr>
  </w:style>
  <w:style w:type="character" w:customStyle="1" w:styleId="Heading8Char3">
    <w:name w:val="Heading 8 Char3"/>
    <w:rsid w:val="00E73384"/>
    <w:rPr>
      <w:rFonts w:ascii="Arial" w:eastAsia="SimSun" w:hAnsi="Arial" w:cs="Times New Roman"/>
      <w:kern w:val="0"/>
      <w:sz w:val="36"/>
      <w:szCs w:val="20"/>
      <w:lang w:val="en-GB" w:eastAsia="en-US"/>
    </w:rPr>
  </w:style>
  <w:style w:type="character" w:customStyle="1" w:styleId="Heading9Char2">
    <w:name w:val="Heading 9 Char2"/>
    <w:rsid w:val="00E73384"/>
    <w:rPr>
      <w:rFonts w:ascii="Arial" w:eastAsia="SimSun" w:hAnsi="Arial" w:cs="Times New Roman"/>
      <w:kern w:val="0"/>
      <w:sz w:val="36"/>
      <w:szCs w:val="20"/>
      <w:lang w:val="en-GB" w:eastAsia="en-US"/>
    </w:rPr>
  </w:style>
  <w:style w:type="character" w:customStyle="1" w:styleId="BalloonTextChar1">
    <w:name w:val="Balloon Text Char1"/>
    <w:uiPriority w:val="99"/>
    <w:rsid w:val="00E73384"/>
    <w:rPr>
      <w:rFonts w:ascii="Tahoma" w:eastAsia="SimSun" w:hAnsi="Tahoma" w:cs="Times New Roman"/>
      <w:kern w:val="0"/>
      <w:sz w:val="16"/>
      <w:szCs w:val="16"/>
      <w:lang w:val="en-GB" w:eastAsia="ja-JP"/>
    </w:rPr>
  </w:style>
  <w:style w:type="character" w:customStyle="1" w:styleId="CommentSubjectChar1">
    <w:name w:val="Comment Subject Char1"/>
    <w:uiPriority w:val="99"/>
    <w:rsid w:val="00E73384"/>
    <w:rPr>
      <w:rFonts w:ascii="Times New Roman" w:eastAsia="MS Mincho" w:hAnsi="Times New Roman"/>
      <w:lang w:val="en-GB" w:eastAsia="en-US"/>
    </w:rPr>
  </w:style>
  <w:style w:type="character" w:customStyle="1" w:styleId="CharChar215">
    <w:name w:val="Char Char215"/>
    <w:rsid w:val="00E73384"/>
    <w:rPr>
      <w:rFonts w:ascii="Times New Roman" w:hAnsi="Times New Roman"/>
      <w:lang w:val="en-GB" w:eastAsia="en-US"/>
    </w:rPr>
  </w:style>
  <w:style w:type="character" w:customStyle="1" w:styleId="DocumentMapChar1">
    <w:name w:val="Document Map Char1"/>
    <w:uiPriority w:val="99"/>
    <w:semiHidden/>
    <w:rsid w:val="00E73384"/>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E73384"/>
    <w:pPr>
      <w:spacing w:before="360"/>
      <w:ind w:left="2552"/>
    </w:pPr>
    <w:rPr>
      <w:rFonts w:ascii="Arial" w:hAnsi="Arial"/>
      <w:b/>
      <w:lang w:val="en-US"/>
    </w:rPr>
  </w:style>
  <w:style w:type="character" w:customStyle="1" w:styleId="CharChar63">
    <w:name w:val="Char Char63"/>
    <w:rsid w:val="00E73384"/>
    <w:rPr>
      <w:rFonts w:ascii="Arial" w:eastAsia="SimSun" w:hAnsi="Arial"/>
      <w:sz w:val="32"/>
      <w:lang w:val="en-GB" w:eastAsia="en-US" w:bidi="ar-SA"/>
    </w:rPr>
  </w:style>
  <w:style w:type="character" w:customStyle="1" w:styleId="CharChar53">
    <w:name w:val="Char Char53"/>
    <w:rsid w:val="00E73384"/>
    <w:rPr>
      <w:rFonts w:ascii="Arial" w:eastAsia="SimSun" w:hAnsi="Arial"/>
      <w:sz w:val="28"/>
      <w:lang w:val="en-GB" w:eastAsia="en-US" w:bidi="ar-SA"/>
    </w:rPr>
  </w:style>
  <w:style w:type="character" w:customStyle="1" w:styleId="CharChar163">
    <w:name w:val="Char Char163"/>
    <w:rsid w:val="00E73384"/>
    <w:rPr>
      <w:rFonts w:ascii="Arial" w:eastAsia="SimSun" w:hAnsi="Arial"/>
      <w:lang w:val="en-GB" w:eastAsia="en-US" w:bidi="ar-SA"/>
    </w:rPr>
  </w:style>
  <w:style w:type="character" w:customStyle="1" w:styleId="CharChar143">
    <w:name w:val="Char Char143"/>
    <w:rsid w:val="00E73384"/>
    <w:rPr>
      <w:rFonts w:ascii="Arial" w:eastAsia="SimSun" w:hAnsi="Arial"/>
      <w:sz w:val="36"/>
      <w:lang w:val="en-GB" w:eastAsia="en-US" w:bidi="ar-SA"/>
    </w:rPr>
  </w:style>
  <w:style w:type="paragraph" w:customStyle="1" w:styleId="CarCar1CharCharCarCar3">
    <w:name w:val="Car Car1 Char Char Car Car3"/>
    <w:semiHidden/>
    <w:rsid w:val="00E733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E733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E73384"/>
    <w:rPr>
      <w:rFonts w:ascii="Courier New" w:eastAsia="SimSun" w:hAnsi="Courier New" w:cs="Times New Roman"/>
      <w:kern w:val="0"/>
      <w:sz w:val="20"/>
      <w:szCs w:val="20"/>
      <w:lang w:val="nb-NO" w:eastAsia="ja-JP"/>
    </w:rPr>
  </w:style>
  <w:style w:type="character" w:customStyle="1" w:styleId="CharChar253">
    <w:name w:val="Char Char253"/>
    <w:rsid w:val="00E73384"/>
    <w:rPr>
      <w:rFonts w:ascii="Arial" w:hAnsi="Arial"/>
      <w:lang w:val="en-GB" w:eastAsia="en-US"/>
    </w:rPr>
  </w:style>
  <w:style w:type="character" w:customStyle="1" w:styleId="CharChar173">
    <w:name w:val="Char Char173"/>
    <w:rsid w:val="00E73384"/>
    <w:rPr>
      <w:rFonts w:ascii="Tahoma" w:hAnsi="Tahoma" w:cs="Tahoma"/>
      <w:shd w:val="clear" w:color="auto" w:fill="000080"/>
      <w:lang w:val="en-GB" w:eastAsia="en-US"/>
    </w:rPr>
  </w:style>
  <w:style w:type="character" w:customStyle="1" w:styleId="CharChar193">
    <w:name w:val="Char Char193"/>
    <w:rsid w:val="00E73384"/>
    <w:rPr>
      <w:rFonts w:ascii="Times New Roman" w:hAnsi="Times New Roman"/>
      <w:lang w:val="en-GB"/>
    </w:rPr>
  </w:style>
  <w:style w:type="character" w:customStyle="1" w:styleId="CharChar203">
    <w:name w:val="Char Char203"/>
    <w:rsid w:val="00E73384"/>
    <w:rPr>
      <w:rFonts w:ascii="Tahoma" w:hAnsi="Tahoma" w:cs="Tahoma"/>
      <w:sz w:val="16"/>
      <w:szCs w:val="16"/>
      <w:lang w:val="en-GB" w:eastAsia="en-US"/>
    </w:rPr>
  </w:style>
  <w:style w:type="paragraph" w:customStyle="1" w:styleId="18">
    <w:name w:val="수정1"/>
    <w:hidden/>
    <w:semiHidden/>
    <w:qFormat/>
    <w:rsid w:val="00E73384"/>
    <w:rPr>
      <w:rFonts w:ascii="Times New Roman" w:eastAsia="Batang" w:hAnsi="Times New Roman"/>
      <w:lang w:val="en-GB" w:eastAsia="en-US"/>
    </w:rPr>
  </w:style>
  <w:style w:type="character" w:customStyle="1" w:styleId="CharChar303">
    <w:name w:val="Char Char303"/>
    <w:rsid w:val="00E73384"/>
    <w:rPr>
      <w:rFonts w:ascii="Arial" w:hAnsi="Arial"/>
      <w:lang w:val="en-GB" w:eastAsia="en-US"/>
    </w:rPr>
  </w:style>
  <w:style w:type="character" w:customStyle="1" w:styleId="CharChar263">
    <w:name w:val="Char Char263"/>
    <w:rsid w:val="00E73384"/>
    <w:rPr>
      <w:rFonts w:ascii="Times New Roman" w:hAnsi="Times New Roman"/>
      <w:lang w:val="en-GB" w:eastAsia="en-US"/>
    </w:rPr>
  </w:style>
  <w:style w:type="character" w:customStyle="1" w:styleId="CharChar273">
    <w:name w:val="Char Char273"/>
    <w:rsid w:val="00E73384"/>
    <w:rPr>
      <w:rFonts w:ascii="Arial" w:hAnsi="Arial"/>
      <w:b/>
      <w:i/>
      <w:noProof/>
      <w:sz w:val="18"/>
      <w:lang w:val="en-GB" w:eastAsia="en-US"/>
    </w:rPr>
  </w:style>
  <w:style w:type="character" w:customStyle="1" w:styleId="Titre3Car">
    <w:name w:val="Titre 3 Car"/>
    <w:rsid w:val="00E73384"/>
    <w:rPr>
      <w:rFonts w:ascii="Arial" w:hAnsi="Arial"/>
      <w:sz w:val="28"/>
      <w:szCs w:val="28"/>
      <w:lang w:val="en-GB" w:eastAsia="en-GB"/>
    </w:rPr>
  </w:style>
  <w:style w:type="character" w:styleId="Emphasis">
    <w:name w:val="Emphasis"/>
    <w:qFormat/>
    <w:rsid w:val="00E73384"/>
    <w:rPr>
      <w:i/>
      <w:iCs/>
    </w:rPr>
  </w:style>
  <w:style w:type="paragraph" w:customStyle="1" w:styleId="IBN">
    <w:name w:val="IBN"/>
    <w:basedOn w:val="Normal"/>
    <w:qFormat/>
    <w:rsid w:val="00E73384"/>
    <w:pPr>
      <w:tabs>
        <w:tab w:val="left" w:pos="567"/>
      </w:tabs>
      <w:overflowPunct w:val="0"/>
      <w:autoSpaceDE w:val="0"/>
      <w:autoSpaceDN w:val="0"/>
      <w:adjustRightInd w:val="0"/>
      <w:textAlignment w:val="baseline"/>
    </w:pPr>
    <w:rPr>
      <w:rFonts w:eastAsia="SimSun"/>
    </w:rPr>
  </w:style>
  <w:style w:type="paragraph" w:customStyle="1" w:styleId="1e9pt">
    <w:name w:val="1e) 9 pt"/>
    <w:basedOn w:val="B10"/>
    <w:link w:val="1e9ptCar"/>
    <w:qFormat/>
    <w:rsid w:val="00E73384"/>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E73384"/>
    <w:rPr>
      <w:rFonts w:ascii="Times New Roman" w:eastAsia="SimSun" w:hAnsi="Times New Roman"/>
      <w:noProof/>
      <w:szCs w:val="18"/>
      <w:lang w:val="en-GB" w:eastAsia="x-none"/>
    </w:rPr>
  </w:style>
  <w:style w:type="paragraph" w:customStyle="1" w:styleId="Npr">
    <w:name w:val="Npr"/>
    <w:basedOn w:val="Normal"/>
    <w:qFormat/>
    <w:rsid w:val="00E73384"/>
    <w:pPr>
      <w:overflowPunct w:val="0"/>
      <w:autoSpaceDE w:val="0"/>
      <w:autoSpaceDN w:val="0"/>
      <w:adjustRightInd w:val="0"/>
      <w:ind w:firstLine="284"/>
      <w:textAlignment w:val="baseline"/>
    </w:pPr>
    <w:rPr>
      <w:rFonts w:eastAsia="MS Mincho"/>
    </w:rPr>
  </w:style>
  <w:style w:type="paragraph" w:customStyle="1" w:styleId="StyleFPArialLatin9ptCentrGauche5cmDroite5">
    <w:name w:val="Style FP + Arial (Latin) 9 pt Centré Gauche :  5 cm Droite :  5..."/>
    <w:basedOn w:val="FP"/>
    <w:qFormat/>
    <w:rsid w:val="00E73384"/>
    <w:pPr>
      <w:overflowPunct w:val="0"/>
      <w:autoSpaceDE w:val="0"/>
      <w:autoSpaceDN w:val="0"/>
      <w:adjustRightInd w:val="0"/>
      <w:spacing w:after="20"/>
      <w:ind w:left="2835" w:right="2835"/>
      <w:jc w:val="center"/>
      <w:textAlignment w:val="baseline"/>
    </w:pPr>
    <w:rPr>
      <w:rFonts w:ascii="Arial" w:eastAsia="SimSun" w:hAnsi="Arial" w:cs="Arial"/>
      <w:sz w:val="18"/>
    </w:rPr>
  </w:style>
  <w:style w:type="paragraph" w:customStyle="1" w:styleId="NormalLatinItalique">
    <w:name w:val="Normal + (Latin) Italique"/>
    <w:basedOn w:val="Normal"/>
    <w:link w:val="NormalLatinItaliqueCar"/>
    <w:qFormat/>
    <w:rsid w:val="00E73384"/>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rsid w:val="00E73384"/>
    <w:rPr>
      <w:rFonts w:ascii="Times New Roman" w:eastAsia="SimSun" w:hAnsi="Times New Roman"/>
      <w:lang w:val="en-GB" w:eastAsia="x-none"/>
    </w:rPr>
  </w:style>
  <w:style w:type="character" w:customStyle="1" w:styleId="H6Car">
    <w:name w:val="H6 Car"/>
    <w:rsid w:val="00E73384"/>
    <w:rPr>
      <w:rFonts w:ascii="Arial" w:hAnsi="Arial"/>
      <w:sz w:val="22"/>
      <w:lang w:val="en-GB"/>
    </w:rPr>
  </w:style>
  <w:style w:type="paragraph" w:customStyle="1" w:styleId="B3H6">
    <w:name w:val="B3H6"/>
    <w:basedOn w:val="B30"/>
    <w:qFormat/>
    <w:rsid w:val="00E73384"/>
    <w:pPr>
      <w:overflowPunct w:val="0"/>
      <w:autoSpaceDE w:val="0"/>
      <w:autoSpaceDN w:val="0"/>
      <w:adjustRightInd w:val="0"/>
      <w:textAlignment w:val="baseline"/>
    </w:pPr>
    <w:rPr>
      <w:rFonts w:eastAsia="SimSun"/>
      <w:lang w:eastAsia="x-none"/>
    </w:rPr>
  </w:style>
  <w:style w:type="paragraph" w:customStyle="1" w:styleId="NB2">
    <w:name w:val="NB2"/>
    <w:basedOn w:val="ZG"/>
    <w:qFormat/>
    <w:rsid w:val="00E73384"/>
    <w:pPr>
      <w:framePr w:wrap="notBeside"/>
      <w:overflowPunct w:val="0"/>
      <w:autoSpaceDE w:val="0"/>
      <w:autoSpaceDN w:val="0"/>
      <w:adjustRightInd w:val="0"/>
      <w:textAlignment w:val="baseline"/>
    </w:pPr>
    <w:rPr>
      <w:rFonts w:eastAsia="SimSun"/>
      <w:lang w:val="en-US"/>
    </w:rPr>
  </w:style>
  <w:style w:type="character" w:customStyle="1" w:styleId="TALZchn">
    <w:name w:val="TAL Zchn"/>
    <w:rsid w:val="00E73384"/>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73384"/>
    <w:rPr>
      <w:rFonts w:ascii="Arial" w:eastAsia="SimSun" w:hAnsi="Arial" w:cs="Arial"/>
      <w:color w:val="0000FF"/>
      <w:kern w:val="2"/>
      <w:sz w:val="24"/>
      <w:szCs w:val="28"/>
      <w:lang w:val="en-GB" w:eastAsia="en-GB"/>
    </w:rPr>
  </w:style>
  <w:style w:type="character" w:customStyle="1" w:styleId="BodyText2Char3">
    <w:name w:val="Body Text 2 Char3"/>
    <w:rsid w:val="00E73384"/>
    <w:rPr>
      <w:rFonts w:ascii="Times New Roman" w:eastAsia="SimSun" w:hAnsi="Times New Roman" w:cs="Times New Roman"/>
      <w:kern w:val="0"/>
      <w:sz w:val="20"/>
      <w:szCs w:val="20"/>
      <w:lang w:val="en-GB" w:eastAsia="ja-JP"/>
    </w:rPr>
  </w:style>
  <w:style w:type="character" w:customStyle="1" w:styleId="BodyText3Char3">
    <w:name w:val="Body Text 3 Char3"/>
    <w:rsid w:val="00E73384"/>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E73384"/>
    <w:pPr>
      <w:keepNext/>
      <w:overflowPunct w:val="0"/>
      <w:autoSpaceDE w:val="0"/>
      <w:autoSpaceDN w:val="0"/>
      <w:adjustRightInd w:val="0"/>
      <w:spacing w:before="60" w:after="60"/>
      <w:textAlignment w:val="baseline"/>
    </w:pPr>
    <w:rPr>
      <w:rFonts w:ascii="Bookman Old Style" w:eastAsia="SimSun"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73384"/>
    <w:rPr>
      <w:rFonts w:ascii="Arial" w:hAnsi="Arial"/>
      <w:sz w:val="28"/>
      <w:lang w:val="en-GB"/>
    </w:rPr>
  </w:style>
  <w:style w:type="paragraph" w:customStyle="1" w:styleId="H60">
    <w:name w:val="样式 H6"/>
    <w:basedOn w:val="H6"/>
    <w:qFormat/>
    <w:rsid w:val="00E73384"/>
    <w:pPr>
      <w:overflowPunct w:val="0"/>
      <w:autoSpaceDE w:val="0"/>
      <w:autoSpaceDN w:val="0"/>
      <w:adjustRightInd w:val="0"/>
      <w:textAlignment w:val="baseline"/>
    </w:pPr>
    <w:rPr>
      <w:rFonts w:eastAsia="SimSun"/>
      <w:lang w:eastAsia="zh-CN"/>
    </w:rPr>
  </w:style>
  <w:style w:type="paragraph" w:customStyle="1" w:styleId="TH0">
    <w:name w:val="样式 TH"/>
    <w:basedOn w:val="TH"/>
    <w:qFormat/>
    <w:rsid w:val="00E73384"/>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73384"/>
    <w:rPr>
      <w:rFonts w:ascii="Arial" w:hAnsi="Arial"/>
      <w:sz w:val="28"/>
      <w:lang w:val="en-GB" w:eastAsia="en-US" w:bidi="ar-SA"/>
    </w:rPr>
  </w:style>
  <w:style w:type="character" w:customStyle="1" w:styleId="TFZchn">
    <w:name w:val="TF Zchn"/>
    <w:link w:val="TF1"/>
    <w:rsid w:val="00E73384"/>
    <w:rPr>
      <w:rFonts w:ascii="Arial" w:eastAsia="MS Mincho" w:hAnsi="Arial"/>
      <w:b/>
      <w:bCs/>
    </w:rPr>
  </w:style>
  <w:style w:type="paragraph" w:customStyle="1" w:styleId="TAH8pt">
    <w:name w:val="TAH + 8 pt"/>
    <w:basedOn w:val="TAH"/>
    <w:qFormat/>
    <w:rsid w:val="00E73384"/>
    <w:pPr>
      <w:overflowPunct w:val="0"/>
      <w:autoSpaceDE w:val="0"/>
      <w:autoSpaceDN w:val="0"/>
      <w:adjustRightInd w:val="0"/>
      <w:textAlignment w:val="baseline"/>
    </w:pPr>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73384"/>
    <w:rPr>
      <w:sz w:val="28"/>
      <w:lang w:val="en-GB" w:eastAsia="en-US"/>
    </w:rPr>
  </w:style>
  <w:style w:type="character" w:customStyle="1" w:styleId="apple-style-span">
    <w:name w:val="apple-style-span"/>
    <w:basedOn w:val="DefaultParagraphFont"/>
    <w:rsid w:val="00E73384"/>
  </w:style>
  <w:style w:type="paragraph" w:customStyle="1" w:styleId="TableEntry0">
    <w:name w:val="Table Entry"/>
    <w:basedOn w:val="Normal"/>
    <w:next w:val="Normal"/>
    <w:qFormat/>
    <w:rsid w:val="00E73384"/>
    <w:pPr>
      <w:overflowPunct w:val="0"/>
      <w:autoSpaceDE w:val="0"/>
      <w:autoSpaceDN w:val="0"/>
      <w:adjustRightInd w:val="0"/>
      <w:spacing w:after="0"/>
      <w:textAlignment w:val="baseline"/>
    </w:pPr>
    <w:rPr>
      <w:rFonts w:ascii="IMHNGF+BookmanOldStyle" w:eastAsia="SimSun" w:hAnsi="IMHNGF+BookmanOldStyle"/>
      <w:sz w:val="24"/>
      <w:szCs w:val="24"/>
      <w:lang w:val="en-US"/>
    </w:rPr>
  </w:style>
  <w:style w:type="character" w:customStyle="1" w:styleId="BodyTextIndentChar3">
    <w:name w:val="Body Text Indent Char3"/>
    <w:rsid w:val="00E73384"/>
    <w:rPr>
      <w:rFonts w:ascii="Times New Roman" w:eastAsia="SimSun" w:hAnsi="Times New Roman" w:cs="Times New Roman"/>
      <w:kern w:val="0"/>
      <w:sz w:val="20"/>
      <w:szCs w:val="20"/>
      <w:lang w:val="en-GB" w:eastAsia="ja-JP"/>
    </w:rPr>
  </w:style>
  <w:style w:type="paragraph" w:customStyle="1" w:styleId="tac0">
    <w:name w:val="tac0"/>
    <w:basedOn w:val="Normal"/>
    <w:qFormat/>
    <w:rsid w:val="00E73384"/>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E73384"/>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
    <w:qFormat/>
    <w:rsid w:val="00E73384"/>
    <w:rPr>
      <w:lang w:val="en-GB" w:eastAsia="en-US" w:bidi="ar-SA"/>
    </w:rPr>
  </w:style>
  <w:style w:type="paragraph" w:customStyle="1" w:styleId="91">
    <w:name w:val="目录 91"/>
    <w:basedOn w:val="TOC8"/>
    <w:qFormat/>
    <w:rsid w:val="00E73384"/>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E73384"/>
    <w:rPr>
      <w:rFonts w:ascii="Arial" w:eastAsia="MS Mincho" w:hAnsi="Arial" w:cs="Times New Roman"/>
      <w:kern w:val="0"/>
      <w:sz w:val="20"/>
      <w:szCs w:val="20"/>
      <w:lang w:val="en-GB" w:eastAsia="ja-JP"/>
    </w:rPr>
  </w:style>
  <w:style w:type="character" w:customStyle="1" w:styleId="EditorsNoteCharCharChar">
    <w:name w:val="Editor's Note Char Char Char"/>
    <w:rsid w:val="00E73384"/>
    <w:rPr>
      <w:color w:val="FF0000"/>
      <w:lang w:val="en-GB" w:eastAsia="en-US" w:bidi="ar-SA"/>
    </w:rPr>
  </w:style>
  <w:style w:type="paragraph" w:styleId="HTMLPreformatted">
    <w:name w:val="HTML Preformatted"/>
    <w:basedOn w:val="Normal"/>
    <w:link w:val="HTMLPreformattedChar"/>
    <w:rsid w:val="00E73384"/>
    <w:pPr>
      <w:overflowPunct w:val="0"/>
      <w:autoSpaceDE w:val="0"/>
      <w:autoSpaceDN w:val="0"/>
      <w:adjustRightInd w:val="0"/>
      <w:textAlignment w:val="baseline"/>
    </w:pPr>
    <w:rPr>
      <w:rFonts w:ascii="Courier New" w:eastAsia="MS Mincho" w:hAnsi="Courier New"/>
    </w:rPr>
  </w:style>
  <w:style w:type="character" w:customStyle="1" w:styleId="HTMLPreformattedChar">
    <w:name w:val="HTML Preformatted Char"/>
    <w:basedOn w:val="DefaultParagraphFont"/>
    <w:link w:val="HTMLPreformatted"/>
    <w:rsid w:val="00E73384"/>
    <w:rPr>
      <w:rFonts w:ascii="Courier New" w:eastAsia="MS Mincho" w:hAnsi="Courier New"/>
      <w:lang w:val="en-GB" w:eastAsia="en-US"/>
    </w:rPr>
  </w:style>
  <w:style w:type="paragraph" w:customStyle="1" w:styleId="msolistparagraph0">
    <w:name w:val="msolistparagraph"/>
    <w:basedOn w:val="Normal"/>
    <w:qFormat/>
    <w:rsid w:val="00E73384"/>
    <w:pPr>
      <w:overflowPunct w:val="0"/>
      <w:autoSpaceDE w:val="0"/>
      <w:autoSpaceDN w:val="0"/>
      <w:adjustRightInd w:val="0"/>
      <w:spacing w:after="0"/>
      <w:ind w:leftChars="400" w:left="400"/>
      <w:textAlignment w:val="baseline"/>
    </w:pPr>
    <w:rPr>
      <w:rFonts w:eastAsia="SimSun"/>
      <w:sz w:val="24"/>
      <w:szCs w:val="24"/>
      <w:lang w:val="en-US"/>
    </w:rPr>
  </w:style>
  <w:style w:type="paragraph" w:customStyle="1" w:styleId="no0">
    <w:name w:val="no"/>
    <w:basedOn w:val="Normal"/>
    <w:qFormat/>
    <w:rsid w:val="00E73384"/>
    <w:pPr>
      <w:overflowPunct w:val="0"/>
      <w:autoSpaceDE w:val="0"/>
      <w:autoSpaceDN w:val="0"/>
      <w:adjustRightInd w:val="0"/>
      <w:ind w:left="1135" w:hanging="851"/>
      <w:textAlignment w:val="baseline"/>
    </w:pPr>
    <w:rPr>
      <w:rFonts w:eastAsia="SimSun"/>
      <w:lang w:val="en-US"/>
    </w:rPr>
  </w:style>
  <w:style w:type="paragraph" w:customStyle="1" w:styleId="talcharchar0">
    <w:name w:val="talcharchar"/>
    <w:basedOn w:val="Normal"/>
    <w:qFormat/>
    <w:rsid w:val="00E73384"/>
    <w:pPr>
      <w:overflowPunct w:val="0"/>
      <w:autoSpaceDE w:val="0"/>
      <w:autoSpaceDN w:val="0"/>
      <w:adjustRightInd w:val="0"/>
      <w:spacing w:before="100" w:beforeAutospacing="1" w:after="100" w:afterAutospacing="1"/>
      <w:textAlignment w:val="baseline"/>
    </w:pPr>
    <w:rPr>
      <w:rFonts w:eastAsia="Calibri"/>
      <w:sz w:val="24"/>
      <w:szCs w:val="24"/>
    </w:rPr>
  </w:style>
  <w:style w:type="paragraph" w:customStyle="1" w:styleId="tal1">
    <w:name w:val="tal"/>
    <w:basedOn w:val="Normal"/>
    <w:qFormat/>
    <w:rsid w:val="00E73384"/>
    <w:pPr>
      <w:overflowPunct w:val="0"/>
      <w:autoSpaceDE w:val="0"/>
      <w:autoSpaceDN w:val="0"/>
      <w:adjustRightInd w:val="0"/>
      <w:spacing w:before="100" w:beforeAutospacing="1" w:after="100" w:afterAutospacing="1"/>
      <w:textAlignment w:val="baseline"/>
    </w:pPr>
    <w:rPr>
      <w:rFonts w:eastAsia="Calibri"/>
      <w:sz w:val="24"/>
      <w:szCs w:val="24"/>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73384"/>
    <w:rPr>
      <w:rFonts w:ascii="Arial" w:hAnsi="Arial"/>
      <w:sz w:val="24"/>
      <w:lang w:val="en-GB" w:eastAsia="en-US" w:bidi="ar-SA"/>
    </w:rPr>
  </w:style>
  <w:style w:type="character" w:customStyle="1" w:styleId="CharChar15">
    <w:name w:val="Char Char15"/>
    <w:rsid w:val="00E73384"/>
    <w:rPr>
      <w:rFonts w:ascii="Arial" w:hAnsi="Arial"/>
      <w:sz w:val="36"/>
      <w:lang w:val="en-GB" w:eastAsia="en-US" w:bidi="ar-SA"/>
    </w:rPr>
  </w:style>
  <w:style w:type="paragraph" w:customStyle="1" w:styleId="PLBold">
    <w:name w:val="PL Bold"/>
    <w:basedOn w:val="PL"/>
    <w:link w:val="PLBoldChar"/>
    <w:qFormat/>
    <w:rsid w:val="00E73384"/>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E73384"/>
    <w:rPr>
      <w:rFonts w:ascii="Courier New" w:eastAsia="MS Gothic" w:hAnsi="Courier New"/>
      <w:b/>
      <w:bCs/>
      <w:noProof/>
      <w:sz w:val="16"/>
      <w:lang w:val="en-US" w:eastAsia="en-US"/>
    </w:rPr>
  </w:style>
  <w:style w:type="paragraph" w:customStyle="1" w:styleId="PLBold0">
    <w:name w:val="PL + Bold"/>
    <w:basedOn w:val="PL"/>
    <w:link w:val="PLBoldChar0"/>
    <w:qFormat/>
    <w:rsid w:val="00E73384"/>
    <w:pPr>
      <w:overflowPunct w:val="0"/>
      <w:autoSpaceDE w:val="0"/>
      <w:autoSpaceDN w:val="0"/>
      <w:adjustRightInd w:val="0"/>
      <w:textAlignment w:val="baseline"/>
    </w:pPr>
    <w:rPr>
      <w:rFonts w:eastAsia="SimSun"/>
      <w:lang w:val="en-US"/>
    </w:rPr>
  </w:style>
  <w:style w:type="character" w:customStyle="1" w:styleId="PLBoldChar0">
    <w:name w:val="PL + Bold Char"/>
    <w:link w:val="PLBold0"/>
    <w:rsid w:val="00E73384"/>
    <w:rPr>
      <w:rFonts w:ascii="Courier New" w:eastAsia="SimSun" w:hAnsi="Courier New"/>
      <w:noProof/>
      <w:sz w:val="16"/>
      <w:lang w:val="en-US" w:eastAsia="en-US"/>
    </w:rPr>
  </w:style>
  <w:style w:type="character" w:customStyle="1" w:styleId="mediumtext1">
    <w:name w:val="medium_text1"/>
    <w:rsid w:val="00E73384"/>
    <w:rPr>
      <w:sz w:val="18"/>
      <w:szCs w:val="18"/>
    </w:rPr>
  </w:style>
  <w:style w:type="character" w:customStyle="1" w:styleId="shorttext1">
    <w:name w:val="short_text1"/>
    <w:rsid w:val="00E73384"/>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73384"/>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73384"/>
    <w:rPr>
      <w:rFonts w:ascii="Arial" w:hAnsi="Arial"/>
      <w:sz w:val="24"/>
      <w:szCs w:val="28"/>
      <w:lang w:val="en-GB" w:eastAsia="en-US"/>
    </w:rPr>
  </w:style>
  <w:style w:type="character" w:customStyle="1" w:styleId="CharChar18">
    <w:name w:val="Char Char18"/>
    <w:rsid w:val="00E73384"/>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73384"/>
    <w:rPr>
      <w:rFonts w:eastAsia="MS Mincho"/>
      <w:sz w:val="32"/>
      <w:lang w:val="en-GB" w:eastAsia="en-US"/>
    </w:rPr>
  </w:style>
  <w:style w:type="paragraph" w:customStyle="1" w:styleId="Char13">
    <w:name w:val="Char1"/>
    <w:semiHidden/>
    <w:qFormat/>
    <w:rsid w:val="00E733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E7338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73384"/>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73384"/>
    <w:rPr>
      <w:rFonts w:ascii="Arial" w:hAnsi="Arial"/>
      <w:sz w:val="24"/>
      <w:szCs w:val="28"/>
      <w:lang w:val="en-GB" w:eastAsia="en-GB" w:bidi="ar-SA"/>
    </w:rPr>
  </w:style>
  <w:style w:type="character" w:customStyle="1" w:styleId="Heading7Char2">
    <w:name w:val="Heading 7 Char2"/>
    <w:rsid w:val="00E73384"/>
    <w:rPr>
      <w:rFonts w:ascii="Arial" w:hAnsi="Arial"/>
      <w:lang w:val="en-GB" w:eastAsia="en-GB" w:bidi="ar-SA"/>
    </w:rPr>
  </w:style>
  <w:style w:type="character" w:customStyle="1" w:styleId="Heading8Char2">
    <w:name w:val="Heading 8 Char2"/>
    <w:rsid w:val="00E73384"/>
    <w:rPr>
      <w:rFonts w:ascii="Arial" w:hAnsi="Arial"/>
      <w:sz w:val="36"/>
      <w:lang w:val="en-GB" w:eastAsia="en-GB" w:bidi="ar-SA"/>
    </w:rPr>
  </w:style>
  <w:style w:type="character" w:customStyle="1" w:styleId="ListChar2">
    <w:name w:val="List Char2"/>
    <w:rsid w:val="00E73384"/>
    <w:rPr>
      <w:lang w:val="en-GB" w:eastAsia="en-GB" w:bidi="ar-SA"/>
    </w:rPr>
  </w:style>
  <w:style w:type="character" w:customStyle="1" w:styleId="PlainTextChar2">
    <w:name w:val="Plain Text Char2"/>
    <w:rsid w:val="00E73384"/>
    <w:rPr>
      <w:rFonts w:ascii="Courier New" w:hAnsi="Courier New"/>
      <w:lang w:val="nb-NO" w:eastAsia="en-US" w:bidi="ar-SA"/>
    </w:rPr>
  </w:style>
  <w:style w:type="character" w:customStyle="1" w:styleId="CommentTextChar2">
    <w:name w:val="Comment Text Char2"/>
    <w:semiHidden/>
    <w:rsid w:val="00E73384"/>
    <w:rPr>
      <w:lang w:val="en-GB" w:eastAsia="en-US" w:bidi="ar-SA"/>
    </w:rPr>
  </w:style>
  <w:style w:type="character" w:customStyle="1" w:styleId="BodyText2Char2">
    <w:name w:val="Body Text 2 Char2"/>
    <w:rsid w:val="00E73384"/>
    <w:rPr>
      <w:lang w:val="en-GB" w:eastAsia="ja-JP" w:bidi="ar-SA"/>
    </w:rPr>
  </w:style>
  <w:style w:type="character" w:customStyle="1" w:styleId="BodyText3Char2">
    <w:name w:val="Body Text 3 Char2"/>
    <w:rsid w:val="00E73384"/>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73384"/>
    <w:rPr>
      <w:rFonts w:ascii="Arial" w:eastAsia="SimSun" w:hAnsi="Arial"/>
      <w:sz w:val="32"/>
      <w:lang w:val="en-GB" w:eastAsia="en-US" w:bidi="ar-SA"/>
    </w:rPr>
  </w:style>
  <w:style w:type="character" w:customStyle="1" w:styleId="BodyTextIndentChar2">
    <w:name w:val="Body Text Indent Char2"/>
    <w:rsid w:val="00E73384"/>
    <w:rPr>
      <w:lang w:val="en-GB" w:eastAsia="en-US" w:bidi="ar-SA"/>
    </w:rPr>
  </w:style>
  <w:style w:type="character" w:customStyle="1" w:styleId="BodyTextIndent2Char2">
    <w:name w:val="Body Text Indent 2 Char2"/>
    <w:rsid w:val="00E73384"/>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E73384"/>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73384"/>
    <w:rPr>
      <w:rFonts w:ascii="Arial" w:hAnsi="Arial"/>
      <w:sz w:val="28"/>
      <w:lang w:val="en-GB" w:eastAsia="en-GB" w:bidi="ar-SA"/>
    </w:rPr>
  </w:style>
  <w:style w:type="character" w:customStyle="1" w:styleId="CarCar9">
    <w:name w:val="Car Car9"/>
    <w:rsid w:val="00E73384"/>
    <w:rPr>
      <w:rFonts w:ascii="Arial" w:hAnsi="Arial"/>
      <w:lang w:val="en-GB" w:eastAsia="ja-JP" w:bidi="ar-SA"/>
    </w:rPr>
  </w:style>
  <w:style w:type="character" w:customStyle="1" w:styleId="Heading9Char1">
    <w:name w:val="Heading 9 Char1"/>
    <w:aliases w:val="Figure Heading Char,FH Char,标题 9 Char4"/>
    <w:qFormat/>
    <w:rsid w:val="00E73384"/>
    <w:rPr>
      <w:rFonts w:ascii="Arial" w:hAnsi="Arial"/>
      <w:sz w:val="36"/>
      <w:lang w:val="en-GB" w:eastAsia="en-GB" w:bidi="ar-SA"/>
    </w:rPr>
  </w:style>
  <w:style w:type="character" w:customStyle="1" w:styleId="FooterChar1">
    <w:name w:val="Footer Char1"/>
    <w:rsid w:val="00E73384"/>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73384"/>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73384"/>
    <w:rPr>
      <w:rFonts w:ascii="Arial" w:hAnsi="Arial"/>
      <w:sz w:val="28"/>
      <w:lang w:val="en-GB" w:eastAsia="ja-JP" w:bidi="ar-SA"/>
    </w:rPr>
  </w:style>
  <w:style w:type="character" w:customStyle="1" w:styleId="Heading7Char1">
    <w:name w:val="Heading 7 Char1"/>
    <w:rsid w:val="00E73384"/>
    <w:rPr>
      <w:rFonts w:ascii="Arial" w:hAnsi="Arial"/>
      <w:lang w:val="en-GB" w:eastAsia="ja-JP" w:bidi="ar-SA"/>
    </w:rPr>
  </w:style>
  <w:style w:type="character" w:customStyle="1" w:styleId="Heading8Char1">
    <w:name w:val="Heading 8 Char1"/>
    <w:rsid w:val="00E73384"/>
    <w:rPr>
      <w:rFonts w:ascii="Arial" w:hAnsi="Arial"/>
      <w:sz w:val="36"/>
      <w:lang w:val="en-GB" w:eastAsia="ja-JP" w:bidi="ar-SA"/>
    </w:rPr>
  </w:style>
  <w:style w:type="character" w:customStyle="1" w:styleId="ListChar1">
    <w:name w:val="List Char1"/>
    <w:rsid w:val="00E73384"/>
    <w:rPr>
      <w:lang w:val="en-GB" w:eastAsia="ja-JP" w:bidi="ar-SA"/>
    </w:rPr>
  </w:style>
  <w:style w:type="character" w:customStyle="1" w:styleId="PlainTextChar1">
    <w:name w:val="Plain Text Char1"/>
    <w:rsid w:val="00E73384"/>
    <w:rPr>
      <w:rFonts w:ascii="Courier New" w:hAnsi="Courier New"/>
      <w:lang w:val="nb-NO" w:eastAsia="en-US" w:bidi="ar-SA"/>
    </w:rPr>
  </w:style>
  <w:style w:type="character" w:customStyle="1" w:styleId="CommentTextChar1">
    <w:name w:val="Comment Text Char1"/>
    <w:rsid w:val="00E73384"/>
    <w:rPr>
      <w:lang w:val="en-GB" w:eastAsia="en-US" w:bidi="ar-SA"/>
    </w:rPr>
  </w:style>
  <w:style w:type="paragraph" w:customStyle="1" w:styleId="30mm">
    <w:name w:val="段落フォント + 左 :  30 mm"/>
    <w:aliases w:val="ぶら下げインデント :  2.81 字"/>
    <w:basedOn w:val="B2"/>
    <w:qFormat/>
    <w:rsid w:val="00E73384"/>
    <w:pPr>
      <w:overflowPunct w:val="0"/>
      <w:autoSpaceDE w:val="0"/>
      <w:autoSpaceDN w:val="0"/>
      <w:adjustRightInd w:val="0"/>
      <w:ind w:left="1984" w:hanging="281"/>
      <w:textAlignment w:val="baseline"/>
    </w:pPr>
    <w:rPr>
      <w:rFonts w:eastAsia="SimSun"/>
    </w:rPr>
  </w:style>
  <w:style w:type="paragraph" w:customStyle="1" w:styleId="LD1">
    <w:name w:val="LD 1"/>
    <w:basedOn w:val="Normal"/>
    <w:qFormat/>
    <w:rsid w:val="00E73384"/>
    <w:pPr>
      <w:keepNext/>
      <w:keepLines/>
      <w:overflowPunct w:val="0"/>
      <w:autoSpaceDE w:val="0"/>
      <w:autoSpaceDN w:val="0"/>
      <w:adjustRightInd w:val="0"/>
      <w:spacing w:before="60" w:after="60"/>
      <w:jc w:val="center"/>
      <w:textAlignment w:val="baseline"/>
    </w:pPr>
    <w:rPr>
      <w:rFonts w:ascii="Courier New" w:eastAsia="SimSun" w:hAnsi="Courier New"/>
    </w:rPr>
  </w:style>
  <w:style w:type="paragraph" w:customStyle="1" w:styleId="a6">
    <w:name w:val="標準番号"/>
    <w:basedOn w:val="Normal"/>
    <w:qFormat/>
    <w:rsid w:val="00E73384"/>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rPr>
  </w:style>
  <w:style w:type="paragraph" w:customStyle="1" w:styleId="Arial1">
    <w:name w:val="標準 + Arial"/>
    <w:aliases w:val="左 :  1.8 mm,段落後 :  0 pt"/>
    <w:basedOn w:val="Normal"/>
    <w:qFormat/>
    <w:rsid w:val="00E73384"/>
    <w:pPr>
      <w:overflowPunct w:val="0"/>
      <w:autoSpaceDE w:val="0"/>
      <w:autoSpaceDN w:val="0"/>
      <w:adjustRightInd w:val="0"/>
      <w:textAlignment w:val="baseline"/>
    </w:pPr>
    <w:rPr>
      <w:rFonts w:ascii="Arial" w:eastAsia="MS Mincho" w:hAnsi="Arial"/>
      <w:noProof/>
    </w:rPr>
  </w:style>
  <w:style w:type="paragraph" w:customStyle="1" w:styleId="H600">
    <w:name w:val="H6 + 左侧:  0 厘米"/>
    <w:aliases w:val="首行缩进:  0 厘H6米"/>
    <w:basedOn w:val="H6"/>
    <w:qFormat/>
    <w:rsid w:val="00E73384"/>
    <w:pPr>
      <w:overflowPunct w:val="0"/>
      <w:autoSpaceDE w:val="0"/>
      <w:autoSpaceDN w:val="0"/>
      <w:adjustRightInd w:val="0"/>
      <w:ind w:left="0" w:firstLine="0"/>
      <w:textAlignment w:val="baseline"/>
    </w:pPr>
    <w:rPr>
      <w:rFonts w:eastAsia="SimSun"/>
      <w:lang w:eastAsia="zh-CN"/>
    </w:rPr>
  </w:style>
  <w:style w:type="paragraph" w:customStyle="1" w:styleId="22">
    <w:name w:val="列出段落2"/>
    <w:basedOn w:val="Normal"/>
    <w:qFormat/>
    <w:rsid w:val="00E73384"/>
    <w:pPr>
      <w:overflowPunct w:val="0"/>
      <w:autoSpaceDE w:val="0"/>
      <w:autoSpaceDN w:val="0"/>
      <w:adjustRightInd w:val="0"/>
      <w:ind w:firstLineChars="200" w:firstLine="420"/>
      <w:textAlignment w:val="baseline"/>
    </w:pPr>
    <w:rPr>
      <w:rFonts w:eastAsia="SimSun"/>
    </w:rPr>
  </w:style>
  <w:style w:type="paragraph" w:customStyle="1" w:styleId="19">
    <w:name w:val="列出段落1"/>
    <w:basedOn w:val="Normal"/>
    <w:qFormat/>
    <w:rsid w:val="00E73384"/>
    <w:pPr>
      <w:overflowPunct w:val="0"/>
      <w:autoSpaceDE w:val="0"/>
      <w:autoSpaceDN w:val="0"/>
      <w:adjustRightInd w:val="0"/>
      <w:ind w:firstLineChars="200" w:firstLine="420"/>
      <w:textAlignment w:val="baseline"/>
    </w:pPr>
    <w:rPr>
      <w:rFonts w:eastAsia="SimSun"/>
    </w:rPr>
  </w:style>
  <w:style w:type="paragraph" w:customStyle="1" w:styleId="CarCar5">
    <w:name w:val="Car Car5"/>
    <w:semiHidden/>
    <w:qFormat/>
    <w:rsid w:val="00E733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E73384"/>
    <w:rPr>
      <w:rFonts w:ascii="Courier New" w:eastAsia="Times New Roman" w:hAnsi="Courier New" w:cs="Courier New"/>
      <w:sz w:val="20"/>
      <w:szCs w:val="20"/>
    </w:rPr>
  </w:style>
  <w:style w:type="paragraph" w:customStyle="1" w:styleId="b31">
    <w:name w:val="b3"/>
    <w:basedOn w:val="Normal"/>
    <w:qFormat/>
    <w:rsid w:val="00E73384"/>
    <w:pPr>
      <w:overflowPunct w:val="0"/>
      <w:autoSpaceDE w:val="0"/>
      <w:autoSpaceDN w:val="0"/>
      <w:adjustRightInd w:val="0"/>
      <w:ind w:left="1135" w:hanging="284"/>
      <w:textAlignment w:val="baseline"/>
    </w:pPr>
    <w:rPr>
      <w:rFonts w:ascii="Calibri" w:eastAsia="MS PGothic" w:hAnsi="Calibri" w:cs="Calibri"/>
      <w:sz w:val="22"/>
      <w:szCs w:val="22"/>
    </w:rPr>
  </w:style>
  <w:style w:type="paragraph" w:customStyle="1" w:styleId="b40">
    <w:name w:val="b4"/>
    <w:basedOn w:val="Normal"/>
    <w:qFormat/>
    <w:rsid w:val="00E73384"/>
    <w:pPr>
      <w:overflowPunct w:val="0"/>
      <w:autoSpaceDE w:val="0"/>
      <w:autoSpaceDN w:val="0"/>
      <w:adjustRightInd w:val="0"/>
      <w:ind w:left="1418" w:hanging="284"/>
      <w:textAlignment w:val="baseline"/>
    </w:pPr>
    <w:rPr>
      <w:rFonts w:ascii="Calibri" w:eastAsia="MS PGothic" w:hAnsi="Calibri" w:cs="Calibri"/>
      <w:sz w:val="22"/>
      <w:szCs w:val="22"/>
    </w:rPr>
  </w:style>
  <w:style w:type="paragraph" w:customStyle="1" w:styleId="b21">
    <w:name w:val="b2"/>
    <w:basedOn w:val="Normal"/>
    <w:qFormat/>
    <w:rsid w:val="00E73384"/>
    <w:pPr>
      <w:overflowPunct w:val="0"/>
      <w:autoSpaceDE w:val="0"/>
      <w:autoSpaceDN w:val="0"/>
      <w:adjustRightInd w:val="0"/>
      <w:ind w:left="851" w:hanging="284"/>
      <w:textAlignment w:val="baseline"/>
    </w:pPr>
    <w:rPr>
      <w:rFonts w:eastAsia="MS PGothic"/>
    </w:rPr>
  </w:style>
  <w:style w:type="character" w:customStyle="1" w:styleId="Absatz-Standardschriftart">
    <w:name w:val="Absatz-Standardschriftart"/>
    <w:rsid w:val="00E73384"/>
  </w:style>
  <w:style w:type="character" w:customStyle="1" w:styleId="WW-Absatz-Standardschriftart">
    <w:name w:val="WW-Absatz-Standardschriftart"/>
    <w:rsid w:val="00E73384"/>
  </w:style>
  <w:style w:type="character" w:customStyle="1" w:styleId="WW8Num1z0">
    <w:name w:val="WW8Num1z0"/>
    <w:rsid w:val="00E73384"/>
    <w:rPr>
      <w:rFonts w:ascii="Symbol" w:hAnsi="Symbol"/>
    </w:rPr>
  </w:style>
  <w:style w:type="character" w:customStyle="1" w:styleId="WW8Num5z0">
    <w:name w:val="WW8Num5z0"/>
    <w:rsid w:val="00E73384"/>
    <w:rPr>
      <w:rFonts w:ascii="Times New Roman" w:eastAsia="MS Mincho" w:hAnsi="Times New Roman" w:cs="Times New Roman"/>
    </w:rPr>
  </w:style>
  <w:style w:type="character" w:customStyle="1" w:styleId="WW8Num5z1">
    <w:name w:val="WW8Num5z1"/>
    <w:rsid w:val="00E73384"/>
    <w:rPr>
      <w:rFonts w:ascii="Courier New" w:hAnsi="Courier New" w:cs="Courier New"/>
    </w:rPr>
  </w:style>
  <w:style w:type="character" w:customStyle="1" w:styleId="WW8Num5z2">
    <w:name w:val="WW8Num5z2"/>
    <w:rsid w:val="00E73384"/>
    <w:rPr>
      <w:rFonts w:ascii="Wingdings" w:hAnsi="Wingdings"/>
    </w:rPr>
  </w:style>
  <w:style w:type="character" w:customStyle="1" w:styleId="WW8Num5z3">
    <w:name w:val="WW8Num5z3"/>
    <w:rsid w:val="00E73384"/>
    <w:rPr>
      <w:rFonts w:ascii="Symbol" w:hAnsi="Symbol"/>
    </w:rPr>
  </w:style>
  <w:style w:type="character" w:customStyle="1" w:styleId="WW8Num6z0">
    <w:name w:val="WW8Num6z0"/>
    <w:rsid w:val="00E73384"/>
    <w:rPr>
      <w:rFonts w:ascii="Arial" w:eastAsia="MS Mincho" w:hAnsi="Arial" w:cs="Arial"/>
    </w:rPr>
  </w:style>
  <w:style w:type="character" w:customStyle="1" w:styleId="WW8Num6z1">
    <w:name w:val="WW8Num6z1"/>
    <w:rsid w:val="00E73384"/>
    <w:rPr>
      <w:rFonts w:ascii="Courier New" w:hAnsi="Courier New" w:cs="Courier New"/>
    </w:rPr>
  </w:style>
  <w:style w:type="character" w:customStyle="1" w:styleId="WW8Num6z2">
    <w:name w:val="WW8Num6z2"/>
    <w:rsid w:val="00E73384"/>
    <w:rPr>
      <w:rFonts w:ascii="Wingdings" w:hAnsi="Wingdings"/>
    </w:rPr>
  </w:style>
  <w:style w:type="character" w:customStyle="1" w:styleId="WW8Num6z3">
    <w:name w:val="WW8Num6z3"/>
    <w:rsid w:val="00E73384"/>
    <w:rPr>
      <w:rFonts w:ascii="Symbol" w:hAnsi="Symbol"/>
    </w:rPr>
  </w:style>
  <w:style w:type="character" w:customStyle="1" w:styleId="WW8Num9z0">
    <w:name w:val="WW8Num9z0"/>
    <w:rsid w:val="00E73384"/>
    <w:rPr>
      <w:rFonts w:ascii="Times New Roman" w:eastAsia="MS Mincho" w:hAnsi="Times New Roman" w:cs="Times New Roman"/>
    </w:rPr>
  </w:style>
  <w:style w:type="character" w:customStyle="1" w:styleId="WW8Num9z1">
    <w:name w:val="WW8Num9z1"/>
    <w:rsid w:val="00E73384"/>
    <w:rPr>
      <w:rFonts w:ascii="Courier New" w:hAnsi="Courier New" w:cs="Courier New"/>
    </w:rPr>
  </w:style>
  <w:style w:type="character" w:customStyle="1" w:styleId="WW8Num9z2">
    <w:name w:val="WW8Num9z2"/>
    <w:rsid w:val="00E73384"/>
    <w:rPr>
      <w:rFonts w:ascii="Wingdings" w:hAnsi="Wingdings"/>
    </w:rPr>
  </w:style>
  <w:style w:type="character" w:customStyle="1" w:styleId="WW8Num9z3">
    <w:name w:val="WW8Num9z3"/>
    <w:rsid w:val="00E73384"/>
    <w:rPr>
      <w:rFonts w:ascii="Symbol" w:hAnsi="Symbol"/>
    </w:rPr>
  </w:style>
  <w:style w:type="character" w:customStyle="1" w:styleId="WW8Num11z0">
    <w:name w:val="WW8Num11z0"/>
    <w:rsid w:val="00E73384"/>
    <w:rPr>
      <w:rFonts w:ascii="Times New Roman" w:eastAsia="MS Mincho" w:hAnsi="Times New Roman" w:cs="Times New Roman"/>
    </w:rPr>
  </w:style>
  <w:style w:type="character" w:customStyle="1" w:styleId="WW8Num11z1">
    <w:name w:val="WW8Num11z1"/>
    <w:rsid w:val="00E73384"/>
    <w:rPr>
      <w:rFonts w:ascii="Courier New" w:hAnsi="Courier New" w:cs="Courier New"/>
    </w:rPr>
  </w:style>
  <w:style w:type="character" w:customStyle="1" w:styleId="WW8Num11z2">
    <w:name w:val="WW8Num11z2"/>
    <w:rsid w:val="00E73384"/>
    <w:rPr>
      <w:rFonts w:ascii="Wingdings" w:hAnsi="Wingdings"/>
    </w:rPr>
  </w:style>
  <w:style w:type="character" w:customStyle="1" w:styleId="WW8Num11z3">
    <w:name w:val="WW8Num11z3"/>
    <w:rsid w:val="00E73384"/>
    <w:rPr>
      <w:rFonts w:ascii="Symbol" w:hAnsi="Symbol"/>
    </w:rPr>
  </w:style>
  <w:style w:type="character" w:customStyle="1" w:styleId="WW8Num15z0">
    <w:name w:val="WW8Num15z0"/>
    <w:rsid w:val="00E73384"/>
    <w:rPr>
      <w:rFonts w:ascii="Times New Roman" w:eastAsia="Times New Roman" w:hAnsi="Times New Roman" w:cs="Times New Roman"/>
    </w:rPr>
  </w:style>
  <w:style w:type="character" w:customStyle="1" w:styleId="WW8Num15z1">
    <w:name w:val="WW8Num15z1"/>
    <w:rsid w:val="00E73384"/>
    <w:rPr>
      <w:rFonts w:ascii="Courier New" w:hAnsi="Courier New" w:cs="Courier New"/>
    </w:rPr>
  </w:style>
  <w:style w:type="character" w:customStyle="1" w:styleId="WW8Num15z2">
    <w:name w:val="WW8Num15z2"/>
    <w:rsid w:val="00E73384"/>
    <w:rPr>
      <w:rFonts w:ascii="Wingdings" w:hAnsi="Wingdings"/>
    </w:rPr>
  </w:style>
  <w:style w:type="character" w:customStyle="1" w:styleId="WW8Num15z3">
    <w:name w:val="WW8Num15z3"/>
    <w:rsid w:val="00E73384"/>
    <w:rPr>
      <w:rFonts w:ascii="Symbol" w:hAnsi="Symbol"/>
    </w:rPr>
  </w:style>
  <w:style w:type="character" w:customStyle="1" w:styleId="WW8Num16z0">
    <w:name w:val="WW8Num16z0"/>
    <w:rsid w:val="00E73384"/>
    <w:rPr>
      <w:rFonts w:ascii="Times New Roman" w:eastAsia="MS Mincho" w:hAnsi="Times New Roman" w:cs="Times New Roman"/>
    </w:rPr>
  </w:style>
  <w:style w:type="character" w:customStyle="1" w:styleId="WW8Num16z1">
    <w:name w:val="WW8Num16z1"/>
    <w:rsid w:val="00E73384"/>
    <w:rPr>
      <w:rFonts w:ascii="Courier New" w:hAnsi="Courier New" w:cs="Courier New"/>
    </w:rPr>
  </w:style>
  <w:style w:type="character" w:customStyle="1" w:styleId="WW8Num16z2">
    <w:name w:val="WW8Num16z2"/>
    <w:rsid w:val="00E73384"/>
    <w:rPr>
      <w:rFonts w:ascii="Wingdings" w:hAnsi="Wingdings"/>
    </w:rPr>
  </w:style>
  <w:style w:type="character" w:customStyle="1" w:styleId="WW8Num16z3">
    <w:name w:val="WW8Num16z3"/>
    <w:rsid w:val="00E73384"/>
    <w:rPr>
      <w:rFonts w:ascii="Symbol" w:hAnsi="Symbol"/>
    </w:rPr>
  </w:style>
  <w:style w:type="character" w:customStyle="1" w:styleId="WW8Num18z0">
    <w:name w:val="WW8Num18z0"/>
    <w:rsid w:val="00E73384"/>
    <w:rPr>
      <w:rFonts w:ascii="Times New Roman" w:eastAsia="Times New Roman" w:hAnsi="Times New Roman" w:cs="Times New Roman"/>
    </w:rPr>
  </w:style>
  <w:style w:type="character" w:customStyle="1" w:styleId="WW8Num18z1">
    <w:name w:val="WW8Num18z1"/>
    <w:rsid w:val="00E73384"/>
    <w:rPr>
      <w:rFonts w:ascii="Courier New" w:hAnsi="Courier New" w:cs="Courier New"/>
    </w:rPr>
  </w:style>
  <w:style w:type="character" w:customStyle="1" w:styleId="WW8Num18z2">
    <w:name w:val="WW8Num18z2"/>
    <w:rsid w:val="00E73384"/>
    <w:rPr>
      <w:rFonts w:ascii="Wingdings" w:hAnsi="Wingdings"/>
    </w:rPr>
  </w:style>
  <w:style w:type="character" w:customStyle="1" w:styleId="WW8Num18z3">
    <w:name w:val="WW8Num18z3"/>
    <w:rsid w:val="00E73384"/>
    <w:rPr>
      <w:rFonts w:ascii="Symbol" w:hAnsi="Symbol"/>
    </w:rPr>
  </w:style>
  <w:style w:type="character" w:customStyle="1" w:styleId="WW8Num19z0">
    <w:name w:val="WW8Num19z0"/>
    <w:rsid w:val="00E73384"/>
    <w:rPr>
      <w:rFonts w:ascii="Times New Roman" w:eastAsia="MS Mincho" w:hAnsi="Times New Roman" w:cs="Times New Roman"/>
    </w:rPr>
  </w:style>
  <w:style w:type="character" w:customStyle="1" w:styleId="WW8Num19z1">
    <w:name w:val="WW8Num19z1"/>
    <w:rsid w:val="00E73384"/>
    <w:rPr>
      <w:rFonts w:ascii="Wingdings" w:hAnsi="Wingdings"/>
    </w:rPr>
  </w:style>
  <w:style w:type="character" w:customStyle="1" w:styleId="WW8Num25z0">
    <w:name w:val="WW8Num25z0"/>
    <w:rsid w:val="00E73384"/>
    <w:rPr>
      <w:rFonts w:ascii="Arial" w:eastAsia="SimSun" w:hAnsi="Arial" w:cs="Arial"/>
    </w:rPr>
  </w:style>
  <w:style w:type="character" w:customStyle="1" w:styleId="WW8Num25z1">
    <w:name w:val="WW8Num25z1"/>
    <w:rsid w:val="00E73384"/>
    <w:rPr>
      <w:rFonts w:ascii="Wingdings" w:hAnsi="Wingdings"/>
    </w:rPr>
  </w:style>
  <w:style w:type="character" w:customStyle="1" w:styleId="WW8Num28z0">
    <w:name w:val="WW8Num28z0"/>
    <w:rsid w:val="00E73384"/>
    <w:rPr>
      <w:rFonts w:ascii="Times New Roman" w:eastAsia="MS Mincho" w:hAnsi="Times New Roman" w:cs="Times New Roman"/>
    </w:rPr>
  </w:style>
  <w:style w:type="character" w:customStyle="1" w:styleId="WW8Num28z1">
    <w:name w:val="WW8Num28z1"/>
    <w:rsid w:val="00E73384"/>
    <w:rPr>
      <w:rFonts w:ascii="Courier New" w:hAnsi="Courier New" w:cs="Courier New"/>
    </w:rPr>
  </w:style>
  <w:style w:type="character" w:customStyle="1" w:styleId="WW8Num28z2">
    <w:name w:val="WW8Num28z2"/>
    <w:rsid w:val="00E73384"/>
    <w:rPr>
      <w:rFonts w:ascii="Wingdings" w:hAnsi="Wingdings"/>
    </w:rPr>
  </w:style>
  <w:style w:type="character" w:customStyle="1" w:styleId="WW8Num28z3">
    <w:name w:val="WW8Num28z3"/>
    <w:rsid w:val="00E73384"/>
    <w:rPr>
      <w:rFonts w:ascii="Symbol" w:hAnsi="Symbol"/>
    </w:rPr>
  </w:style>
  <w:style w:type="character" w:customStyle="1" w:styleId="WW8Num32z0">
    <w:name w:val="WW8Num32z0"/>
    <w:rsid w:val="00E73384"/>
    <w:rPr>
      <w:rFonts w:ascii="Times New Roman" w:eastAsia="Times New Roman" w:hAnsi="Times New Roman" w:cs="Times New Roman"/>
    </w:rPr>
  </w:style>
  <w:style w:type="character" w:customStyle="1" w:styleId="WW8Num32z1">
    <w:name w:val="WW8Num32z1"/>
    <w:rsid w:val="00E73384"/>
    <w:rPr>
      <w:rFonts w:ascii="Courier New" w:hAnsi="Courier New" w:cs="Courier New"/>
    </w:rPr>
  </w:style>
  <w:style w:type="character" w:customStyle="1" w:styleId="WW8Num32z2">
    <w:name w:val="WW8Num32z2"/>
    <w:rsid w:val="00E73384"/>
    <w:rPr>
      <w:rFonts w:ascii="Wingdings" w:hAnsi="Wingdings"/>
    </w:rPr>
  </w:style>
  <w:style w:type="character" w:customStyle="1" w:styleId="WW8Num32z3">
    <w:name w:val="WW8Num32z3"/>
    <w:rsid w:val="00E73384"/>
    <w:rPr>
      <w:rFonts w:ascii="Symbol" w:hAnsi="Symbol"/>
    </w:rPr>
  </w:style>
  <w:style w:type="character" w:customStyle="1" w:styleId="WW8Num34z0">
    <w:name w:val="WW8Num34z0"/>
    <w:rsid w:val="00E73384"/>
    <w:rPr>
      <w:rFonts w:ascii="Times New Roman" w:eastAsia="SimSun" w:hAnsi="Times New Roman" w:cs="Times New Roman"/>
    </w:rPr>
  </w:style>
  <w:style w:type="character" w:customStyle="1" w:styleId="WW8Num34z1">
    <w:name w:val="WW8Num34z1"/>
    <w:rsid w:val="00E73384"/>
    <w:rPr>
      <w:rFonts w:ascii="Wingdings" w:hAnsi="Wingdings"/>
    </w:rPr>
  </w:style>
  <w:style w:type="character" w:customStyle="1" w:styleId="WW8Num35z0">
    <w:name w:val="WW8Num35z0"/>
    <w:rsid w:val="00E73384"/>
    <w:rPr>
      <w:rFonts w:ascii="Times New Roman" w:eastAsia="SimSun" w:hAnsi="Times New Roman" w:cs="Times New Roman"/>
    </w:rPr>
  </w:style>
  <w:style w:type="character" w:customStyle="1" w:styleId="WW8Num35z1">
    <w:name w:val="WW8Num35z1"/>
    <w:rsid w:val="00E73384"/>
    <w:rPr>
      <w:rFonts w:ascii="Wingdings" w:hAnsi="Wingdings"/>
    </w:rPr>
  </w:style>
  <w:style w:type="character" w:customStyle="1" w:styleId="WW8Num36z0">
    <w:name w:val="WW8Num36z0"/>
    <w:rsid w:val="00E73384"/>
    <w:rPr>
      <w:rFonts w:ascii="Times New Roman" w:eastAsia="SimSun" w:hAnsi="Times New Roman" w:cs="Times New Roman"/>
    </w:rPr>
  </w:style>
  <w:style w:type="character" w:customStyle="1" w:styleId="WW8Num36z1">
    <w:name w:val="WW8Num36z1"/>
    <w:rsid w:val="00E73384"/>
    <w:rPr>
      <w:rFonts w:ascii="Wingdings" w:hAnsi="Wingdings"/>
    </w:rPr>
  </w:style>
  <w:style w:type="character" w:customStyle="1" w:styleId="WW8Num39z0">
    <w:name w:val="WW8Num39z0"/>
    <w:rsid w:val="00E73384"/>
    <w:rPr>
      <w:rFonts w:ascii="Times New Roman" w:eastAsia="SimSun" w:hAnsi="Times New Roman" w:cs="Times New Roman"/>
    </w:rPr>
  </w:style>
  <w:style w:type="character" w:customStyle="1" w:styleId="WW8Num39z1">
    <w:name w:val="WW8Num39z1"/>
    <w:rsid w:val="00E73384"/>
    <w:rPr>
      <w:rFonts w:ascii="Wingdings" w:hAnsi="Wingdings"/>
    </w:rPr>
  </w:style>
  <w:style w:type="character" w:customStyle="1" w:styleId="WW8NumSt1z0">
    <w:name w:val="WW8NumSt1z0"/>
    <w:rsid w:val="00E73384"/>
    <w:rPr>
      <w:rFonts w:ascii="Symbol" w:hAnsi="Symbol"/>
    </w:rPr>
  </w:style>
  <w:style w:type="character" w:customStyle="1" w:styleId="WW8NumSt18z0">
    <w:name w:val="WW8NumSt18z0"/>
    <w:rsid w:val="00E73384"/>
    <w:rPr>
      <w:rFonts w:ascii="Geneva" w:hAnsi="Geneva"/>
    </w:rPr>
  </w:style>
  <w:style w:type="character" w:customStyle="1" w:styleId="a7">
    <w:name w:val="段落フォント"/>
    <w:rsid w:val="00E73384"/>
  </w:style>
  <w:style w:type="character" w:customStyle="1" w:styleId="a8">
    <w:name w:val="脚注番号"/>
    <w:rsid w:val="00E73384"/>
    <w:rPr>
      <w:b/>
      <w:position w:val="3"/>
      <w:sz w:val="16"/>
    </w:rPr>
  </w:style>
  <w:style w:type="character" w:customStyle="1" w:styleId="a9">
    <w:name w:val="コメント参照"/>
    <w:rsid w:val="00E73384"/>
    <w:rPr>
      <w:sz w:val="16"/>
    </w:rPr>
  </w:style>
  <w:style w:type="character" w:customStyle="1" w:styleId="H1">
    <w:name w:val="H1 (文字)"/>
    <w:rsid w:val="00E73384"/>
    <w:rPr>
      <w:rFonts w:ascii="Arial" w:eastAsia="MS Mincho" w:hAnsi="Arial"/>
      <w:sz w:val="36"/>
      <w:lang w:val="en-GB" w:eastAsia="ar-SA" w:bidi="ar-SA"/>
    </w:rPr>
  </w:style>
  <w:style w:type="character" w:customStyle="1" w:styleId="Head2A">
    <w:name w:val="Head2A (文字)"/>
    <w:rsid w:val="00E73384"/>
    <w:rPr>
      <w:rFonts w:ascii="Arial" w:eastAsia="MS Mincho" w:hAnsi="Arial"/>
      <w:sz w:val="32"/>
      <w:lang w:val="en-GB" w:eastAsia="ar-SA" w:bidi="ar-SA"/>
    </w:rPr>
  </w:style>
  <w:style w:type="character" w:customStyle="1" w:styleId="Underrubrik2">
    <w:name w:val="Underrubrik2 (文字)"/>
    <w:rsid w:val="00E73384"/>
    <w:rPr>
      <w:rFonts w:ascii="Arial" w:eastAsia="MS Mincho" w:hAnsi="Arial"/>
      <w:sz w:val="28"/>
      <w:lang w:val="en-GB" w:eastAsia="ar-SA" w:bidi="ar-SA"/>
    </w:rPr>
  </w:style>
  <w:style w:type="character" w:customStyle="1" w:styleId="h4">
    <w:name w:val="h4 (文字)"/>
    <w:rsid w:val="00E73384"/>
    <w:rPr>
      <w:rFonts w:ascii="Arial" w:eastAsia="MS Mincho" w:hAnsi="Arial" w:cs="Arial"/>
      <w:color w:val="0000FF"/>
      <w:kern w:val="2"/>
      <w:sz w:val="24"/>
      <w:szCs w:val="28"/>
      <w:lang w:val="en-GB" w:eastAsia="ar-SA" w:bidi="ar-SA"/>
    </w:rPr>
  </w:style>
  <w:style w:type="character" w:customStyle="1" w:styleId="M5">
    <w:name w:val="M5 (文字)"/>
    <w:rsid w:val="00E73384"/>
    <w:rPr>
      <w:rFonts w:ascii="Arial" w:eastAsia="MS Mincho" w:hAnsi="Arial"/>
      <w:sz w:val="22"/>
      <w:lang w:val="en-GB" w:eastAsia="ar-SA" w:bidi="ar-SA"/>
    </w:rPr>
  </w:style>
  <w:style w:type="character" w:customStyle="1" w:styleId="T1">
    <w:name w:val="T1 (文字)"/>
    <w:rsid w:val="00E73384"/>
    <w:rPr>
      <w:rFonts w:ascii="Arial" w:eastAsia="MS Mincho" w:hAnsi="Arial"/>
      <w:lang w:val="en-GB" w:eastAsia="ar-SA" w:bidi="ar-SA"/>
    </w:rPr>
  </w:style>
  <w:style w:type="character" w:customStyle="1" w:styleId="8">
    <w:name w:val="(文字) (文字)8"/>
    <w:rsid w:val="00E73384"/>
    <w:rPr>
      <w:rFonts w:ascii="Arial" w:eastAsia="MS Mincho" w:hAnsi="Arial"/>
      <w:lang w:val="en-GB" w:eastAsia="ar-SA" w:bidi="ar-SA"/>
    </w:rPr>
  </w:style>
  <w:style w:type="character" w:customStyle="1" w:styleId="70">
    <w:name w:val="(文字) (文字)7"/>
    <w:rsid w:val="00E73384"/>
    <w:rPr>
      <w:rFonts w:ascii="Arial" w:eastAsia="MS Mincho" w:hAnsi="Arial"/>
      <w:sz w:val="36"/>
      <w:lang w:val="en-GB" w:eastAsia="ar-SA" w:bidi="ar-SA"/>
    </w:rPr>
  </w:style>
  <w:style w:type="character" w:customStyle="1" w:styleId="headerodd">
    <w:name w:val="header odd (文字)"/>
    <w:rsid w:val="00E73384"/>
    <w:rPr>
      <w:rFonts w:ascii="Arial" w:eastAsia="MS Mincho" w:hAnsi="Arial"/>
      <w:b/>
      <w:sz w:val="18"/>
      <w:lang w:val="en-GB" w:eastAsia="ar-SA" w:bidi="ar-SA"/>
    </w:rPr>
  </w:style>
  <w:style w:type="character" w:customStyle="1" w:styleId="footnotetext1">
    <w:name w:val="footnote text1 (文字)"/>
    <w:rsid w:val="00E73384"/>
    <w:rPr>
      <w:rFonts w:eastAsia="MS Mincho"/>
      <w:sz w:val="16"/>
      <w:lang w:val="en-GB" w:eastAsia="ar-SA" w:bidi="ar-SA"/>
    </w:rPr>
  </w:style>
  <w:style w:type="character" w:customStyle="1" w:styleId="61">
    <w:name w:val="(文字) (文字)6"/>
    <w:rsid w:val="00E73384"/>
    <w:rPr>
      <w:rFonts w:eastAsia="MS Mincho"/>
      <w:lang w:val="en-GB" w:eastAsia="ar-SA" w:bidi="ar-SA"/>
    </w:rPr>
  </w:style>
  <w:style w:type="character" w:customStyle="1" w:styleId="cap">
    <w:name w:val="cap (文字)"/>
    <w:rsid w:val="00E73384"/>
    <w:rPr>
      <w:rFonts w:eastAsia="MS Mincho"/>
      <w:b/>
      <w:lang w:val="en-GB" w:eastAsia="ar-SA" w:bidi="ar-SA"/>
    </w:rPr>
  </w:style>
  <w:style w:type="character" w:customStyle="1" w:styleId="5">
    <w:name w:val="(文字) (文字)5"/>
    <w:rsid w:val="00E73384"/>
    <w:rPr>
      <w:rFonts w:ascii="Courier New" w:eastAsia="MS Mincho" w:hAnsi="Courier New"/>
      <w:lang w:val="nb-NO" w:eastAsia="ar-SA" w:bidi="ar-SA"/>
    </w:rPr>
  </w:style>
  <w:style w:type="character" w:customStyle="1" w:styleId="bt">
    <w:name w:val="bt (文字)"/>
    <w:rsid w:val="00E73384"/>
    <w:rPr>
      <w:rFonts w:eastAsia="MS Mincho"/>
      <w:lang w:val="en-GB" w:eastAsia="ar-SA" w:bidi="ar-SA"/>
    </w:rPr>
  </w:style>
  <w:style w:type="character" w:customStyle="1" w:styleId="aa">
    <w:name w:val="番号付け記号"/>
    <w:rsid w:val="00E73384"/>
  </w:style>
  <w:style w:type="paragraph" w:customStyle="1" w:styleId="ab">
    <w:name w:val="見出し"/>
    <w:basedOn w:val="Normal"/>
    <w:next w:val="BodyText"/>
    <w:qFormat/>
    <w:rsid w:val="00E73384"/>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E7338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E73384"/>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E73384"/>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
    <w:name w:val="段落番号 2"/>
    <w:basedOn w:val="ae"/>
    <w:qFormat/>
    <w:rsid w:val="00E73384"/>
    <w:pPr>
      <w:ind w:left="851" w:hanging="284"/>
    </w:pPr>
  </w:style>
  <w:style w:type="paragraph" w:customStyle="1" w:styleId="af">
    <w:name w:val="箇条書き"/>
    <w:basedOn w:val="List"/>
    <w:qFormat/>
    <w:rsid w:val="00E73384"/>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5">
    <w:name w:val="箇条書き 2"/>
    <w:basedOn w:val="af"/>
    <w:qFormat/>
    <w:rsid w:val="00E73384"/>
    <w:pPr>
      <w:tabs>
        <w:tab w:val="clear" w:pos="644"/>
        <w:tab w:val="num" w:pos="1494"/>
      </w:tabs>
      <w:ind w:left="851" w:hanging="284"/>
    </w:pPr>
  </w:style>
  <w:style w:type="paragraph" w:customStyle="1" w:styleId="32">
    <w:name w:val="箇条書き 3"/>
    <w:basedOn w:val="25"/>
    <w:qFormat/>
    <w:rsid w:val="00E73384"/>
    <w:pPr>
      <w:ind w:left="1135"/>
    </w:pPr>
  </w:style>
  <w:style w:type="paragraph" w:customStyle="1" w:styleId="26">
    <w:name w:val="一覧 2"/>
    <w:basedOn w:val="List"/>
    <w:qFormat/>
    <w:rsid w:val="00E73384"/>
    <w:pPr>
      <w:suppressAutoHyphens/>
      <w:overflowPunct w:val="0"/>
      <w:autoSpaceDE w:val="0"/>
      <w:autoSpaceDN w:val="0"/>
      <w:adjustRightInd w:val="0"/>
      <w:ind w:left="851"/>
      <w:textAlignment w:val="baseline"/>
    </w:pPr>
    <w:rPr>
      <w:rFonts w:eastAsia="SimSun" w:cs="CG Times (WN)"/>
      <w:lang w:eastAsia="ar-SA"/>
    </w:rPr>
  </w:style>
  <w:style w:type="paragraph" w:customStyle="1" w:styleId="33">
    <w:name w:val="一覧 3"/>
    <w:basedOn w:val="26"/>
    <w:qFormat/>
    <w:rsid w:val="00E73384"/>
    <w:pPr>
      <w:ind w:left="1135"/>
    </w:pPr>
  </w:style>
  <w:style w:type="paragraph" w:customStyle="1" w:styleId="41">
    <w:name w:val="一覧 4"/>
    <w:basedOn w:val="33"/>
    <w:qFormat/>
    <w:rsid w:val="00E73384"/>
    <w:pPr>
      <w:ind w:left="1418"/>
    </w:pPr>
  </w:style>
  <w:style w:type="paragraph" w:customStyle="1" w:styleId="50">
    <w:name w:val="一覧 5"/>
    <w:basedOn w:val="41"/>
    <w:qFormat/>
    <w:rsid w:val="00E73384"/>
    <w:pPr>
      <w:ind w:left="1702"/>
    </w:pPr>
  </w:style>
  <w:style w:type="paragraph" w:customStyle="1" w:styleId="42">
    <w:name w:val="箇条書き 4"/>
    <w:basedOn w:val="32"/>
    <w:qFormat/>
    <w:rsid w:val="00E73384"/>
    <w:pPr>
      <w:ind w:left="1418"/>
    </w:pPr>
  </w:style>
  <w:style w:type="paragraph" w:customStyle="1" w:styleId="51">
    <w:name w:val="箇条書き 5"/>
    <w:basedOn w:val="42"/>
    <w:qFormat/>
    <w:rsid w:val="00E73384"/>
    <w:pPr>
      <w:ind w:left="1702"/>
    </w:pPr>
  </w:style>
  <w:style w:type="paragraph" w:customStyle="1" w:styleId="af0">
    <w:name w:val="コメント文字列"/>
    <w:basedOn w:val="Normal"/>
    <w:qFormat/>
    <w:rsid w:val="00E73384"/>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E73384"/>
    <w:rPr>
      <w:b/>
      <w:bCs/>
    </w:rPr>
  </w:style>
  <w:style w:type="paragraph" w:customStyle="1" w:styleId="af2">
    <w:name w:val="見出しマップ"/>
    <w:basedOn w:val="Normal"/>
    <w:qFormat/>
    <w:rsid w:val="00E7338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E73384"/>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E7338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E7338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E7338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E73384"/>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8">
    <w:name w:val="本文インデント 2"/>
    <w:basedOn w:val="Normal"/>
    <w:qFormat/>
    <w:rsid w:val="00E7338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E73384"/>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E73384"/>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E7338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E73384"/>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E73384"/>
    <w:pPr>
      <w:jc w:val="center"/>
    </w:pPr>
    <w:rPr>
      <w:b/>
      <w:bCs/>
    </w:rPr>
  </w:style>
  <w:style w:type="character" w:customStyle="1" w:styleId="WW8Num27z0">
    <w:name w:val="WW8Num27z0"/>
    <w:rsid w:val="00E73384"/>
    <w:rPr>
      <w:rFonts w:ascii="Arial" w:eastAsia="Times New Roman" w:hAnsi="Arial" w:cs="Arial"/>
    </w:rPr>
  </w:style>
  <w:style w:type="character" w:customStyle="1" w:styleId="WW8Num27z1">
    <w:name w:val="WW8Num27z1"/>
    <w:rsid w:val="00E73384"/>
    <w:rPr>
      <w:rFonts w:ascii="Courier New" w:hAnsi="Courier New" w:cs="Courier New"/>
    </w:rPr>
  </w:style>
  <w:style w:type="character" w:customStyle="1" w:styleId="WW8Num27z2">
    <w:name w:val="WW8Num27z2"/>
    <w:rsid w:val="00E73384"/>
    <w:rPr>
      <w:rFonts w:ascii="Wingdings" w:hAnsi="Wingdings"/>
    </w:rPr>
  </w:style>
  <w:style w:type="character" w:customStyle="1" w:styleId="WW8Num27z3">
    <w:name w:val="WW8Num27z3"/>
    <w:rsid w:val="00E73384"/>
    <w:rPr>
      <w:rFonts w:ascii="Symbol" w:hAnsi="Symbol"/>
    </w:rPr>
  </w:style>
  <w:style w:type="character" w:customStyle="1" w:styleId="WW8Num29z0">
    <w:name w:val="WW8Num29z0"/>
    <w:rsid w:val="00E73384"/>
    <w:rPr>
      <w:rFonts w:ascii="Times New Roman" w:eastAsia="MS Mincho" w:hAnsi="Times New Roman" w:cs="Times New Roman"/>
    </w:rPr>
  </w:style>
  <w:style w:type="character" w:customStyle="1" w:styleId="WW8Num29z1">
    <w:name w:val="WW8Num29z1"/>
    <w:rsid w:val="00E73384"/>
    <w:rPr>
      <w:rFonts w:ascii="Courier New" w:hAnsi="Courier New" w:cs="Courier New"/>
    </w:rPr>
  </w:style>
  <w:style w:type="character" w:customStyle="1" w:styleId="WW8Num29z2">
    <w:name w:val="WW8Num29z2"/>
    <w:rsid w:val="00E73384"/>
    <w:rPr>
      <w:rFonts w:ascii="Wingdings" w:hAnsi="Wingdings"/>
    </w:rPr>
  </w:style>
  <w:style w:type="character" w:customStyle="1" w:styleId="WW8Num29z3">
    <w:name w:val="WW8Num29z3"/>
    <w:rsid w:val="00E73384"/>
    <w:rPr>
      <w:rFonts w:ascii="Symbol" w:hAnsi="Symbol"/>
    </w:rPr>
  </w:style>
  <w:style w:type="character" w:customStyle="1" w:styleId="WW8Num31z0">
    <w:name w:val="WW8Num31z0"/>
    <w:rsid w:val="00E73384"/>
    <w:rPr>
      <w:rFonts w:ascii="Symbol" w:hAnsi="Symbol"/>
    </w:rPr>
  </w:style>
  <w:style w:type="character" w:customStyle="1" w:styleId="WW8Num31z1">
    <w:name w:val="WW8Num31z1"/>
    <w:rsid w:val="00E73384"/>
    <w:rPr>
      <w:rFonts w:ascii="Courier New" w:hAnsi="Courier New" w:cs="Courier New"/>
    </w:rPr>
  </w:style>
  <w:style w:type="character" w:customStyle="1" w:styleId="WW8Num31z2">
    <w:name w:val="WW8Num31z2"/>
    <w:rsid w:val="00E73384"/>
    <w:rPr>
      <w:rFonts w:ascii="Wingdings" w:hAnsi="Wingdings"/>
    </w:rPr>
  </w:style>
  <w:style w:type="character" w:customStyle="1" w:styleId="WW8Num34z2">
    <w:name w:val="WW8Num34z2"/>
    <w:rsid w:val="00E73384"/>
    <w:rPr>
      <w:rFonts w:ascii="Wingdings" w:hAnsi="Wingdings"/>
    </w:rPr>
  </w:style>
  <w:style w:type="character" w:customStyle="1" w:styleId="WW8Num34z3">
    <w:name w:val="WW8Num34z3"/>
    <w:rsid w:val="00E73384"/>
    <w:rPr>
      <w:rFonts w:ascii="Symbol" w:hAnsi="Symbol"/>
    </w:rPr>
  </w:style>
  <w:style w:type="character" w:customStyle="1" w:styleId="WW8Num37z0">
    <w:name w:val="WW8Num37z0"/>
    <w:rsid w:val="00E73384"/>
    <w:rPr>
      <w:rFonts w:ascii="Times New Roman" w:eastAsia="SimSun" w:hAnsi="Times New Roman" w:cs="Times New Roman"/>
    </w:rPr>
  </w:style>
  <w:style w:type="character" w:customStyle="1" w:styleId="WW8Num37z1">
    <w:name w:val="WW8Num37z1"/>
    <w:rsid w:val="00E73384"/>
    <w:rPr>
      <w:rFonts w:ascii="Wingdings" w:hAnsi="Wingdings"/>
    </w:rPr>
  </w:style>
  <w:style w:type="character" w:customStyle="1" w:styleId="WW8Num38z0">
    <w:name w:val="WW8Num38z0"/>
    <w:rsid w:val="00E73384"/>
    <w:rPr>
      <w:rFonts w:ascii="Times New Roman" w:eastAsia="SimSun" w:hAnsi="Times New Roman" w:cs="Times New Roman"/>
    </w:rPr>
  </w:style>
  <w:style w:type="character" w:customStyle="1" w:styleId="WW8Num38z1">
    <w:name w:val="WW8Num38z1"/>
    <w:rsid w:val="00E73384"/>
    <w:rPr>
      <w:rFonts w:ascii="Wingdings" w:hAnsi="Wingdings"/>
    </w:rPr>
  </w:style>
  <w:style w:type="character" w:customStyle="1" w:styleId="WW8Num41z0">
    <w:name w:val="WW8Num41z0"/>
    <w:rsid w:val="00E73384"/>
    <w:rPr>
      <w:rFonts w:ascii="Times New Roman" w:eastAsia="SimSun" w:hAnsi="Times New Roman" w:cs="Times New Roman"/>
    </w:rPr>
  </w:style>
  <w:style w:type="character" w:customStyle="1" w:styleId="WW8Num41z1">
    <w:name w:val="WW8Num41z1"/>
    <w:rsid w:val="00E73384"/>
    <w:rPr>
      <w:rFonts w:ascii="Wingdings" w:hAnsi="Wingdings"/>
    </w:rPr>
  </w:style>
  <w:style w:type="character" w:customStyle="1" w:styleId="WW8NumSt20z0">
    <w:name w:val="WW8NumSt20z0"/>
    <w:rsid w:val="00E73384"/>
    <w:rPr>
      <w:rFonts w:ascii="Geneva" w:hAnsi="Geneva"/>
    </w:rPr>
  </w:style>
  <w:style w:type="character" w:customStyle="1" w:styleId="DefaultParagraphFont1">
    <w:name w:val="Default Paragraph Font1"/>
    <w:rsid w:val="00E73384"/>
  </w:style>
  <w:style w:type="character" w:customStyle="1" w:styleId="CommentReference1">
    <w:name w:val="Comment Reference1"/>
    <w:rsid w:val="00E73384"/>
    <w:rPr>
      <w:sz w:val="16"/>
    </w:rPr>
  </w:style>
  <w:style w:type="paragraph" w:customStyle="1" w:styleId="ListBullet1">
    <w:name w:val="List Bullet1"/>
    <w:basedOn w:val="Normal"/>
    <w:qFormat/>
    <w:rsid w:val="00E73384"/>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E73384"/>
    <w:pPr>
      <w:tabs>
        <w:tab w:val="clear" w:pos="644"/>
        <w:tab w:val="num" w:pos="1494"/>
      </w:tabs>
      <w:ind w:left="851"/>
    </w:pPr>
  </w:style>
  <w:style w:type="paragraph" w:customStyle="1" w:styleId="ListBullet31">
    <w:name w:val="List Bullet 31"/>
    <w:basedOn w:val="ListBullet21"/>
    <w:qFormat/>
    <w:rsid w:val="00E73384"/>
    <w:pPr>
      <w:ind w:left="1135"/>
    </w:pPr>
  </w:style>
  <w:style w:type="paragraph" w:customStyle="1" w:styleId="ListBullet41">
    <w:name w:val="List Bullet 41"/>
    <w:basedOn w:val="ListBullet31"/>
    <w:qFormat/>
    <w:rsid w:val="00E73384"/>
    <w:pPr>
      <w:ind w:left="1418"/>
    </w:pPr>
  </w:style>
  <w:style w:type="paragraph" w:customStyle="1" w:styleId="ListBullet51">
    <w:name w:val="List Bullet 51"/>
    <w:basedOn w:val="ListBullet41"/>
    <w:qFormat/>
    <w:rsid w:val="00E73384"/>
    <w:pPr>
      <w:ind w:left="1702"/>
    </w:pPr>
  </w:style>
  <w:style w:type="paragraph" w:customStyle="1" w:styleId="DocumentMap1">
    <w:name w:val="Document Map1"/>
    <w:basedOn w:val="Normal"/>
    <w:qFormat/>
    <w:rsid w:val="00E73384"/>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E73384"/>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E73384"/>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E73384"/>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E73384"/>
    <w:pPr>
      <w:ind w:left="1418" w:hanging="284"/>
    </w:pPr>
  </w:style>
  <w:style w:type="paragraph" w:customStyle="1" w:styleId="ListNumber1">
    <w:name w:val="List Number1"/>
    <w:basedOn w:val="List"/>
    <w:qFormat/>
    <w:rsid w:val="00E73384"/>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qFormat/>
    <w:rsid w:val="00E73384"/>
    <w:pPr>
      <w:ind w:left="851" w:hanging="284"/>
    </w:pPr>
  </w:style>
  <w:style w:type="paragraph" w:customStyle="1" w:styleId="List21">
    <w:name w:val="List 21"/>
    <w:basedOn w:val="List"/>
    <w:qFormat/>
    <w:rsid w:val="00E73384"/>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qFormat/>
    <w:rsid w:val="00E73384"/>
    <w:pPr>
      <w:ind w:left="1702"/>
    </w:pPr>
  </w:style>
  <w:style w:type="paragraph" w:customStyle="1" w:styleId="BodyText21">
    <w:name w:val="Body Text 21"/>
    <w:basedOn w:val="Normal"/>
    <w:qFormat/>
    <w:rsid w:val="00E73384"/>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E73384"/>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E7338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E73384"/>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E73384"/>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E73384"/>
  </w:style>
  <w:style w:type="character" w:customStyle="1" w:styleId="CharChar22">
    <w:name w:val="Char Char22"/>
    <w:rsid w:val="00E73384"/>
    <w:rPr>
      <w:rFonts w:ascii="Arial" w:hAnsi="Arial"/>
      <w:lang w:val="en-GB"/>
    </w:rPr>
  </w:style>
  <w:style w:type="paragraph" w:customStyle="1" w:styleId="numberedlist0">
    <w:name w:val="numbered list"/>
    <w:basedOn w:val="ListBullet"/>
    <w:qFormat/>
    <w:rsid w:val="00E7338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rPr>
  </w:style>
  <w:style w:type="paragraph" w:customStyle="1" w:styleId="Meetingcaption">
    <w:name w:val="Meeting caption"/>
    <w:basedOn w:val="Normal"/>
    <w:qFormat/>
    <w:rsid w:val="00E7338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rPr>
  </w:style>
  <w:style w:type="paragraph" w:customStyle="1" w:styleId="Cell">
    <w:name w:val="Cell"/>
    <w:basedOn w:val="Normal"/>
    <w:qFormat/>
    <w:rsid w:val="00E73384"/>
    <w:pPr>
      <w:overflowPunct w:val="0"/>
      <w:autoSpaceDE w:val="0"/>
      <w:autoSpaceDN w:val="0"/>
      <w:adjustRightInd w:val="0"/>
      <w:spacing w:after="0" w:line="240" w:lineRule="exact"/>
      <w:jc w:val="center"/>
      <w:textAlignment w:val="baseline"/>
    </w:pPr>
    <w:rPr>
      <w:rFonts w:eastAsia="SimSun"/>
      <w:sz w:val="16"/>
      <w:lang w:val="en-US"/>
    </w:rPr>
  </w:style>
  <w:style w:type="paragraph" w:customStyle="1" w:styleId="h61">
    <w:name w:val="h6"/>
    <w:basedOn w:val="Normal"/>
    <w:qFormat/>
    <w:rsid w:val="00E73384"/>
    <w:pPr>
      <w:overflowPunct w:val="0"/>
      <w:autoSpaceDE w:val="0"/>
      <w:autoSpaceDN w:val="0"/>
      <w:adjustRightInd w:val="0"/>
      <w:spacing w:before="100" w:beforeAutospacing="1" w:after="100" w:afterAutospacing="1"/>
      <w:textAlignment w:val="baseline"/>
    </w:pPr>
    <w:rPr>
      <w:rFonts w:eastAsia="SimSun"/>
      <w:sz w:val="24"/>
      <w:szCs w:val="24"/>
      <w:lang w:val="en-US"/>
    </w:rPr>
  </w:style>
  <w:style w:type="paragraph" w:customStyle="1" w:styleId="tah0">
    <w:name w:val="tah"/>
    <w:basedOn w:val="Normal"/>
    <w:qFormat/>
    <w:rsid w:val="00E73384"/>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E733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E73384"/>
    <w:rPr>
      <w:rFonts w:ascii="Arial" w:hAnsi="Arial"/>
      <w:sz w:val="24"/>
      <w:lang w:val="en-GB" w:eastAsia="ja-JP" w:bidi="ar-SA"/>
    </w:rPr>
  </w:style>
  <w:style w:type="paragraph" w:customStyle="1" w:styleId="NormalAfter3pt">
    <w:name w:val="Normal + After:  3 pt"/>
    <w:basedOn w:val="Normal"/>
    <w:qFormat/>
    <w:rsid w:val="00E73384"/>
    <w:pPr>
      <w:tabs>
        <w:tab w:val="num" w:pos="2560"/>
      </w:tabs>
      <w:overflowPunct w:val="0"/>
      <w:autoSpaceDE w:val="0"/>
      <w:autoSpaceDN w:val="0"/>
      <w:adjustRightInd w:val="0"/>
      <w:ind w:left="2560" w:hanging="357"/>
      <w:textAlignment w:val="baseline"/>
    </w:pPr>
    <w:rPr>
      <w:rFonts w:eastAsia="SimSun"/>
      <w:lang w:val="en-AU"/>
    </w:rPr>
  </w:style>
  <w:style w:type="character" w:customStyle="1" w:styleId="FigureCaption1">
    <w:name w:val="Figure Caption1"/>
    <w:aliases w:val="fc Char1,Figure Caption Char Char"/>
    <w:rsid w:val="00E73384"/>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73384"/>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73384"/>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73384"/>
    <w:rPr>
      <w:lang w:val="en-GB" w:eastAsia="ja-JP" w:bidi="ar-SA"/>
    </w:rPr>
  </w:style>
  <w:style w:type="character" w:customStyle="1" w:styleId="CarCar10">
    <w:name w:val="Car Car10"/>
    <w:rsid w:val="00E73384"/>
    <w:rPr>
      <w:rFonts w:ascii="Arial" w:hAnsi="Arial"/>
      <w:lang w:val="en-GB" w:eastAsia="ja-JP" w:bidi="ar-SA"/>
    </w:rPr>
  </w:style>
  <w:style w:type="paragraph" w:customStyle="1" w:styleId="Revision2">
    <w:name w:val="Revision2"/>
    <w:hidden/>
    <w:semiHidden/>
    <w:qFormat/>
    <w:rsid w:val="00E73384"/>
    <w:rPr>
      <w:rFonts w:ascii="Times New Roman" w:eastAsia="MS Mincho" w:hAnsi="Times New Roman"/>
      <w:lang w:val="en-GB" w:eastAsia="en-US"/>
    </w:rPr>
  </w:style>
  <w:style w:type="paragraph" w:customStyle="1" w:styleId="ListParagraph1">
    <w:name w:val="List Paragraph1"/>
    <w:basedOn w:val="Normal"/>
    <w:qFormat/>
    <w:rsid w:val="00E73384"/>
    <w:pPr>
      <w:overflowPunct w:val="0"/>
      <w:autoSpaceDE w:val="0"/>
      <w:autoSpaceDN w:val="0"/>
      <w:adjustRightInd w:val="0"/>
      <w:ind w:left="720"/>
      <w:contextualSpacing/>
      <w:textAlignment w:val="baseline"/>
    </w:pPr>
    <w:rPr>
      <w:rFonts w:eastAsia="SimSun"/>
    </w:rPr>
  </w:style>
  <w:style w:type="character" w:customStyle="1" w:styleId="1a">
    <w:name w:val="段落フォント1"/>
    <w:rsid w:val="00E73384"/>
  </w:style>
  <w:style w:type="character" w:customStyle="1" w:styleId="1b">
    <w:name w:val="コメント参照1"/>
    <w:rsid w:val="00E73384"/>
    <w:rPr>
      <w:sz w:val="16"/>
    </w:rPr>
  </w:style>
  <w:style w:type="paragraph" w:customStyle="1" w:styleId="1c">
    <w:name w:val="図表番号1"/>
    <w:basedOn w:val="Normal"/>
    <w:qFormat/>
    <w:rsid w:val="00E7338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E73384"/>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d"/>
    <w:qFormat/>
    <w:rsid w:val="00E73384"/>
    <w:pPr>
      <w:ind w:left="851" w:hanging="284"/>
    </w:pPr>
  </w:style>
  <w:style w:type="paragraph" w:customStyle="1" w:styleId="1e">
    <w:name w:val="箇条書き1"/>
    <w:basedOn w:val="List"/>
    <w:qFormat/>
    <w:rsid w:val="00E73384"/>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e"/>
    <w:qFormat/>
    <w:rsid w:val="00E73384"/>
    <w:pPr>
      <w:tabs>
        <w:tab w:val="clear" w:pos="644"/>
        <w:tab w:val="num" w:pos="1494"/>
      </w:tabs>
      <w:ind w:left="851" w:hanging="284"/>
    </w:pPr>
  </w:style>
  <w:style w:type="paragraph" w:customStyle="1" w:styleId="310">
    <w:name w:val="箇条書き 31"/>
    <w:basedOn w:val="211"/>
    <w:qFormat/>
    <w:rsid w:val="00E73384"/>
    <w:pPr>
      <w:ind w:left="1135"/>
    </w:pPr>
  </w:style>
  <w:style w:type="paragraph" w:customStyle="1" w:styleId="212">
    <w:name w:val="一覧 21"/>
    <w:basedOn w:val="List"/>
    <w:qFormat/>
    <w:rsid w:val="00E73384"/>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qFormat/>
    <w:rsid w:val="00E73384"/>
    <w:pPr>
      <w:ind w:left="1135"/>
    </w:pPr>
  </w:style>
  <w:style w:type="paragraph" w:customStyle="1" w:styleId="410">
    <w:name w:val="一覧 41"/>
    <w:basedOn w:val="311"/>
    <w:qFormat/>
    <w:rsid w:val="00E73384"/>
    <w:pPr>
      <w:ind w:left="1418"/>
    </w:pPr>
  </w:style>
  <w:style w:type="paragraph" w:customStyle="1" w:styleId="510">
    <w:name w:val="一覧 51"/>
    <w:basedOn w:val="410"/>
    <w:qFormat/>
    <w:rsid w:val="00E73384"/>
    <w:pPr>
      <w:ind w:left="1702"/>
    </w:pPr>
  </w:style>
  <w:style w:type="paragraph" w:customStyle="1" w:styleId="411">
    <w:name w:val="箇条書き 41"/>
    <w:basedOn w:val="310"/>
    <w:qFormat/>
    <w:rsid w:val="00E73384"/>
    <w:pPr>
      <w:ind w:left="1418"/>
    </w:pPr>
  </w:style>
  <w:style w:type="paragraph" w:customStyle="1" w:styleId="511">
    <w:name w:val="箇条書き 51"/>
    <w:basedOn w:val="411"/>
    <w:qFormat/>
    <w:rsid w:val="00E73384"/>
    <w:pPr>
      <w:ind w:left="1702"/>
    </w:pPr>
  </w:style>
  <w:style w:type="paragraph" w:customStyle="1" w:styleId="1f">
    <w:name w:val="コメント文字列1"/>
    <w:basedOn w:val="Normal"/>
    <w:qFormat/>
    <w:rsid w:val="00E73384"/>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E73384"/>
    <w:rPr>
      <w:b/>
      <w:bCs/>
    </w:rPr>
  </w:style>
  <w:style w:type="paragraph" w:customStyle="1" w:styleId="1f1">
    <w:name w:val="見出しマップ1"/>
    <w:basedOn w:val="Normal"/>
    <w:qFormat/>
    <w:rsid w:val="00E7338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E7338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E7338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E7338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E73384"/>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4">
    <w:name w:val="本文インデント 21"/>
    <w:basedOn w:val="Normal"/>
    <w:qFormat/>
    <w:rsid w:val="00E7338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E73384"/>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E73384"/>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E73384"/>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E73384"/>
    <w:rPr>
      <w:rFonts w:ascii="Arial" w:hAnsi="Arial"/>
      <w:lang w:val="en-GB" w:eastAsia="en-US"/>
    </w:rPr>
  </w:style>
  <w:style w:type="character" w:customStyle="1" w:styleId="EmailStyle97">
    <w:name w:val="EmailStyle97"/>
    <w:semiHidden/>
    <w:rsid w:val="00E73384"/>
    <w:rPr>
      <w:rFonts w:ascii="Arial" w:hAnsi="Arial" w:cs="Arial"/>
      <w:color w:val="auto"/>
      <w:sz w:val="20"/>
      <w:szCs w:val="20"/>
    </w:rPr>
  </w:style>
  <w:style w:type="character" w:customStyle="1" w:styleId="THC">
    <w:name w:val="TH C"/>
    <w:rsid w:val="00E73384"/>
    <w:rPr>
      <w:rFonts w:ascii="Arial" w:eastAsia="MS Mincho" w:hAnsi="Arial" w:cs="Arial"/>
      <w:b/>
      <w:bCs/>
      <w:lang w:val="en-GB" w:eastAsia="ja-JP"/>
    </w:rPr>
  </w:style>
  <w:style w:type="character" w:customStyle="1" w:styleId="B1C">
    <w:name w:val="B1 C"/>
    <w:rsid w:val="00E73384"/>
    <w:rPr>
      <w:lang w:val="en-GB" w:eastAsia="en-US" w:bidi="ar-SA"/>
    </w:rPr>
  </w:style>
  <w:style w:type="character" w:customStyle="1" w:styleId="Heading4C">
    <w:name w:val="Heading 4 C"/>
    <w:rsid w:val="00E73384"/>
    <w:rPr>
      <w:rFonts w:ascii="Arial" w:hAnsi="Arial"/>
      <w:sz w:val="24"/>
      <w:szCs w:val="28"/>
      <w:lang w:val="en-GB" w:eastAsia="en-US" w:bidi="ar-SA"/>
    </w:rPr>
  </w:style>
  <w:style w:type="character" w:customStyle="1" w:styleId="Titre3">
    <w:name w:val="Titre 3"/>
    <w:rsid w:val="00E73384"/>
    <w:rPr>
      <w:rFonts w:ascii="Arial" w:hAnsi="Arial"/>
      <w:sz w:val="28"/>
      <w:szCs w:val="28"/>
      <w:lang w:val="en-GB" w:eastAsia="en-GB"/>
    </w:rPr>
  </w:style>
  <w:style w:type="character" w:customStyle="1" w:styleId="B3c">
    <w:name w:val="B3 c"/>
    <w:rsid w:val="00E73384"/>
    <w:rPr>
      <w:lang w:val="en-GB" w:eastAsia="en-GB"/>
    </w:rPr>
  </w:style>
  <w:style w:type="character" w:customStyle="1" w:styleId="B2C">
    <w:name w:val="B2 C"/>
    <w:rsid w:val="00E73384"/>
    <w:rPr>
      <w:lang w:val="en-GB" w:eastAsia="en-GB"/>
    </w:rPr>
  </w:style>
  <w:style w:type="character" w:customStyle="1" w:styleId="H6C">
    <w:name w:val="H6 C"/>
    <w:rsid w:val="00E73384"/>
    <w:rPr>
      <w:rFonts w:ascii="Arial" w:eastAsia="Times New Roman" w:hAnsi="Arial"/>
      <w:sz w:val="22"/>
      <w:lang w:eastAsia="en-US"/>
    </w:rPr>
  </w:style>
  <w:style w:type="character" w:customStyle="1" w:styleId="h51">
    <w:name w:val="h5 1"/>
    <w:rsid w:val="00E73384"/>
    <w:rPr>
      <w:rFonts w:ascii="Arial" w:eastAsia="MS Mincho" w:hAnsi="Arial"/>
      <w:sz w:val="22"/>
      <w:lang w:val="en-GB" w:eastAsia="en-US" w:bidi="ar-SA"/>
    </w:rPr>
  </w:style>
  <w:style w:type="paragraph" w:customStyle="1" w:styleId="1f5">
    <w:name w:val="题注1"/>
    <w:basedOn w:val="Normal"/>
    <w:next w:val="Normal"/>
    <w:qFormat/>
    <w:rsid w:val="00E73384"/>
    <w:pPr>
      <w:overflowPunct w:val="0"/>
      <w:autoSpaceDE w:val="0"/>
      <w:autoSpaceDN w:val="0"/>
      <w:adjustRightInd w:val="0"/>
      <w:spacing w:before="120" w:after="120"/>
      <w:textAlignment w:val="baseline"/>
    </w:pPr>
    <w:rPr>
      <w:rFonts w:eastAsia="MS Mincho"/>
      <w:b/>
    </w:rPr>
  </w:style>
  <w:style w:type="paragraph" w:customStyle="1" w:styleId="1f6">
    <w:name w:val="图表目录1"/>
    <w:basedOn w:val="Normal"/>
    <w:next w:val="Normal"/>
    <w:qFormat/>
    <w:rsid w:val="00E73384"/>
    <w:pPr>
      <w:overflowPunct w:val="0"/>
      <w:autoSpaceDE w:val="0"/>
      <w:autoSpaceDN w:val="0"/>
      <w:adjustRightInd w:val="0"/>
      <w:ind w:left="400" w:hanging="400"/>
      <w:jc w:val="center"/>
      <w:textAlignment w:val="baseline"/>
    </w:pPr>
    <w:rPr>
      <w:rFonts w:eastAsia="MS Mincho"/>
      <w:b/>
    </w:rPr>
  </w:style>
  <w:style w:type="character" w:customStyle="1" w:styleId="st1">
    <w:name w:val="st1"/>
    <w:rsid w:val="00E73384"/>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73384"/>
    <w:rPr>
      <w:rFonts w:ascii="Arial" w:hAnsi="Arial"/>
      <w:sz w:val="24"/>
      <w:szCs w:val="28"/>
      <w:lang w:val="en-GB" w:eastAsia="en-US"/>
    </w:rPr>
  </w:style>
  <w:style w:type="character" w:customStyle="1" w:styleId="T1Char5">
    <w:name w:val="T1 Char5"/>
    <w:aliases w:val="Header 6 Char Char5"/>
    <w:rsid w:val="00E73384"/>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73384"/>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E73384"/>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7338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7338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7338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7338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73384"/>
    <w:rPr>
      <w:rFonts w:ascii="Arial" w:eastAsia="MS Mincho" w:hAnsi="Arial"/>
      <w:sz w:val="22"/>
      <w:lang w:val="en-GB" w:eastAsia="en-US" w:bidi="ar-SA"/>
    </w:rPr>
  </w:style>
  <w:style w:type="character" w:customStyle="1" w:styleId="T1Car">
    <w:name w:val="T1 Car"/>
    <w:aliases w:val="Header 6 Car Car"/>
    <w:rsid w:val="00E73384"/>
    <w:rPr>
      <w:rFonts w:ascii="Arial" w:eastAsia="MS Mincho" w:hAnsi="Arial"/>
      <w:lang w:val="en-GB" w:eastAsia="en-US" w:bidi="ar-SA"/>
    </w:rPr>
  </w:style>
  <w:style w:type="character" w:customStyle="1" w:styleId="CarCar4">
    <w:name w:val="Car Car4"/>
    <w:rsid w:val="00E73384"/>
    <w:rPr>
      <w:rFonts w:ascii="Arial" w:eastAsia="MS Mincho" w:hAnsi="Arial"/>
      <w:lang w:val="en-GB" w:eastAsia="en-US" w:bidi="ar-SA"/>
    </w:rPr>
  </w:style>
  <w:style w:type="character" w:customStyle="1" w:styleId="CarCar8">
    <w:name w:val="Car Car8"/>
    <w:rsid w:val="00E73384"/>
    <w:rPr>
      <w:rFonts w:ascii="Arial" w:eastAsia="MS Mincho" w:hAnsi="Arial"/>
      <w:sz w:val="36"/>
      <w:lang w:val="en-GB" w:eastAsia="en-US" w:bidi="ar-SA"/>
    </w:rPr>
  </w:style>
  <w:style w:type="character" w:customStyle="1" w:styleId="CarCar3">
    <w:name w:val="Car Car3"/>
    <w:rsid w:val="00E73384"/>
    <w:rPr>
      <w:rFonts w:ascii="Arial" w:eastAsia="MS Mincho" w:hAnsi="Arial"/>
      <w:sz w:val="36"/>
      <w:lang w:val="en-GB" w:eastAsia="en-US" w:bidi="ar-SA"/>
    </w:rPr>
  </w:style>
  <w:style w:type="character" w:customStyle="1" w:styleId="CarCar7">
    <w:name w:val="Car Car7"/>
    <w:rsid w:val="00E73384"/>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7338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73384"/>
    <w:rPr>
      <w:b/>
      <w:lang w:val="en-GB" w:eastAsia="ja-JP" w:bidi="ar-SA"/>
    </w:rPr>
  </w:style>
  <w:style w:type="character" w:customStyle="1" w:styleId="CarCar6">
    <w:name w:val="Car Car6"/>
    <w:rsid w:val="00E7338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73384"/>
    <w:rPr>
      <w:lang w:val="en-GB" w:eastAsia="ja-JP" w:bidi="ar-SA"/>
    </w:rPr>
  </w:style>
  <w:style w:type="character" w:customStyle="1" w:styleId="T1Char6">
    <w:name w:val="T1 Char6"/>
    <w:aliases w:val="Header 6 Char Char6"/>
    <w:rsid w:val="00E73384"/>
  </w:style>
  <w:style w:type="character" w:customStyle="1" w:styleId="capChar5">
    <w:name w:val="cap Char5"/>
    <w:aliases w:val="cap Char Char5,Caption Char Char4,Caption Char1 Char Char4,cap Char Char1 Char4,Caption Char Char1 Char Char4,cap Char2 Char Char Char4"/>
    <w:rsid w:val="00E73384"/>
    <w:rPr>
      <w:b/>
      <w:lang w:val="en-GB" w:eastAsia="en-US" w:bidi="ar-SA"/>
    </w:rPr>
  </w:style>
  <w:style w:type="paragraph" w:customStyle="1" w:styleId="DAText">
    <w:name w:val="DA_Text"/>
    <w:basedOn w:val="Normal"/>
    <w:link w:val="DATextZchn"/>
    <w:qFormat/>
    <w:rsid w:val="00E73384"/>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E73384"/>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rsid w:val="00E7338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7338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7338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73384"/>
    <w:rPr>
      <w:rFonts w:ascii="Arial" w:hAnsi="Arial"/>
      <w:sz w:val="22"/>
      <w:lang w:val="en-GB" w:eastAsia="en-GB" w:bidi="ar-SA"/>
    </w:rPr>
  </w:style>
  <w:style w:type="character" w:customStyle="1" w:styleId="T1Zchn">
    <w:name w:val="T1 Zchn"/>
    <w:aliases w:val="Header 6 Zchn Zchn"/>
    <w:rsid w:val="00E73384"/>
  </w:style>
  <w:style w:type="character" w:customStyle="1" w:styleId="capChar3">
    <w:name w:val="cap Char3"/>
    <w:aliases w:val="cap Char Char3,Caption Char Char2,Caption Char1 Char Char2,cap Char Char1 Char2,Caption Char Char1 Char Char2,cap Char2 Char Char Char2"/>
    <w:rsid w:val="00E73384"/>
    <w:rPr>
      <w:rFonts w:ascii="Times New Roman" w:eastAsia="Batang" w:hAnsi="Times New Roman"/>
      <w:b/>
      <w:lang w:val="en-GB"/>
    </w:rPr>
  </w:style>
  <w:style w:type="character" w:customStyle="1" w:styleId="Heading6Char2">
    <w:name w:val="Heading 6 Char2"/>
    <w:rsid w:val="00E73384"/>
  </w:style>
  <w:style w:type="character" w:customStyle="1" w:styleId="capChar4">
    <w:name w:val="cap Char4"/>
    <w:aliases w:val="cap Char Char4,Caption Char Char3,Caption Char1 Char Char3,cap Char Char1 Char3,Caption Char Char1 Char Char3,cap Char2 Char Char Char3"/>
    <w:rsid w:val="00E73384"/>
    <w:rPr>
      <w:rFonts w:ascii="Times New Roman" w:eastAsia="MS Mincho" w:hAnsi="Times New Roman"/>
      <w:b/>
      <w:lang w:val="en-GB"/>
    </w:rPr>
  </w:style>
  <w:style w:type="character" w:customStyle="1" w:styleId="T1Char8">
    <w:name w:val="T1 Char8"/>
    <w:aliases w:val="Header 6 Char Char7"/>
    <w:rsid w:val="00E73384"/>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7338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73384"/>
    <w:rPr>
      <w:rFonts w:ascii="Arial" w:hAnsi="Arial"/>
      <w:sz w:val="24"/>
      <w:szCs w:val="28"/>
      <w:lang w:val="en-GB" w:eastAsia="en-US"/>
    </w:rPr>
  </w:style>
  <w:style w:type="character" w:customStyle="1" w:styleId="T1Char7">
    <w:name w:val="T1 Char7"/>
    <w:aliases w:val="Header 6 Char Char8"/>
    <w:rsid w:val="00E7338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7338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7338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73384"/>
    <w:rPr>
      <w:rFonts w:ascii="Arial" w:hAnsi="Arial" w:cs="Arial"/>
      <w:sz w:val="24"/>
      <w:szCs w:val="24"/>
      <w:lang w:val="en-GB" w:eastAsia="en-US" w:bidi="he-IL"/>
    </w:rPr>
  </w:style>
  <w:style w:type="character" w:customStyle="1" w:styleId="T1Char9">
    <w:name w:val="T1 Char9"/>
    <w:aliases w:val="Header 6 Char Char9"/>
    <w:rsid w:val="00E73384"/>
    <w:rPr>
      <w:rFonts w:ascii="Arial" w:hAnsi="Arial" w:cs="Arial"/>
      <w:lang w:val="en-GB" w:eastAsia="en-US" w:bidi="he-IL"/>
    </w:rPr>
  </w:style>
  <w:style w:type="character" w:customStyle="1" w:styleId="List3Char">
    <w:name w:val="List 3 Char"/>
    <w:link w:val="List3"/>
    <w:rsid w:val="00E73384"/>
    <w:rPr>
      <w:rFonts w:ascii="Times New Roman" w:hAnsi="Times New Roman"/>
      <w:lang w:val="en-GB" w:eastAsia="en-US"/>
    </w:rPr>
  </w:style>
  <w:style w:type="paragraph" w:customStyle="1" w:styleId="CharChar3CharCharCharCharCharChar">
    <w:name w:val="Char Char3 Char Char Char Char Char Char"/>
    <w:semiHidden/>
    <w:qFormat/>
    <w:rsid w:val="00E733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E73384"/>
    <w:rPr>
      <w:rFonts w:ascii="Arial" w:hAnsi="Arial"/>
      <w:lang w:val="en-GB" w:eastAsia="en-US" w:bidi="ar-SA"/>
    </w:rPr>
  </w:style>
  <w:style w:type="paragraph" w:customStyle="1" w:styleId="29">
    <w:name w:val="无间隔2"/>
    <w:qFormat/>
    <w:rsid w:val="00E73384"/>
    <w:rPr>
      <w:rFonts w:ascii="Times New Roman" w:eastAsia="SimSun" w:hAnsi="Times New Roman"/>
      <w:lang w:val="en-GB" w:eastAsia="en-US"/>
    </w:rPr>
  </w:style>
  <w:style w:type="paragraph" w:customStyle="1" w:styleId="CarCar53">
    <w:name w:val="Car Car53"/>
    <w:semiHidden/>
    <w:rsid w:val="00E733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E73384"/>
    <w:rPr>
      <w:b/>
      <w:lang w:val="en-GB" w:eastAsia="en-US" w:bidi="ar-SA"/>
    </w:rPr>
  </w:style>
  <w:style w:type="character" w:customStyle="1" w:styleId="CharChar13">
    <w:name w:val="Char Char13"/>
    <w:semiHidden/>
    <w:rsid w:val="00E73384"/>
    <w:rPr>
      <w:rFonts w:eastAsia="SimSun"/>
      <w:lang w:val="en-GB" w:eastAsia="en-US" w:bidi="ar-SA"/>
    </w:rPr>
  </w:style>
  <w:style w:type="character" w:customStyle="1" w:styleId="CharChar113">
    <w:name w:val="Char Char113"/>
    <w:rsid w:val="00E73384"/>
    <w:rPr>
      <w:rFonts w:ascii="Tahoma" w:eastAsia="SimSun" w:hAnsi="Tahoma" w:cs="Tahoma"/>
      <w:lang w:val="en-GB" w:eastAsia="en-US" w:bidi="ar-SA"/>
    </w:rPr>
  </w:style>
  <w:style w:type="paragraph" w:customStyle="1" w:styleId="Normal1">
    <w:name w:val="Normal 1"/>
    <w:semiHidden/>
    <w:qFormat/>
    <w:rsid w:val="00E733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E73384"/>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rPr>
  </w:style>
  <w:style w:type="paragraph" w:customStyle="1" w:styleId="font6">
    <w:name w:val="font6"/>
    <w:basedOn w:val="Normal"/>
    <w:qFormat/>
    <w:rsid w:val="00E73384"/>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rPr>
  </w:style>
  <w:style w:type="paragraph" w:customStyle="1" w:styleId="font7">
    <w:name w:val="font7"/>
    <w:basedOn w:val="Normal"/>
    <w:qFormat/>
    <w:rsid w:val="00E73384"/>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rPr>
  </w:style>
  <w:style w:type="paragraph" w:customStyle="1" w:styleId="font8">
    <w:name w:val="font8"/>
    <w:basedOn w:val="Normal"/>
    <w:qFormat/>
    <w:rsid w:val="00E73384"/>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rPr>
  </w:style>
  <w:style w:type="paragraph" w:customStyle="1" w:styleId="xl65">
    <w:name w:val="xl65"/>
    <w:basedOn w:val="Normal"/>
    <w:qFormat/>
    <w:rsid w:val="00E7338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66">
    <w:name w:val="xl66"/>
    <w:basedOn w:val="Normal"/>
    <w:qFormat/>
    <w:rsid w:val="00E73384"/>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rPr>
  </w:style>
  <w:style w:type="paragraph" w:customStyle="1" w:styleId="xl67">
    <w:name w:val="xl67"/>
    <w:basedOn w:val="Normal"/>
    <w:qFormat/>
    <w:rsid w:val="00E73384"/>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rPr>
  </w:style>
  <w:style w:type="paragraph" w:customStyle="1" w:styleId="xl68">
    <w:name w:val="xl68"/>
    <w:basedOn w:val="Normal"/>
    <w:qFormat/>
    <w:rsid w:val="00E73384"/>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rPr>
  </w:style>
  <w:style w:type="paragraph" w:customStyle="1" w:styleId="xl69">
    <w:name w:val="xl69"/>
    <w:basedOn w:val="Normal"/>
    <w:qFormat/>
    <w:rsid w:val="00E73384"/>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rPr>
  </w:style>
  <w:style w:type="paragraph" w:customStyle="1" w:styleId="xl70">
    <w:name w:val="xl70"/>
    <w:basedOn w:val="Normal"/>
    <w:qFormat/>
    <w:rsid w:val="00E7338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71">
    <w:name w:val="xl71"/>
    <w:basedOn w:val="Normal"/>
    <w:qFormat/>
    <w:rsid w:val="00E73384"/>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rPr>
  </w:style>
  <w:style w:type="paragraph" w:customStyle="1" w:styleId="xl72">
    <w:name w:val="xl72"/>
    <w:basedOn w:val="Normal"/>
    <w:qFormat/>
    <w:rsid w:val="00E73384"/>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rPr>
  </w:style>
  <w:style w:type="paragraph" w:customStyle="1" w:styleId="xl73">
    <w:name w:val="xl73"/>
    <w:basedOn w:val="Normal"/>
    <w:qFormat/>
    <w:rsid w:val="00E73384"/>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rPr>
  </w:style>
  <w:style w:type="paragraph" w:customStyle="1" w:styleId="xl74">
    <w:name w:val="xl74"/>
    <w:basedOn w:val="Normal"/>
    <w:qFormat/>
    <w:rsid w:val="00E7338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rPr>
  </w:style>
  <w:style w:type="paragraph" w:customStyle="1" w:styleId="xl75">
    <w:name w:val="xl75"/>
    <w:basedOn w:val="Normal"/>
    <w:qFormat/>
    <w:rsid w:val="00E73384"/>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rPr>
  </w:style>
  <w:style w:type="paragraph" w:customStyle="1" w:styleId="xl76">
    <w:name w:val="xl76"/>
    <w:basedOn w:val="Normal"/>
    <w:qFormat/>
    <w:rsid w:val="00E73384"/>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rPr>
  </w:style>
  <w:style w:type="paragraph" w:customStyle="1" w:styleId="xl77">
    <w:name w:val="xl77"/>
    <w:basedOn w:val="Normal"/>
    <w:qFormat/>
    <w:rsid w:val="00E73384"/>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rPr>
  </w:style>
  <w:style w:type="paragraph" w:customStyle="1" w:styleId="xl78">
    <w:name w:val="xl78"/>
    <w:basedOn w:val="Normal"/>
    <w:qFormat/>
    <w:rsid w:val="00E73384"/>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rPr>
  </w:style>
  <w:style w:type="paragraph" w:customStyle="1" w:styleId="xl79">
    <w:name w:val="xl79"/>
    <w:basedOn w:val="Normal"/>
    <w:qFormat/>
    <w:rsid w:val="00E73384"/>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rPr>
  </w:style>
  <w:style w:type="paragraph" w:customStyle="1" w:styleId="xl80">
    <w:name w:val="xl80"/>
    <w:basedOn w:val="Normal"/>
    <w:qFormat/>
    <w:rsid w:val="00E7338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1">
    <w:name w:val="xl81"/>
    <w:basedOn w:val="Normal"/>
    <w:qFormat/>
    <w:rsid w:val="00E7338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2">
    <w:name w:val="xl82"/>
    <w:basedOn w:val="Normal"/>
    <w:qFormat/>
    <w:rsid w:val="00E73384"/>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rPr>
  </w:style>
  <w:style w:type="paragraph" w:customStyle="1" w:styleId="xl83">
    <w:name w:val="xl83"/>
    <w:basedOn w:val="Normal"/>
    <w:qFormat/>
    <w:rsid w:val="00E73384"/>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rPr>
  </w:style>
  <w:style w:type="paragraph" w:customStyle="1" w:styleId="xl84">
    <w:name w:val="xl84"/>
    <w:basedOn w:val="Normal"/>
    <w:qFormat/>
    <w:rsid w:val="00E73384"/>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rPr>
  </w:style>
  <w:style w:type="paragraph" w:customStyle="1" w:styleId="xl85">
    <w:name w:val="xl85"/>
    <w:basedOn w:val="Normal"/>
    <w:qFormat/>
    <w:rsid w:val="00E7338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rPr>
  </w:style>
  <w:style w:type="paragraph" w:customStyle="1" w:styleId="xl86">
    <w:name w:val="xl86"/>
    <w:basedOn w:val="Normal"/>
    <w:qFormat/>
    <w:rsid w:val="00E73384"/>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rPr>
  </w:style>
  <w:style w:type="paragraph" w:customStyle="1" w:styleId="xl87">
    <w:name w:val="xl87"/>
    <w:basedOn w:val="Normal"/>
    <w:qFormat/>
    <w:rsid w:val="00E7338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rPr>
  </w:style>
  <w:style w:type="paragraph" w:customStyle="1" w:styleId="xl88">
    <w:name w:val="xl88"/>
    <w:basedOn w:val="Normal"/>
    <w:qFormat/>
    <w:rsid w:val="00E7338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rPr>
  </w:style>
  <w:style w:type="paragraph" w:customStyle="1" w:styleId="xl89">
    <w:name w:val="xl89"/>
    <w:basedOn w:val="Normal"/>
    <w:qFormat/>
    <w:rsid w:val="00E73384"/>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rPr>
  </w:style>
  <w:style w:type="paragraph" w:customStyle="1" w:styleId="xl90">
    <w:name w:val="xl90"/>
    <w:basedOn w:val="Normal"/>
    <w:qFormat/>
    <w:rsid w:val="00E73384"/>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rPr>
  </w:style>
  <w:style w:type="paragraph" w:customStyle="1" w:styleId="xl91">
    <w:name w:val="xl91"/>
    <w:basedOn w:val="Normal"/>
    <w:qFormat/>
    <w:rsid w:val="00E73384"/>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rPr>
  </w:style>
  <w:style w:type="paragraph" w:customStyle="1" w:styleId="xl92">
    <w:name w:val="xl92"/>
    <w:basedOn w:val="Normal"/>
    <w:qFormat/>
    <w:rsid w:val="00E73384"/>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rPr>
  </w:style>
  <w:style w:type="paragraph" w:customStyle="1" w:styleId="xl93">
    <w:name w:val="xl93"/>
    <w:basedOn w:val="Normal"/>
    <w:qFormat/>
    <w:rsid w:val="00E7338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rPr>
  </w:style>
  <w:style w:type="paragraph" w:customStyle="1" w:styleId="xl94">
    <w:name w:val="xl94"/>
    <w:basedOn w:val="Normal"/>
    <w:qFormat/>
    <w:rsid w:val="00E7338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95">
    <w:name w:val="xl95"/>
    <w:basedOn w:val="Normal"/>
    <w:qFormat/>
    <w:rsid w:val="00E7338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rPr>
  </w:style>
  <w:style w:type="paragraph" w:customStyle="1" w:styleId="xl96">
    <w:name w:val="xl96"/>
    <w:basedOn w:val="Normal"/>
    <w:qFormat/>
    <w:rsid w:val="00E7338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rPr>
  </w:style>
  <w:style w:type="paragraph" w:customStyle="1" w:styleId="xl97">
    <w:name w:val="xl97"/>
    <w:basedOn w:val="Normal"/>
    <w:qFormat/>
    <w:rsid w:val="00E73384"/>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rPr>
  </w:style>
  <w:style w:type="paragraph" w:customStyle="1" w:styleId="xl98">
    <w:name w:val="xl98"/>
    <w:basedOn w:val="Normal"/>
    <w:qFormat/>
    <w:rsid w:val="00E7338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rPr>
  </w:style>
  <w:style w:type="paragraph" w:customStyle="1" w:styleId="xl99">
    <w:name w:val="xl99"/>
    <w:basedOn w:val="Normal"/>
    <w:qFormat/>
    <w:rsid w:val="00E7338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0">
    <w:name w:val="xl100"/>
    <w:basedOn w:val="Normal"/>
    <w:qFormat/>
    <w:rsid w:val="00E7338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1">
    <w:name w:val="xl101"/>
    <w:basedOn w:val="Normal"/>
    <w:qFormat/>
    <w:rsid w:val="00E7338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2">
    <w:name w:val="xl102"/>
    <w:basedOn w:val="Normal"/>
    <w:qFormat/>
    <w:rsid w:val="00E7338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3">
    <w:name w:val="xl103"/>
    <w:basedOn w:val="Normal"/>
    <w:qFormat/>
    <w:rsid w:val="00E7338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4">
    <w:name w:val="xl104"/>
    <w:basedOn w:val="Normal"/>
    <w:qFormat/>
    <w:rsid w:val="00E7338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rPr>
  </w:style>
  <w:style w:type="paragraph" w:customStyle="1" w:styleId="xl105">
    <w:name w:val="xl105"/>
    <w:basedOn w:val="Normal"/>
    <w:qFormat/>
    <w:rsid w:val="00E7338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rPr>
  </w:style>
  <w:style w:type="paragraph" w:customStyle="1" w:styleId="xl106">
    <w:name w:val="xl106"/>
    <w:basedOn w:val="Normal"/>
    <w:qFormat/>
    <w:rsid w:val="00E7338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rPr>
  </w:style>
  <w:style w:type="character" w:customStyle="1" w:styleId="Absatz-Standardschriftart1">
    <w:name w:val="Absatz-Standardschriftart1"/>
    <w:rsid w:val="00E73384"/>
  </w:style>
  <w:style w:type="character" w:customStyle="1" w:styleId="Absatz-Standardschriftart2">
    <w:name w:val="Absatz-Standardschriftart2"/>
    <w:rsid w:val="00E73384"/>
  </w:style>
  <w:style w:type="paragraph" w:customStyle="1" w:styleId="editorsnote0">
    <w:name w:val="editorsnote"/>
    <w:basedOn w:val="Normal"/>
    <w:qFormat/>
    <w:rsid w:val="00E73384"/>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E73384"/>
    <w:rPr>
      <w:rFonts w:ascii="MS Mincho" w:eastAsia="MS Mincho" w:hAnsi="MS Mincho" w:hint="eastAsia"/>
      <w:lang w:val="en-GB" w:eastAsia="ar-SA" w:bidi="ar-SA"/>
    </w:rPr>
  </w:style>
  <w:style w:type="character" w:customStyle="1" w:styleId="110">
    <w:name w:val="(文字) (文字)11"/>
    <w:rsid w:val="00E73384"/>
    <w:rPr>
      <w:rFonts w:ascii="MS Mincho" w:eastAsia="MS Mincho" w:hAnsi="MS Mincho" w:hint="eastAsia"/>
      <w:lang w:val="en-GB" w:eastAsia="ar-SA" w:bidi="ar-SA"/>
    </w:rPr>
  </w:style>
  <w:style w:type="character" w:customStyle="1" w:styleId="CharChar133">
    <w:name w:val="Char Char133"/>
    <w:semiHidden/>
    <w:rsid w:val="00E73384"/>
    <w:rPr>
      <w:rFonts w:ascii="SimSun" w:eastAsia="SimSun" w:hAnsi="SimSun" w:hint="eastAsia"/>
      <w:lang w:val="en-GB" w:eastAsia="en-US" w:bidi="ar-SA"/>
    </w:rPr>
  </w:style>
  <w:style w:type="character" w:customStyle="1" w:styleId="Absatz-Standardschriftart3">
    <w:name w:val="Absatz-Standardschriftart3"/>
    <w:rsid w:val="00E73384"/>
  </w:style>
  <w:style w:type="paragraph" w:customStyle="1" w:styleId="36">
    <w:name w:val="修订3"/>
    <w:hidden/>
    <w:semiHidden/>
    <w:qFormat/>
    <w:rsid w:val="00E73384"/>
    <w:rPr>
      <w:rFonts w:ascii="Times New Roman" w:eastAsia="Batang" w:hAnsi="Times New Roman"/>
      <w:lang w:val="en-GB" w:eastAsia="en-US"/>
    </w:rPr>
  </w:style>
  <w:style w:type="character" w:customStyle="1" w:styleId="CharChar153">
    <w:name w:val="Char Char153"/>
    <w:rsid w:val="00E73384"/>
    <w:rPr>
      <w:rFonts w:ascii="Arial" w:hAnsi="Arial"/>
      <w:sz w:val="36"/>
      <w:lang w:val="en-GB"/>
    </w:rPr>
  </w:style>
  <w:style w:type="paragraph" w:customStyle="1" w:styleId="1f7">
    <w:name w:val="変更箇所1"/>
    <w:hidden/>
    <w:semiHidden/>
    <w:qFormat/>
    <w:rsid w:val="00E73384"/>
    <w:rPr>
      <w:rFonts w:ascii="Times New Roman" w:eastAsia="MS Mincho" w:hAnsi="Times New Roman"/>
      <w:lang w:val="en-GB" w:eastAsia="en-US"/>
    </w:rPr>
  </w:style>
  <w:style w:type="character" w:customStyle="1" w:styleId="hps">
    <w:name w:val="hps"/>
    <w:rsid w:val="00E73384"/>
  </w:style>
  <w:style w:type="paragraph" w:customStyle="1" w:styleId="B7">
    <w:name w:val="B7"/>
    <w:basedOn w:val="B6"/>
    <w:link w:val="B7Char"/>
    <w:qFormat/>
    <w:rsid w:val="00E73384"/>
    <w:pPr>
      <w:overflowPunct w:val="0"/>
      <w:autoSpaceDE w:val="0"/>
      <w:autoSpaceDN w:val="0"/>
      <w:adjustRightInd w:val="0"/>
      <w:ind w:left="2269"/>
      <w:textAlignment w:val="baseline"/>
    </w:pPr>
    <w:rPr>
      <w:rFonts w:eastAsia="SimSun"/>
      <w:lang w:eastAsia="x-none"/>
    </w:rPr>
  </w:style>
  <w:style w:type="character" w:customStyle="1" w:styleId="B7Char">
    <w:name w:val="B7 Char"/>
    <w:link w:val="B7"/>
    <w:qFormat/>
    <w:rsid w:val="00E73384"/>
    <w:rPr>
      <w:rFonts w:ascii="Times New Roman" w:eastAsia="SimSun" w:hAnsi="Times New Roman"/>
      <w:lang w:val="en-GB" w:eastAsia="x-none"/>
    </w:rPr>
  </w:style>
  <w:style w:type="character" w:customStyle="1" w:styleId="1f8">
    <w:name w:val="書式なし (文字)1"/>
    <w:rsid w:val="00E73384"/>
    <w:rPr>
      <w:rFonts w:ascii="MS Mincho" w:eastAsia="MS Mincho" w:hAnsi="Courier New" w:cs="Courier New" w:hint="eastAsia"/>
      <w:sz w:val="21"/>
      <w:szCs w:val="21"/>
      <w:lang w:val="en-GB" w:eastAsia="en-US"/>
    </w:rPr>
  </w:style>
  <w:style w:type="character" w:customStyle="1" w:styleId="1f9">
    <w:name w:val="文末脚注文字列 (文字)1"/>
    <w:rsid w:val="00E73384"/>
    <w:rPr>
      <w:rFonts w:ascii="Times New Roman" w:hAnsi="Times New Roman" w:cs="Times New Roman" w:hint="default"/>
      <w:lang w:val="en-GB" w:eastAsia="en-US"/>
    </w:rPr>
  </w:style>
  <w:style w:type="paragraph" w:customStyle="1" w:styleId="TTan">
    <w:name w:val="TTan"/>
    <w:basedOn w:val="FP"/>
    <w:qFormat/>
    <w:rsid w:val="00E73384"/>
    <w:pPr>
      <w:overflowPunct w:val="0"/>
      <w:autoSpaceDE w:val="0"/>
      <w:autoSpaceDN w:val="0"/>
      <w:adjustRightInd w:val="0"/>
      <w:textAlignment w:val="baseline"/>
    </w:pPr>
    <w:rPr>
      <w:rFonts w:ascii="Arial" w:eastAsia="SimSun" w:hAnsi="Arial"/>
      <w:sz w:val="18"/>
    </w:rPr>
  </w:style>
  <w:style w:type="character" w:customStyle="1" w:styleId="8Char1">
    <w:name w:val="标题 8 Char1"/>
    <w:rsid w:val="00E73384"/>
    <w:rPr>
      <w:rFonts w:ascii="Arial" w:hAnsi="Arial"/>
      <w:sz w:val="36"/>
      <w:lang w:val="en-GB" w:eastAsia="en-US" w:bidi="ar-SA"/>
    </w:rPr>
  </w:style>
  <w:style w:type="paragraph" w:customStyle="1" w:styleId="52">
    <w:name w:val="修订5"/>
    <w:hidden/>
    <w:semiHidden/>
    <w:qFormat/>
    <w:rsid w:val="00E73384"/>
    <w:rPr>
      <w:rFonts w:ascii="Times New Roman" w:eastAsia="Batang" w:hAnsi="Times New Roman"/>
      <w:lang w:val="en-GB" w:eastAsia="en-US"/>
    </w:rPr>
  </w:style>
  <w:style w:type="character" w:customStyle="1" w:styleId="Char14">
    <w:name w:val="批注文字 Char1"/>
    <w:rsid w:val="00E73384"/>
    <w:rPr>
      <w:rFonts w:eastAsia="SimSun"/>
      <w:lang w:eastAsia="en-US"/>
    </w:rPr>
  </w:style>
  <w:style w:type="character" w:customStyle="1" w:styleId="Char2">
    <w:name w:val="批注主题 Char2"/>
    <w:rsid w:val="00E73384"/>
    <w:rPr>
      <w:rFonts w:eastAsia="SimSun"/>
      <w:b/>
      <w:bCs/>
      <w:lang w:eastAsia="en-US"/>
    </w:rPr>
  </w:style>
  <w:style w:type="character" w:customStyle="1" w:styleId="Char15">
    <w:name w:val="注释标题 Char1"/>
    <w:rsid w:val="00E73384"/>
    <w:rPr>
      <w:rFonts w:eastAsia="MS Mincho"/>
      <w:lang w:eastAsia="en-US"/>
    </w:rPr>
  </w:style>
  <w:style w:type="character" w:customStyle="1" w:styleId="9Char1">
    <w:name w:val="标题 9 Char1"/>
    <w:rsid w:val="00E73384"/>
    <w:rPr>
      <w:rFonts w:ascii="Arial" w:hAnsi="Arial"/>
      <w:sz w:val="36"/>
      <w:lang w:val="en-GB"/>
    </w:rPr>
  </w:style>
  <w:style w:type="character" w:customStyle="1" w:styleId="Char16">
    <w:name w:val="文档结构图 Char1"/>
    <w:semiHidden/>
    <w:rsid w:val="00E73384"/>
    <w:rPr>
      <w:rFonts w:ascii="Tahoma" w:hAnsi="Tahoma" w:cs="Tahoma"/>
      <w:shd w:val="clear" w:color="auto" w:fill="000080"/>
      <w:lang w:val="en-GB"/>
    </w:rPr>
  </w:style>
  <w:style w:type="character" w:customStyle="1" w:styleId="Char17">
    <w:name w:val="纯文本 Char1"/>
    <w:rsid w:val="00E73384"/>
    <w:rPr>
      <w:rFonts w:ascii="Courier New" w:eastAsia="SimSun" w:hAnsi="Courier New"/>
      <w:lang w:val="nb-NO"/>
    </w:rPr>
  </w:style>
  <w:style w:type="character" w:customStyle="1" w:styleId="Char18">
    <w:name w:val="批注框文本 Char1"/>
    <w:uiPriority w:val="99"/>
    <w:rsid w:val="00E73384"/>
    <w:rPr>
      <w:rFonts w:ascii="Tahoma" w:hAnsi="Tahoma" w:cs="Tahoma"/>
      <w:sz w:val="16"/>
      <w:szCs w:val="16"/>
      <w:lang w:val="en-GB"/>
    </w:rPr>
  </w:style>
  <w:style w:type="character" w:customStyle="1" w:styleId="Char19">
    <w:name w:val="尾注文本 Char1"/>
    <w:rsid w:val="00E73384"/>
    <w:rPr>
      <w:rFonts w:eastAsia="SimSun"/>
      <w:lang w:val="en-GB"/>
    </w:rPr>
  </w:style>
  <w:style w:type="character" w:customStyle="1" w:styleId="Char1a">
    <w:name w:val="正文文本缩进 Char1"/>
    <w:rsid w:val="00E73384"/>
    <w:rPr>
      <w:rFonts w:eastAsia="Batang"/>
      <w:lang w:val="en-GB"/>
    </w:rPr>
  </w:style>
  <w:style w:type="character" w:customStyle="1" w:styleId="2Char1">
    <w:name w:val="正文文本 2 Char1"/>
    <w:rsid w:val="00E73384"/>
    <w:rPr>
      <w:rFonts w:ascii="CG Times (WN)" w:eastAsia="Malgun Gothic" w:hAnsi="CG Times (WN)"/>
      <w:i/>
      <w:lang w:val="en-GB" w:eastAsia="ko-KR"/>
    </w:rPr>
  </w:style>
  <w:style w:type="character" w:customStyle="1" w:styleId="3Char1">
    <w:name w:val="正文文本 3 Char1"/>
    <w:rsid w:val="00E73384"/>
    <w:rPr>
      <w:rFonts w:ascii="CG Times (WN)" w:eastAsia="Osaka" w:hAnsi="CG Times (WN)"/>
      <w:color w:val="000000"/>
      <w:lang w:val="en-GB" w:eastAsia="ko-KR"/>
    </w:rPr>
  </w:style>
  <w:style w:type="character" w:customStyle="1" w:styleId="2Char10">
    <w:name w:val="正文文本缩进 2 Char1"/>
    <w:rsid w:val="00E73384"/>
    <w:rPr>
      <w:rFonts w:ascii="CG Times (WN)" w:eastAsia="MS Mincho" w:hAnsi="CG Times (WN)"/>
      <w:lang w:val="en-GB"/>
    </w:rPr>
  </w:style>
  <w:style w:type="character" w:customStyle="1" w:styleId="HTMLChar1">
    <w:name w:val="HTML 预设格式 Char1"/>
    <w:rsid w:val="00E73384"/>
    <w:rPr>
      <w:rFonts w:ascii="Courier New" w:eastAsia="MS Mincho" w:hAnsi="Courier New"/>
      <w:lang w:val="en-GB" w:eastAsia="x-none"/>
    </w:rPr>
  </w:style>
  <w:style w:type="paragraph" w:customStyle="1" w:styleId="37">
    <w:name w:val="変更箇所3"/>
    <w:hidden/>
    <w:semiHidden/>
    <w:qFormat/>
    <w:rsid w:val="00E73384"/>
    <w:rPr>
      <w:rFonts w:ascii="Times New Roman" w:eastAsia="MS Mincho" w:hAnsi="Times New Roman"/>
      <w:lang w:val="en-GB" w:eastAsia="en-US"/>
    </w:rPr>
  </w:style>
  <w:style w:type="paragraph" w:customStyle="1" w:styleId="2a">
    <w:name w:val="変更箇所2"/>
    <w:hidden/>
    <w:semiHidden/>
    <w:qFormat/>
    <w:rsid w:val="00E73384"/>
    <w:rPr>
      <w:rFonts w:ascii="Times New Roman" w:eastAsia="MS Mincho" w:hAnsi="Times New Roman"/>
      <w:lang w:val="en-GB" w:eastAsia="en-US"/>
    </w:rPr>
  </w:style>
  <w:style w:type="paragraph" w:customStyle="1" w:styleId="2b">
    <w:name w:val="수정2"/>
    <w:hidden/>
    <w:semiHidden/>
    <w:qFormat/>
    <w:rsid w:val="00E73384"/>
    <w:rPr>
      <w:rFonts w:ascii="Times New Roman" w:eastAsia="Batang" w:hAnsi="Times New Roman"/>
      <w:lang w:val="en-GB" w:eastAsia="en-US"/>
    </w:rPr>
  </w:style>
  <w:style w:type="character" w:customStyle="1" w:styleId="h410">
    <w:name w:val="h410"/>
    <w:rsid w:val="00E73384"/>
    <w:rPr>
      <w:rFonts w:ascii="Arial" w:hAnsi="Arial"/>
      <w:sz w:val="24"/>
      <w:lang w:val="en-GB"/>
    </w:rPr>
  </w:style>
  <w:style w:type="character" w:customStyle="1" w:styleId="h53">
    <w:name w:val="h53"/>
    <w:rsid w:val="00E73384"/>
    <w:rPr>
      <w:rFonts w:ascii="Arial" w:eastAsia="SimSun" w:hAnsi="Arial"/>
      <w:sz w:val="22"/>
      <w:lang w:val="en-GB" w:eastAsia="en-US" w:bidi="ar-SA"/>
    </w:rPr>
  </w:style>
  <w:style w:type="paragraph" w:customStyle="1" w:styleId="43">
    <w:name w:val="修订4"/>
    <w:hidden/>
    <w:semiHidden/>
    <w:qFormat/>
    <w:rsid w:val="00E73384"/>
    <w:rPr>
      <w:rFonts w:ascii="Times New Roman" w:eastAsia="Batang" w:hAnsi="Times New Roman"/>
      <w:lang w:val="en-GB" w:eastAsia="en-US"/>
    </w:rPr>
  </w:style>
  <w:style w:type="character" w:customStyle="1" w:styleId="gt-baf-word-clickable1">
    <w:name w:val="gt-baf-word-clickable1"/>
    <w:rsid w:val="00E73384"/>
    <w:rPr>
      <w:color w:val="000000"/>
    </w:rPr>
  </w:style>
  <w:style w:type="paragraph" w:customStyle="1" w:styleId="910">
    <w:name w:val="目錄 91"/>
    <w:basedOn w:val="TOC8"/>
    <w:qFormat/>
    <w:rsid w:val="00E73384"/>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E73384"/>
    <w:pPr>
      <w:overflowPunct w:val="0"/>
      <w:autoSpaceDE w:val="0"/>
      <w:autoSpaceDN w:val="0"/>
      <w:adjustRightInd w:val="0"/>
      <w:spacing w:before="120" w:after="120"/>
      <w:textAlignment w:val="baseline"/>
    </w:pPr>
    <w:rPr>
      <w:rFonts w:eastAsia="MS Mincho"/>
      <w:b/>
    </w:rPr>
  </w:style>
  <w:style w:type="paragraph" w:customStyle="1" w:styleId="1fb">
    <w:name w:val="圖表目錄1"/>
    <w:basedOn w:val="Normal"/>
    <w:next w:val="Normal"/>
    <w:qFormat/>
    <w:rsid w:val="00E73384"/>
    <w:pPr>
      <w:overflowPunct w:val="0"/>
      <w:autoSpaceDE w:val="0"/>
      <w:autoSpaceDN w:val="0"/>
      <w:adjustRightInd w:val="0"/>
      <w:ind w:left="400" w:hanging="400"/>
      <w:jc w:val="center"/>
      <w:textAlignment w:val="baseline"/>
    </w:pPr>
    <w:rPr>
      <w:rFonts w:eastAsia="MS Mincho"/>
      <w: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73384"/>
    <w:rPr>
      <w:rFonts w:ascii="Arial" w:hAnsi="Arial"/>
      <w:b/>
      <w:sz w:val="18"/>
      <w:lang w:val="en-GB" w:eastAsia="en-US"/>
    </w:rPr>
  </w:style>
  <w:style w:type="paragraph" w:customStyle="1" w:styleId="Verzeichnis91">
    <w:name w:val="Verzeichnis 91"/>
    <w:basedOn w:val="TOC8"/>
    <w:qFormat/>
    <w:rsid w:val="00E73384"/>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E73384"/>
    <w:pPr>
      <w:overflowPunct w:val="0"/>
      <w:autoSpaceDE w:val="0"/>
      <w:autoSpaceDN w:val="0"/>
      <w:adjustRightInd w:val="0"/>
      <w:spacing w:before="120" w:after="120"/>
      <w:textAlignment w:val="baseline"/>
    </w:pPr>
    <w:rPr>
      <w:rFonts w:eastAsia="MS Mincho"/>
      <w:b/>
    </w:rPr>
  </w:style>
  <w:style w:type="paragraph" w:customStyle="1" w:styleId="Abbildungsverzeichnis1">
    <w:name w:val="Abbildungsverzeichnis1"/>
    <w:basedOn w:val="Normal"/>
    <w:next w:val="Normal"/>
    <w:qFormat/>
    <w:rsid w:val="00E73384"/>
    <w:pPr>
      <w:overflowPunct w:val="0"/>
      <w:autoSpaceDE w:val="0"/>
      <w:autoSpaceDN w:val="0"/>
      <w:adjustRightInd w:val="0"/>
      <w:ind w:left="400" w:hanging="400"/>
      <w:jc w:val="center"/>
      <w:textAlignment w:val="baseline"/>
    </w:pPr>
    <w:rPr>
      <w:rFonts w:eastAsia="MS Mincho"/>
      <w:b/>
    </w:rPr>
  </w:style>
  <w:style w:type="paragraph" w:customStyle="1" w:styleId="62">
    <w:name w:val="修订6"/>
    <w:hidden/>
    <w:semiHidden/>
    <w:qFormat/>
    <w:rsid w:val="00E73384"/>
    <w:rPr>
      <w:rFonts w:ascii="Times New Roman" w:eastAsia="Batang" w:hAnsi="Times New Roman"/>
      <w:lang w:val="en-GB" w:eastAsia="en-US"/>
    </w:rPr>
  </w:style>
  <w:style w:type="paragraph" w:customStyle="1" w:styleId="38">
    <w:name w:val="无间隔3"/>
    <w:qFormat/>
    <w:rsid w:val="00E73384"/>
    <w:rPr>
      <w:rFonts w:ascii="Times New Roman" w:eastAsia="SimSun" w:hAnsi="Times New Roman"/>
      <w:lang w:val="en-GB" w:eastAsia="en-US"/>
    </w:rPr>
  </w:style>
  <w:style w:type="paragraph" w:customStyle="1" w:styleId="39">
    <w:name w:val="수정3"/>
    <w:hidden/>
    <w:semiHidden/>
    <w:qFormat/>
    <w:rsid w:val="00E73384"/>
    <w:rPr>
      <w:rFonts w:ascii="Times New Roman" w:eastAsia="Batang" w:hAnsi="Times New Roman"/>
      <w:lang w:val="en-GB" w:eastAsia="en-US"/>
    </w:rPr>
  </w:style>
  <w:style w:type="character" w:customStyle="1" w:styleId="Char20">
    <w:name w:val="메모 주제 Char2"/>
    <w:rsid w:val="00E73384"/>
    <w:rPr>
      <w:rFonts w:ascii="Times New Roman" w:eastAsia="Times New Roman" w:hAnsi="Times New Roman"/>
      <w:b/>
      <w:bCs/>
      <w:lang w:val="en-GB" w:eastAsia="en-US"/>
    </w:rPr>
  </w:style>
  <w:style w:type="paragraph" w:customStyle="1" w:styleId="45">
    <w:name w:val="수정4"/>
    <w:hidden/>
    <w:semiHidden/>
    <w:qFormat/>
    <w:rsid w:val="00E73384"/>
    <w:rPr>
      <w:rFonts w:ascii="Times New Roman" w:eastAsia="Batang" w:hAnsi="Times New Roman"/>
      <w:lang w:val="en-GB" w:eastAsia="en-US"/>
    </w:rPr>
  </w:style>
  <w:style w:type="character" w:customStyle="1" w:styleId="11BodyTextChar">
    <w:name w:val="11 BodyText Char"/>
    <w:link w:val="11BodyText"/>
    <w:rsid w:val="00E73384"/>
    <w:rPr>
      <w:rFonts w:ascii="Arial" w:eastAsia="SimSun" w:hAnsi="Arial"/>
      <w:lang w:val="x-none" w:eastAsia="en-US"/>
    </w:rPr>
  </w:style>
  <w:style w:type="paragraph" w:customStyle="1" w:styleId="TableContent-Bulleted">
    <w:name w:val="Table Content - Bulleted"/>
    <w:basedOn w:val="Normal"/>
    <w:qFormat/>
    <w:rsid w:val="00E73384"/>
    <w:pPr>
      <w:tabs>
        <w:tab w:val="num" w:pos="460"/>
      </w:tabs>
      <w:overflowPunct w:val="0"/>
      <w:autoSpaceDE w:val="0"/>
      <w:autoSpaceDN w:val="0"/>
      <w:adjustRightInd w:val="0"/>
      <w:ind w:left="412" w:hanging="312"/>
      <w:textAlignment w:val="baseline"/>
    </w:pPr>
    <w:rPr>
      <w:rFonts w:eastAsia="SimSun"/>
    </w:rPr>
  </w:style>
  <w:style w:type="paragraph" w:customStyle="1" w:styleId="Tadc">
    <w:name w:val="Tadc"/>
    <w:basedOn w:val="Normal"/>
    <w:qFormat/>
    <w:rsid w:val="00E73384"/>
    <w:pPr>
      <w:overflowPunct w:val="0"/>
      <w:autoSpaceDE w:val="0"/>
      <w:autoSpaceDN w:val="0"/>
      <w:adjustRightInd w:val="0"/>
      <w:textAlignment w:val="baseline"/>
    </w:pPr>
    <w:rPr>
      <w:rFonts w:eastAsia="SimSun" w:cs="v4.2.0"/>
    </w:rPr>
  </w:style>
  <w:style w:type="character" w:customStyle="1" w:styleId="searchcontent1">
    <w:name w:val="search_content1"/>
    <w:rsid w:val="00E73384"/>
    <w:rPr>
      <w:sz w:val="13"/>
      <w:szCs w:val="13"/>
    </w:rPr>
  </w:style>
  <w:style w:type="paragraph" w:customStyle="1" w:styleId="Es">
    <w:name w:val="Es"/>
    <w:basedOn w:val="B10"/>
    <w:qFormat/>
    <w:rsid w:val="00E73384"/>
    <w:pPr>
      <w:overflowPunct w:val="0"/>
      <w:autoSpaceDE w:val="0"/>
      <w:autoSpaceDN w:val="0"/>
      <w:adjustRightInd w:val="0"/>
      <w:textAlignment w:val="baseline"/>
    </w:pPr>
    <w:rPr>
      <w:rFonts w:eastAsia="SimSun" w:cs="v4.2.0"/>
      <w:lang w:eastAsia="x-none"/>
    </w:rPr>
  </w:style>
  <w:style w:type="paragraph" w:customStyle="1" w:styleId="TTH">
    <w:name w:val="TTH"/>
    <w:basedOn w:val="Normal"/>
    <w:qFormat/>
    <w:rsid w:val="00E73384"/>
    <w:pPr>
      <w:overflowPunct w:val="0"/>
      <w:autoSpaceDE w:val="0"/>
      <w:autoSpaceDN w:val="0"/>
      <w:adjustRightInd w:val="0"/>
      <w:jc w:val="center"/>
      <w:textAlignment w:val="baseline"/>
    </w:pPr>
    <w:rPr>
      <w:rFonts w:ascii="Arial" w:eastAsia="SimSun" w:hAnsi="Arial" w:cs="Arial"/>
      <w:b/>
    </w:rPr>
  </w:style>
  <w:style w:type="paragraph" w:customStyle="1" w:styleId="standard">
    <w:name w:val="standard"/>
    <w:qFormat/>
    <w:rsid w:val="00E73384"/>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E73384"/>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Normal"/>
    <w:qFormat/>
    <w:rsid w:val="00E73384"/>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E73384"/>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E73384"/>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E73384"/>
    <w:pPr>
      <w:overflowPunct w:val="0"/>
      <w:autoSpaceDE w:val="0"/>
      <w:autoSpaceDN w:val="0"/>
      <w:adjustRightInd w:val="0"/>
      <w:spacing w:before="200" w:after="0"/>
      <w:ind w:left="0" w:firstLine="0"/>
      <w:textAlignment w:val="baseline"/>
    </w:pPr>
    <w:rPr>
      <w:rFonts w:eastAsia="SimSun" w:cs="Arial"/>
      <w:bCs/>
    </w:rPr>
  </w:style>
  <w:style w:type="paragraph" w:customStyle="1" w:styleId="Heading4specs">
    <w:name w:val="Heading4 specs"/>
    <w:basedOn w:val="Heading3Specs"/>
    <w:qFormat/>
    <w:rsid w:val="00E73384"/>
    <w:rPr>
      <w:sz w:val="24"/>
    </w:rPr>
  </w:style>
  <w:style w:type="table" w:customStyle="1" w:styleId="TableGrid4">
    <w:name w:val="Table Grid4"/>
    <w:basedOn w:val="TableNormal"/>
    <w:next w:val="TableGrid"/>
    <w:qFormat/>
    <w:rsid w:val="00E7338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E7338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73384"/>
    <w:rPr>
      <w:rFonts w:ascii="Times New Roman" w:eastAsia="SimSun" w:hAnsi="Times New Roman"/>
      <w:lang w:val="en-GB" w:eastAsia="en-GB"/>
    </w:rPr>
    <w:tblPr/>
  </w:style>
  <w:style w:type="table" w:customStyle="1" w:styleId="TableGrid21">
    <w:name w:val="Table Grid21"/>
    <w:basedOn w:val="TableNormal"/>
    <w:next w:val="TableGrid"/>
    <w:qFormat/>
    <w:rsid w:val="00E733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7338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7338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7338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7338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7338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7338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7338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7338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7338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7338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7338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E7338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E73384"/>
    <w:rPr>
      <w:rFonts w:ascii="MingLiU" w:eastAsia="MingLiU" w:hAnsi="Courier New" w:cs="Courier New"/>
      <w:sz w:val="24"/>
      <w:szCs w:val="24"/>
      <w:lang w:val="en-GB" w:eastAsia="en-US"/>
    </w:rPr>
  </w:style>
  <w:style w:type="character" w:customStyle="1" w:styleId="1fd">
    <w:name w:val="章節附註文字 字元1"/>
    <w:rsid w:val="00E73384"/>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73384"/>
    <w:rPr>
      <w:rFonts w:ascii="Arial" w:eastAsia="Times New Roman" w:hAnsi="Arial"/>
      <w:sz w:val="36"/>
      <w:lang w:val="en-GB" w:eastAsia="ja-JP" w:bidi="ar-SA"/>
    </w:rPr>
  </w:style>
  <w:style w:type="paragraph" w:customStyle="1" w:styleId="220">
    <w:name w:val="本文 22"/>
    <w:basedOn w:val="Normal"/>
    <w:qFormat/>
    <w:rsid w:val="00E7338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E73384"/>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E73384"/>
    <w:rPr>
      <w:rFonts w:eastAsia="Times New Roman"/>
      <w:b/>
      <w:bCs/>
      <w:lang w:val="en-GB"/>
    </w:rPr>
  </w:style>
  <w:style w:type="paragraph" w:customStyle="1" w:styleId="46">
    <w:name w:val="吹き出し4"/>
    <w:basedOn w:val="Normal"/>
    <w:qFormat/>
    <w:rsid w:val="00E73384"/>
    <w:pPr>
      <w:overflowPunct w:val="0"/>
      <w:autoSpaceDE w:val="0"/>
      <w:autoSpaceDN w:val="0"/>
      <w:adjustRightInd w:val="0"/>
      <w:textAlignment w:val="baseline"/>
    </w:pPr>
    <w:rPr>
      <w:rFonts w:ascii="Tahoma" w:eastAsia="MS Mincho" w:hAnsi="Tahoma" w:cs="Tahoma"/>
      <w:sz w:val="16"/>
      <w:szCs w:val="16"/>
    </w:rPr>
  </w:style>
  <w:style w:type="character" w:customStyle="1" w:styleId="2c">
    <w:name w:val="段落フォント2"/>
    <w:rsid w:val="00E73384"/>
  </w:style>
  <w:style w:type="character" w:customStyle="1" w:styleId="2d">
    <w:name w:val="コメント参照2"/>
    <w:rsid w:val="00E73384"/>
    <w:rPr>
      <w:sz w:val="16"/>
    </w:rPr>
  </w:style>
  <w:style w:type="paragraph" w:customStyle="1" w:styleId="2e">
    <w:name w:val="図表番号2"/>
    <w:basedOn w:val="Normal"/>
    <w:qFormat/>
    <w:rsid w:val="00E7338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E73384"/>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qFormat/>
    <w:rsid w:val="00E73384"/>
    <w:pPr>
      <w:ind w:left="851" w:hanging="284"/>
    </w:pPr>
  </w:style>
  <w:style w:type="paragraph" w:customStyle="1" w:styleId="2f0">
    <w:name w:val="箇条書き2"/>
    <w:basedOn w:val="List"/>
    <w:qFormat/>
    <w:rsid w:val="00E73384"/>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qFormat/>
    <w:rsid w:val="00E73384"/>
    <w:pPr>
      <w:tabs>
        <w:tab w:val="clear" w:pos="644"/>
        <w:tab w:val="num" w:pos="1494"/>
      </w:tabs>
      <w:ind w:left="851" w:hanging="284"/>
    </w:pPr>
  </w:style>
  <w:style w:type="paragraph" w:customStyle="1" w:styleId="321">
    <w:name w:val="箇条書き 32"/>
    <w:basedOn w:val="222"/>
    <w:qFormat/>
    <w:rsid w:val="00E73384"/>
    <w:pPr>
      <w:ind w:left="1135"/>
    </w:pPr>
  </w:style>
  <w:style w:type="paragraph" w:customStyle="1" w:styleId="223">
    <w:name w:val="一覧 22"/>
    <w:basedOn w:val="List"/>
    <w:qFormat/>
    <w:rsid w:val="00E73384"/>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qFormat/>
    <w:rsid w:val="00E73384"/>
    <w:pPr>
      <w:ind w:left="1135"/>
    </w:pPr>
  </w:style>
  <w:style w:type="paragraph" w:customStyle="1" w:styleId="420">
    <w:name w:val="一覧 42"/>
    <w:basedOn w:val="322"/>
    <w:qFormat/>
    <w:rsid w:val="00E73384"/>
    <w:pPr>
      <w:ind w:left="1418"/>
    </w:pPr>
  </w:style>
  <w:style w:type="paragraph" w:customStyle="1" w:styleId="520">
    <w:name w:val="一覧 52"/>
    <w:basedOn w:val="420"/>
    <w:qFormat/>
    <w:rsid w:val="00E73384"/>
    <w:pPr>
      <w:ind w:left="1702"/>
    </w:pPr>
  </w:style>
  <w:style w:type="paragraph" w:customStyle="1" w:styleId="421">
    <w:name w:val="箇条書き 42"/>
    <w:basedOn w:val="321"/>
    <w:qFormat/>
    <w:rsid w:val="00E73384"/>
    <w:pPr>
      <w:ind w:left="1418"/>
    </w:pPr>
  </w:style>
  <w:style w:type="paragraph" w:customStyle="1" w:styleId="521">
    <w:name w:val="箇条書き 52"/>
    <w:basedOn w:val="421"/>
    <w:qFormat/>
    <w:rsid w:val="00E73384"/>
    <w:pPr>
      <w:ind w:left="1702"/>
    </w:pPr>
  </w:style>
  <w:style w:type="paragraph" w:customStyle="1" w:styleId="2f1">
    <w:name w:val="コメント文字列2"/>
    <w:basedOn w:val="Normal"/>
    <w:qFormat/>
    <w:rsid w:val="00E73384"/>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E73384"/>
    <w:rPr>
      <w:b/>
      <w:bCs/>
    </w:rPr>
  </w:style>
  <w:style w:type="paragraph" w:customStyle="1" w:styleId="2f3">
    <w:name w:val="見出しマップ2"/>
    <w:basedOn w:val="Normal"/>
    <w:qFormat/>
    <w:rsid w:val="00E7338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E7338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E73384"/>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24">
    <w:name w:val="本文インデント 22"/>
    <w:basedOn w:val="Normal"/>
    <w:qFormat/>
    <w:rsid w:val="00E7338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E73384"/>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E73384"/>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E73384"/>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73384"/>
    <w:rPr>
      <w:rFonts w:ascii="Arial" w:eastAsia="Times New Roman" w:hAnsi="Arial"/>
      <w:sz w:val="36"/>
      <w:lang w:val="en-GB"/>
    </w:rPr>
  </w:style>
  <w:style w:type="paragraph" w:styleId="Subtitle">
    <w:name w:val="Subtitle"/>
    <w:basedOn w:val="Normal"/>
    <w:next w:val="Normal"/>
    <w:link w:val="SubtitleChar"/>
    <w:qFormat/>
    <w:rsid w:val="00E73384"/>
    <w:pPr>
      <w:overflowPunct w:val="0"/>
      <w:autoSpaceDE w:val="0"/>
      <w:autoSpaceDN w:val="0"/>
      <w:adjustRightInd w:val="0"/>
      <w:spacing w:after="60"/>
      <w:jc w:val="center"/>
      <w:textAlignment w:val="baseline"/>
      <w:outlineLvl w:val="1"/>
    </w:pPr>
    <w:rPr>
      <w:rFonts w:ascii="Cambria" w:eastAsia="PMingLiU" w:hAnsi="Cambria"/>
      <w:i/>
      <w:iCs/>
      <w:sz w:val="24"/>
      <w:szCs w:val="24"/>
    </w:rPr>
  </w:style>
  <w:style w:type="character" w:customStyle="1" w:styleId="SubtitleChar">
    <w:name w:val="Subtitle Char"/>
    <w:basedOn w:val="DefaultParagraphFont"/>
    <w:link w:val="Subtitle"/>
    <w:rsid w:val="00E73384"/>
    <w:rPr>
      <w:rFonts w:ascii="Cambria" w:eastAsia="PMingLiU" w:hAnsi="Cambria"/>
      <w:i/>
      <w:iCs/>
      <w:sz w:val="24"/>
      <w:szCs w:val="24"/>
      <w:lang w:val="en-GB" w:eastAsia="en-US"/>
    </w:rPr>
  </w:style>
  <w:style w:type="paragraph" w:styleId="NoSpacing">
    <w:name w:val="No Spacing"/>
    <w:basedOn w:val="Normal"/>
    <w:link w:val="NoSpacingChar"/>
    <w:uiPriority w:val="1"/>
    <w:qFormat/>
    <w:rsid w:val="00E73384"/>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E73384"/>
    <w:rPr>
      <w:rFonts w:ascii="Arial" w:eastAsia="PMingLiU" w:hAnsi="Arial"/>
      <w:lang w:val="x-none" w:eastAsia="x-none"/>
    </w:rPr>
  </w:style>
  <w:style w:type="paragraph" w:styleId="Quote">
    <w:name w:val="Quote"/>
    <w:basedOn w:val="Normal"/>
    <w:next w:val="Normal"/>
    <w:link w:val="QuoteChar"/>
    <w:uiPriority w:val="29"/>
    <w:qFormat/>
    <w:rsid w:val="00E73384"/>
    <w:pPr>
      <w:overflowPunct w:val="0"/>
      <w:autoSpaceDE w:val="0"/>
      <w:autoSpaceDN w:val="0"/>
      <w:adjustRightInd w:val="0"/>
      <w:jc w:val="both"/>
      <w:textAlignment w:val="baseline"/>
    </w:pPr>
    <w:rPr>
      <w:rFonts w:ascii="Arial" w:eastAsia="PMingLiU" w:hAnsi="Arial"/>
      <w:i/>
      <w:iCs/>
    </w:rPr>
  </w:style>
  <w:style w:type="character" w:customStyle="1" w:styleId="QuoteChar">
    <w:name w:val="Quote Char"/>
    <w:basedOn w:val="DefaultParagraphFont"/>
    <w:link w:val="Quote"/>
    <w:uiPriority w:val="29"/>
    <w:rsid w:val="00E73384"/>
    <w:rPr>
      <w:rFonts w:ascii="Arial" w:eastAsia="PMingLiU" w:hAnsi="Arial"/>
      <w:i/>
      <w:iCs/>
      <w:lang w:val="en-GB" w:eastAsia="en-US"/>
    </w:rPr>
  </w:style>
  <w:style w:type="paragraph" w:styleId="IntenseQuote">
    <w:name w:val="Intense Quote"/>
    <w:basedOn w:val="Normal"/>
    <w:next w:val="Normal"/>
    <w:link w:val="IntenseQuoteChar"/>
    <w:uiPriority w:val="30"/>
    <w:qFormat/>
    <w:rsid w:val="00E73384"/>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E73384"/>
    <w:rPr>
      <w:rFonts w:ascii="Arial" w:eastAsia="PMingLiU" w:hAnsi="Arial"/>
      <w:b/>
      <w:bCs/>
      <w:i/>
      <w:iCs/>
      <w:color w:val="4F81BD"/>
      <w:lang w:val="en-GB" w:eastAsia="en-US"/>
    </w:rPr>
  </w:style>
  <w:style w:type="character" w:styleId="SubtleEmphasis">
    <w:name w:val="Subtle Emphasis"/>
    <w:uiPriority w:val="19"/>
    <w:qFormat/>
    <w:rsid w:val="00E73384"/>
    <w:rPr>
      <w:i/>
      <w:iCs/>
      <w:color w:val="808080"/>
    </w:rPr>
  </w:style>
  <w:style w:type="character" w:styleId="IntenseEmphasis">
    <w:name w:val="Intense Emphasis"/>
    <w:uiPriority w:val="21"/>
    <w:qFormat/>
    <w:rsid w:val="00E73384"/>
    <w:rPr>
      <w:b/>
      <w:bCs/>
      <w:i/>
      <w:iCs/>
      <w:color w:val="4F81BD"/>
    </w:rPr>
  </w:style>
  <w:style w:type="character" w:styleId="IntenseReference">
    <w:name w:val="Intense Reference"/>
    <w:uiPriority w:val="32"/>
    <w:qFormat/>
    <w:rsid w:val="00E73384"/>
    <w:rPr>
      <w:b/>
      <w:bCs/>
      <w:smallCaps/>
      <w:color w:val="C0504D"/>
      <w:spacing w:val="5"/>
      <w:u w:val="single"/>
    </w:rPr>
  </w:style>
  <w:style w:type="character" w:styleId="BookTitle">
    <w:name w:val="Book Title"/>
    <w:uiPriority w:val="33"/>
    <w:qFormat/>
    <w:rsid w:val="00E73384"/>
    <w:rPr>
      <w:b/>
      <w:bCs/>
      <w:smallCaps/>
      <w:spacing w:val="5"/>
    </w:rPr>
  </w:style>
  <w:style w:type="paragraph" w:styleId="TOCHeading">
    <w:name w:val="TOC Heading"/>
    <w:basedOn w:val="Heading1"/>
    <w:next w:val="Normal"/>
    <w:uiPriority w:val="39"/>
    <w:unhideWhenUsed/>
    <w:qFormat/>
    <w:rsid w:val="00E7338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List10">
    <w:name w:val="List 1"/>
    <w:basedOn w:val="Normal"/>
    <w:link w:val="List1Char"/>
    <w:uiPriority w:val="99"/>
    <w:qFormat/>
    <w:rsid w:val="00E73384"/>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uiPriority w:val="99"/>
    <w:rsid w:val="00E73384"/>
    <w:rPr>
      <w:rFonts w:ascii="Times New Roman" w:eastAsia="PMingLiU" w:hAnsi="Times New Roman"/>
      <w:lang w:val="x-none" w:eastAsia="x-none" w:bidi="en-US"/>
    </w:rPr>
  </w:style>
  <w:style w:type="paragraph" w:customStyle="1" w:styleId="Highlight">
    <w:name w:val="Highlight"/>
    <w:basedOn w:val="Normal"/>
    <w:uiPriority w:val="99"/>
    <w:qFormat/>
    <w:rsid w:val="00E73384"/>
    <w:pPr>
      <w:overflowPunct w:val="0"/>
      <w:autoSpaceDE w:val="0"/>
      <w:autoSpaceDN w:val="0"/>
      <w:adjustRightInd w:val="0"/>
      <w:textAlignment w:val="baseline"/>
    </w:pPr>
    <w:rPr>
      <w:rFonts w:eastAsia="SimSun"/>
      <w:color w:val="E36C0A"/>
    </w:rPr>
  </w:style>
  <w:style w:type="paragraph" w:customStyle="1" w:styleId="Numbered1">
    <w:name w:val="Numbered 1"/>
    <w:basedOn w:val="Normal"/>
    <w:qFormat/>
    <w:rsid w:val="00E73384"/>
    <w:pPr>
      <w:overflowPunct w:val="0"/>
      <w:autoSpaceDE w:val="0"/>
      <w:autoSpaceDN w:val="0"/>
      <w:adjustRightInd w:val="0"/>
      <w:spacing w:before="60"/>
      <w:ind w:left="1080" w:hanging="360"/>
      <w:textAlignment w:val="baseline"/>
    </w:pPr>
    <w:rPr>
      <w:rFonts w:eastAsia="SimSun"/>
    </w:rPr>
  </w:style>
  <w:style w:type="paragraph" w:customStyle="1" w:styleId="List20">
    <w:name w:val="List2"/>
    <w:basedOn w:val="List10"/>
    <w:uiPriority w:val="99"/>
    <w:qFormat/>
    <w:rsid w:val="00E73384"/>
    <w:pPr>
      <w:spacing w:before="0"/>
      <w:ind w:left="0" w:firstLine="0"/>
    </w:pPr>
    <w:rPr>
      <w:szCs w:val="24"/>
      <w:lang w:val="fr-FR" w:eastAsia="fr-FR" w:bidi="ar-SA"/>
    </w:rPr>
  </w:style>
  <w:style w:type="paragraph" w:customStyle="1" w:styleId="StyleHeading5Firstline0cm">
    <w:name w:val="Style Heading 5 + First line:  0 cm"/>
    <w:basedOn w:val="Heading5"/>
    <w:qFormat/>
    <w:rsid w:val="00E73384"/>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73384"/>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E73384"/>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E7338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E73384"/>
    <w:pPr>
      <w:numPr>
        <w:numId w:val="9"/>
      </w:numPr>
    </w:pPr>
  </w:style>
  <w:style w:type="table" w:styleId="TableColorful1">
    <w:name w:val="Table Colorful 1"/>
    <w:basedOn w:val="TableNormal"/>
    <w:rsid w:val="00E7338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7338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E7338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73384"/>
    <w:rPr>
      <w:rFonts w:ascii="Arial" w:hAnsi="Arial"/>
      <w:sz w:val="36"/>
      <w:lang w:val="en-GB" w:eastAsia="en-US"/>
    </w:rPr>
  </w:style>
  <w:style w:type="paragraph" w:customStyle="1" w:styleId="53">
    <w:name w:val="吹き出し5"/>
    <w:basedOn w:val="Normal"/>
    <w:qFormat/>
    <w:rsid w:val="00E73384"/>
    <w:pPr>
      <w:overflowPunct w:val="0"/>
      <w:autoSpaceDE w:val="0"/>
      <w:autoSpaceDN w:val="0"/>
      <w:adjustRightInd w:val="0"/>
      <w:textAlignment w:val="baseline"/>
    </w:pPr>
    <w:rPr>
      <w:rFonts w:ascii="Tahoma" w:eastAsia="MS Mincho" w:hAnsi="Tahoma" w:cs="Tahoma"/>
      <w:sz w:val="16"/>
      <w:szCs w:val="16"/>
    </w:rPr>
  </w:style>
  <w:style w:type="character" w:customStyle="1" w:styleId="3a">
    <w:name w:val="段落フォント3"/>
    <w:rsid w:val="00E73384"/>
  </w:style>
  <w:style w:type="character" w:customStyle="1" w:styleId="3b">
    <w:name w:val="コメント参照3"/>
    <w:rsid w:val="00E73384"/>
    <w:rPr>
      <w:sz w:val="16"/>
    </w:rPr>
  </w:style>
  <w:style w:type="paragraph" w:customStyle="1" w:styleId="3c">
    <w:name w:val="図表番号3"/>
    <w:basedOn w:val="Normal"/>
    <w:qFormat/>
    <w:rsid w:val="00E7338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E73384"/>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d"/>
    <w:qFormat/>
    <w:rsid w:val="00E73384"/>
    <w:pPr>
      <w:ind w:left="851" w:hanging="284"/>
    </w:pPr>
  </w:style>
  <w:style w:type="paragraph" w:customStyle="1" w:styleId="3e">
    <w:name w:val="箇条書き3"/>
    <w:basedOn w:val="List"/>
    <w:qFormat/>
    <w:rsid w:val="00E73384"/>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e"/>
    <w:qFormat/>
    <w:rsid w:val="00E73384"/>
    <w:pPr>
      <w:tabs>
        <w:tab w:val="clear" w:pos="644"/>
        <w:tab w:val="num" w:pos="1494"/>
      </w:tabs>
      <w:ind w:left="851" w:hanging="284"/>
    </w:pPr>
  </w:style>
  <w:style w:type="paragraph" w:customStyle="1" w:styleId="330">
    <w:name w:val="箇条書き 33"/>
    <w:basedOn w:val="231"/>
    <w:qFormat/>
    <w:rsid w:val="00E73384"/>
    <w:pPr>
      <w:ind w:left="1135"/>
    </w:pPr>
  </w:style>
  <w:style w:type="paragraph" w:customStyle="1" w:styleId="232">
    <w:name w:val="一覧 23"/>
    <w:basedOn w:val="List"/>
    <w:qFormat/>
    <w:rsid w:val="00E73384"/>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qFormat/>
    <w:rsid w:val="00E73384"/>
    <w:pPr>
      <w:ind w:left="1135"/>
    </w:pPr>
  </w:style>
  <w:style w:type="paragraph" w:customStyle="1" w:styleId="430">
    <w:name w:val="一覧 43"/>
    <w:basedOn w:val="331"/>
    <w:qFormat/>
    <w:rsid w:val="00E73384"/>
    <w:pPr>
      <w:ind w:left="1418"/>
    </w:pPr>
  </w:style>
  <w:style w:type="paragraph" w:customStyle="1" w:styleId="530">
    <w:name w:val="一覧 53"/>
    <w:basedOn w:val="430"/>
    <w:qFormat/>
    <w:rsid w:val="00E73384"/>
    <w:pPr>
      <w:ind w:left="1702"/>
    </w:pPr>
  </w:style>
  <w:style w:type="paragraph" w:customStyle="1" w:styleId="431">
    <w:name w:val="箇条書き 43"/>
    <w:basedOn w:val="330"/>
    <w:qFormat/>
    <w:rsid w:val="00E73384"/>
    <w:pPr>
      <w:ind w:left="1418"/>
    </w:pPr>
  </w:style>
  <w:style w:type="paragraph" w:customStyle="1" w:styleId="531">
    <w:name w:val="箇条書き 53"/>
    <w:basedOn w:val="431"/>
    <w:qFormat/>
    <w:rsid w:val="00E73384"/>
    <w:pPr>
      <w:ind w:left="1702"/>
    </w:pPr>
  </w:style>
  <w:style w:type="paragraph" w:customStyle="1" w:styleId="3f">
    <w:name w:val="コメント文字列3"/>
    <w:basedOn w:val="Normal"/>
    <w:qFormat/>
    <w:rsid w:val="00E73384"/>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E73384"/>
    <w:rPr>
      <w:b/>
      <w:bCs/>
    </w:rPr>
  </w:style>
  <w:style w:type="paragraph" w:customStyle="1" w:styleId="3f1">
    <w:name w:val="見出しマップ3"/>
    <w:basedOn w:val="Normal"/>
    <w:qFormat/>
    <w:rsid w:val="00E7338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E7338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E73384"/>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33">
    <w:name w:val="本文インデント 23"/>
    <w:basedOn w:val="Normal"/>
    <w:qFormat/>
    <w:rsid w:val="00E7338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E73384"/>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E73384"/>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E73384"/>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E73384"/>
    <w:rPr>
      <w:rFonts w:ascii="Times New Roman" w:hAnsi="Times New Roman"/>
      <w:b/>
      <w:bCs/>
      <w:lang w:val="en-GB" w:eastAsia="en-US"/>
    </w:rPr>
  </w:style>
  <w:style w:type="character" w:customStyle="1" w:styleId="1fe">
    <w:name w:val="吹き出し (文字)1"/>
    <w:uiPriority w:val="99"/>
    <w:semiHidden/>
    <w:rsid w:val="00E73384"/>
    <w:rPr>
      <w:rFonts w:ascii="MS Mincho" w:eastAsia="MS Mincho" w:hAnsi="Times New Roman"/>
      <w:sz w:val="18"/>
      <w:szCs w:val="18"/>
      <w:lang w:val="en-GB" w:eastAsia="en-US"/>
    </w:rPr>
  </w:style>
  <w:style w:type="character" w:customStyle="1" w:styleId="1ff">
    <w:name w:val="見出しマップ (文字)1"/>
    <w:uiPriority w:val="99"/>
    <w:semiHidden/>
    <w:rsid w:val="00E73384"/>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73384"/>
    <w:rPr>
      <w:rFonts w:ascii="Times New Roman" w:eastAsia="Times New Roman" w:hAnsi="Times New Roman"/>
      <w:lang w:val="en-GB" w:eastAsia="en-US"/>
    </w:rPr>
  </w:style>
  <w:style w:type="character" w:customStyle="1" w:styleId="1ff1">
    <w:name w:val="コメント文字列 (文字)1"/>
    <w:uiPriority w:val="99"/>
    <w:semiHidden/>
    <w:rsid w:val="00E73384"/>
    <w:rPr>
      <w:rFonts w:ascii="Times New Roman" w:eastAsia="Times New Roman" w:hAnsi="Times New Roman"/>
      <w:lang w:val="en-GB" w:eastAsia="en-US"/>
    </w:rPr>
  </w:style>
  <w:style w:type="character" w:customStyle="1" w:styleId="1ff2">
    <w:name w:val="コメント内容 (文字)1"/>
    <w:uiPriority w:val="99"/>
    <w:semiHidden/>
    <w:rsid w:val="00E73384"/>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73384"/>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E73384"/>
    <w:rPr>
      <w:rFonts w:ascii="Arial" w:eastAsia="PMingLiU" w:hAnsi="Arial"/>
      <w:lang w:val="x-none" w:eastAsia="x-none"/>
    </w:rPr>
  </w:style>
  <w:style w:type="character" w:customStyle="1" w:styleId="ColorfulGrid-Accent1Char">
    <w:name w:val="Colorful Grid - Accent 1 Char"/>
    <w:link w:val="ColorfulGrid-Accent1"/>
    <w:uiPriority w:val="29"/>
    <w:rsid w:val="00E7338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E73384"/>
    <w:rPr>
      <w:rFonts w:ascii="Arial" w:eastAsia="PMingLiU" w:hAnsi="Arial"/>
      <w:b/>
      <w:bCs/>
      <w:i/>
      <w:iCs/>
      <w:color w:val="4F81BD"/>
      <w:lang w:val="en-GB" w:eastAsia="en-US"/>
    </w:rPr>
  </w:style>
  <w:style w:type="character" w:customStyle="1" w:styleId="PlainTable34">
    <w:name w:val="Plain Table 34"/>
    <w:uiPriority w:val="19"/>
    <w:qFormat/>
    <w:rsid w:val="00E73384"/>
    <w:rPr>
      <w:i/>
      <w:iCs/>
      <w:color w:val="808080"/>
    </w:rPr>
  </w:style>
  <w:style w:type="character" w:customStyle="1" w:styleId="PlainTable44">
    <w:name w:val="Plain Table 44"/>
    <w:uiPriority w:val="21"/>
    <w:qFormat/>
    <w:rsid w:val="00E73384"/>
    <w:rPr>
      <w:b/>
      <w:bCs/>
      <w:i/>
      <w:iCs/>
      <w:color w:val="4F81BD"/>
    </w:rPr>
  </w:style>
  <w:style w:type="character" w:customStyle="1" w:styleId="PlainTable54">
    <w:name w:val="Plain Table 54"/>
    <w:uiPriority w:val="31"/>
    <w:qFormat/>
    <w:rsid w:val="00E73384"/>
    <w:rPr>
      <w:smallCaps/>
      <w:color w:val="C0504D"/>
      <w:u w:val="single"/>
    </w:rPr>
  </w:style>
  <w:style w:type="character" w:customStyle="1" w:styleId="TableGridLight4">
    <w:name w:val="Table Grid Light4"/>
    <w:uiPriority w:val="32"/>
    <w:qFormat/>
    <w:rsid w:val="00E73384"/>
    <w:rPr>
      <w:b/>
      <w:bCs/>
      <w:smallCaps/>
      <w:color w:val="C0504D"/>
      <w:spacing w:val="5"/>
      <w:u w:val="single"/>
    </w:rPr>
  </w:style>
  <w:style w:type="character" w:customStyle="1" w:styleId="GridTable1Light4">
    <w:name w:val="Grid Table 1 Light4"/>
    <w:uiPriority w:val="33"/>
    <w:qFormat/>
    <w:rsid w:val="00E73384"/>
    <w:rPr>
      <w:b/>
      <w:bCs/>
      <w:smallCaps/>
      <w:spacing w:val="5"/>
    </w:rPr>
  </w:style>
  <w:style w:type="paragraph" w:customStyle="1" w:styleId="GridTable34">
    <w:name w:val="Grid Table 34"/>
    <w:basedOn w:val="Heading1"/>
    <w:next w:val="Normal"/>
    <w:uiPriority w:val="39"/>
    <w:unhideWhenUsed/>
    <w:qFormat/>
    <w:rsid w:val="00E7338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E7338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E7338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E73384"/>
    <w:rPr>
      <w:rFonts w:ascii="Times New Roman" w:eastAsia="Times New Roman" w:hAnsi="Times New Roman"/>
      <w:lang w:val="en-GB"/>
    </w:rPr>
  </w:style>
  <w:style w:type="character" w:customStyle="1" w:styleId="1ff3">
    <w:name w:val="註解主旨 字元1"/>
    <w:rsid w:val="00E73384"/>
    <w:rPr>
      <w:b/>
      <w:bCs/>
      <w:lang w:val="en-GB" w:eastAsia="sv-SE"/>
    </w:rPr>
  </w:style>
  <w:style w:type="paragraph" w:customStyle="1" w:styleId="47">
    <w:name w:val="无间隔4"/>
    <w:qFormat/>
    <w:rsid w:val="00E73384"/>
    <w:rPr>
      <w:rFonts w:ascii="Times New Roman" w:eastAsia="SimSun" w:hAnsi="Times New Roman"/>
      <w:lang w:val="en-GB" w:eastAsia="en-US"/>
    </w:rPr>
  </w:style>
  <w:style w:type="character" w:customStyle="1" w:styleId="NurTextZchn1">
    <w:name w:val="Nur Text Zchn1"/>
    <w:rsid w:val="00E73384"/>
    <w:rPr>
      <w:rFonts w:ascii="Courier New" w:hAnsi="Courier New" w:cs="Courier New"/>
      <w:lang w:val="en-GB" w:eastAsia="en-US"/>
    </w:rPr>
  </w:style>
  <w:style w:type="character" w:customStyle="1" w:styleId="EndnotentextZchn1">
    <w:name w:val="Endnotentext Zchn1"/>
    <w:rsid w:val="00E73384"/>
    <w:rPr>
      <w:rFonts w:ascii="Times New Roman" w:hAnsi="Times New Roman"/>
      <w:lang w:val="en-GB" w:eastAsia="en-US"/>
    </w:rPr>
  </w:style>
  <w:style w:type="paragraph" w:customStyle="1" w:styleId="xl63">
    <w:name w:val="xl63"/>
    <w:basedOn w:val="Normal"/>
    <w:qFormat/>
    <w:rsid w:val="00E73384"/>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qFormat/>
    <w:rsid w:val="00E7338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qFormat/>
    <w:rsid w:val="00E7338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qFormat/>
    <w:rsid w:val="00E7338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qFormat/>
    <w:rsid w:val="00E7338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E73384"/>
    <w:rPr>
      <w:rFonts w:ascii="Times New Roman" w:eastAsia="SimSun" w:hAnsi="Times New Roman"/>
      <w:lang w:val="en-GB" w:eastAsia="en-US"/>
    </w:rPr>
  </w:style>
  <w:style w:type="paragraph" w:customStyle="1" w:styleId="63">
    <w:name w:val="吹き出し6"/>
    <w:basedOn w:val="Normal"/>
    <w:qFormat/>
    <w:rsid w:val="00E73384"/>
    <w:pPr>
      <w:overflowPunct w:val="0"/>
      <w:autoSpaceDE w:val="0"/>
      <w:autoSpaceDN w:val="0"/>
      <w:adjustRightInd w:val="0"/>
      <w:textAlignment w:val="baseline"/>
    </w:pPr>
    <w:rPr>
      <w:rFonts w:ascii="Tahoma" w:eastAsia="MS Mincho" w:hAnsi="Tahoma" w:cs="Tahoma"/>
      <w:sz w:val="16"/>
      <w:szCs w:val="16"/>
    </w:rPr>
  </w:style>
  <w:style w:type="paragraph" w:customStyle="1" w:styleId="48">
    <w:name w:val="変更箇所4"/>
    <w:hidden/>
    <w:semiHidden/>
    <w:qFormat/>
    <w:rsid w:val="00E73384"/>
    <w:rPr>
      <w:rFonts w:ascii="Times New Roman" w:eastAsia="MS Mincho" w:hAnsi="Times New Roman"/>
      <w:lang w:val="en-GB" w:eastAsia="en-US"/>
    </w:rPr>
  </w:style>
  <w:style w:type="character" w:customStyle="1" w:styleId="49">
    <w:name w:val="段落フォント4"/>
    <w:rsid w:val="00E73384"/>
  </w:style>
  <w:style w:type="character" w:customStyle="1" w:styleId="4a">
    <w:name w:val="コメント参照4"/>
    <w:rsid w:val="00E73384"/>
    <w:rPr>
      <w:sz w:val="16"/>
    </w:rPr>
  </w:style>
  <w:style w:type="paragraph" w:customStyle="1" w:styleId="4b">
    <w:name w:val="図表番号4"/>
    <w:basedOn w:val="Normal"/>
    <w:qFormat/>
    <w:rsid w:val="00E7338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E73384"/>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c"/>
    <w:qFormat/>
    <w:rsid w:val="00E73384"/>
    <w:pPr>
      <w:ind w:left="851" w:hanging="284"/>
    </w:pPr>
  </w:style>
  <w:style w:type="paragraph" w:customStyle="1" w:styleId="4d">
    <w:name w:val="箇条書き4"/>
    <w:basedOn w:val="List"/>
    <w:qFormat/>
    <w:rsid w:val="00E73384"/>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d"/>
    <w:qFormat/>
    <w:rsid w:val="00E73384"/>
    <w:pPr>
      <w:tabs>
        <w:tab w:val="clear" w:pos="644"/>
        <w:tab w:val="num" w:pos="1494"/>
      </w:tabs>
      <w:ind w:left="851" w:hanging="284"/>
    </w:pPr>
  </w:style>
  <w:style w:type="paragraph" w:customStyle="1" w:styleId="340">
    <w:name w:val="箇条書き 34"/>
    <w:basedOn w:val="241"/>
    <w:qFormat/>
    <w:rsid w:val="00E73384"/>
    <w:pPr>
      <w:ind w:left="1135"/>
    </w:pPr>
  </w:style>
  <w:style w:type="paragraph" w:customStyle="1" w:styleId="242">
    <w:name w:val="一覧 24"/>
    <w:basedOn w:val="List"/>
    <w:qFormat/>
    <w:rsid w:val="00E73384"/>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E73384"/>
    <w:pPr>
      <w:ind w:left="1135"/>
    </w:pPr>
  </w:style>
  <w:style w:type="paragraph" w:customStyle="1" w:styleId="440">
    <w:name w:val="一覧 44"/>
    <w:basedOn w:val="341"/>
    <w:qFormat/>
    <w:rsid w:val="00E73384"/>
    <w:pPr>
      <w:ind w:left="1418"/>
    </w:pPr>
  </w:style>
  <w:style w:type="paragraph" w:customStyle="1" w:styleId="540">
    <w:name w:val="一覧 54"/>
    <w:basedOn w:val="440"/>
    <w:qFormat/>
    <w:rsid w:val="00E73384"/>
    <w:pPr>
      <w:ind w:left="1702"/>
    </w:pPr>
  </w:style>
  <w:style w:type="paragraph" w:customStyle="1" w:styleId="441">
    <w:name w:val="箇条書き 44"/>
    <w:basedOn w:val="340"/>
    <w:qFormat/>
    <w:rsid w:val="00E73384"/>
    <w:pPr>
      <w:ind w:left="1418"/>
    </w:pPr>
  </w:style>
  <w:style w:type="paragraph" w:customStyle="1" w:styleId="541">
    <w:name w:val="箇条書き 54"/>
    <w:basedOn w:val="441"/>
    <w:qFormat/>
    <w:rsid w:val="00E73384"/>
    <w:pPr>
      <w:ind w:left="1702"/>
    </w:pPr>
  </w:style>
  <w:style w:type="paragraph" w:customStyle="1" w:styleId="4e">
    <w:name w:val="コメント文字列4"/>
    <w:basedOn w:val="Normal"/>
    <w:qFormat/>
    <w:rsid w:val="00E73384"/>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E73384"/>
    <w:rPr>
      <w:b/>
      <w:bCs/>
    </w:rPr>
  </w:style>
  <w:style w:type="paragraph" w:customStyle="1" w:styleId="4f0">
    <w:name w:val="見出しマップ4"/>
    <w:basedOn w:val="Normal"/>
    <w:qFormat/>
    <w:rsid w:val="00E7338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E7338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E73384"/>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43">
    <w:name w:val="本文インデント 24"/>
    <w:basedOn w:val="Normal"/>
    <w:qFormat/>
    <w:rsid w:val="00E7338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E73384"/>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E73384"/>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E7338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E7338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E73384"/>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E73384"/>
    <w:rPr>
      <w:rFonts w:ascii="Malgun Gothic" w:hAnsi="Courier New" w:cs="Courier New"/>
      <w:lang w:val="en-GB" w:eastAsia="en-US"/>
    </w:rPr>
  </w:style>
  <w:style w:type="character" w:customStyle="1" w:styleId="Char1c">
    <w:name w:val="미주 텍스트 Char1"/>
    <w:uiPriority w:val="99"/>
    <w:semiHidden/>
    <w:rsid w:val="00E73384"/>
    <w:rPr>
      <w:rFonts w:ascii="Times New Roman" w:eastAsia="Times New Roman" w:hAnsi="Times New Roman"/>
      <w:lang w:val="en-GB" w:eastAsia="en-US"/>
    </w:rPr>
  </w:style>
  <w:style w:type="character" w:customStyle="1" w:styleId="Char1d">
    <w:name w:val="풍선 도움말 텍스트 Char1"/>
    <w:uiPriority w:val="99"/>
    <w:semiHidden/>
    <w:rsid w:val="00E73384"/>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E73384"/>
    <w:rPr>
      <w:rFonts w:ascii="Malgun Gothic" w:eastAsia="Malgun Gothic" w:hAnsi="Times New Roman"/>
      <w:sz w:val="18"/>
      <w:szCs w:val="18"/>
      <w:lang w:val="en-GB" w:eastAsia="en-US"/>
    </w:rPr>
  </w:style>
  <w:style w:type="character" w:customStyle="1" w:styleId="Char1f">
    <w:name w:val="각주 텍스트 Char1"/>
    <w:uiPriority w:val="99"/>
    <w:semiHidden/>
    <w:rsid w:val="00E73384"/>
    <w:rPr>
      <w:rFonts w:ascii="Times New Roman" w:eastAsia="Times New Roman" w:hAnsi="Times New Roman"/>
      <w:lang w:val="en-GB" w:eastAsia="en-US"/>
    </w:rPr>
  </w:style>
  <w:style w:type="character" w:customStyle="1" w:styleId="Char1f0">
    <w:name w:val="메모 텍스트 Char1"/>
    <w:uiPriority w:val="99"/>
    <w:semiHidden/>
    <w:rsid w:val="00E73384"/>
    <w:rPr>
      <w:rFonts w:ascii="Times New Roman" w:eastAsia="Times New Roman" w:hAnsi="Times New Roman"/>
      <w:lang w:val="en-GB" w:eastAsia="en-US"/>
    </w:rPr>
  </w:style>
  <w:style w:type="character" w:customStyle="1" w:styleId="Char1f1">
    <w:name w:val="메모 주제 Char1"/>
    <w:uiPriority w:val="99"/>
    <w:semiHidden/>
    <w:rsid w:val="00E73384"/>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E7338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E7338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E7338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E7338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E7338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E7338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E7338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E7338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7338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E7338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E7338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E73384"/>
    <w:rPr>
      <w:rFonts w:ascii="Times New Roman" w:eastAsia="PMingLiU" w:hAnsi="Times New Roman"/>
      <w:lang w:val="en-GB" w:eastAsia="en-GB"/>
    </w:rPr>
    <w:tblPr>
      <w:tblInd w:w="0" w:type="nil"/>
    </w:tblPr>
  </w:style>
  <w:style w:type="table" w:customStyle="1" w:styleId="TableGrid111">
    <w:name w:val="Table Grid111"/>
    <w:basedOn w:val="TableNormal"/>
    <w:qFormat/>
    <w:rsid w:val="00E7338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E7338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E7338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7338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7338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3">
    <w:name w:val="SGS13"/>
    <w:rsid w:val="00E73384"/>
    <w:pPr>
      <w:numPr>
        <w:numId w:val="18"/>
      </w:numPr>
    </w:pPr>
  </w:style>
  <w:style w:type="numbering" w:customStyle="1" w:styleId="Style113">
    <w:name w:val="Style113"/>
    <w:rsid w:val="00E73384"/>
    <w:pPr>
      <w:numPr>
        <w:numId w:val="6"/>
      </w:numPr>
    </w:pPr>
  </w:style>
  <w:style w:type="character" w:customStyle="1" w:styleId="Absatz-Standardschriftart4">
    <w:name w:val="Absatz-Standardschriftart4"/>
    <w:rsid w:val="00E73384"/>
  </w:style>
  <w:style w:type="character" w:customStyle="1" w:styleId="CommentSubjectChar4">
    <w:name w:val="Comment Subject Char4"/>
    <w:rsid w:val="00E73384"/>
    <w:rPr>
      <w:rFonts w:ascii="Times New Roman" w:hAnsi="Times New Roman"/>
      <w:b/>
      <w:bCs/>
      <w:lang w:val="en-GB" w:eastAsia="en-US"/>
    </w:rPr>
  </w:style>
  <w:style w:type="character" w:customStyle="1" w:styleId="Char3">
    <w:name w:val="메모 주제 Char"/>
    <w:rsid w:val="00E73384"/>
    <w:rPr>
      <w:rFonts w:ascii="Times New Roman" w:hAnsi="Times New Roman"/>
      <w:b/>
      <w:bCs/>
      <w:lang w:val="en-GB" w:eastAsia="en-US"/>
    </w:rPr>
  </w:style>
  <w:style w:type="character" w:customStyle="1" w:styleId="Char5">
    <w:name w:val="批注主题 Char"/>
    <w:qFormat/>
    <w:rsid w:val="00E73384"/>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73384"/>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73384"/>
    <w:rPr>
      <w:rFonts w:ascii="Times New Roman" w:hAnsi="Times New Roman"/>
      <w:b/>
      <w:lang w:val="en-GB" w:eastAsia="x-none"/>
    </w:rPr>
  </w:style>
  <w:style w:type="character" w:customStyle="1" w:styleId="Absatz-Standardschriftart5">
    <w:name w:val="Absatz-Standardschriftart5"/>
    <w:rsid w:val="00E73384"/>
  </w:style>
  <w:style w:type="character" w:customStyle="1" w:styleId="PlainTable31">
    <w:name w:val="Plain Table 31"/>
    <w:uiPriority w:val="19"/>
    <w:qFormat/>
    <w:rsid w:val="00E73384"/>
    <w:rPr>
      <w:i/>
      <w:iCs/>
      <w:color w:val="808080"/>
    </w:rPr>
  </w:style>
  <w:style w:type="character" w:customStyle="1" w:styleId="PlainTable41">
    <w:name w:val="Plain Table 41"/>
    <w:uiPriority w:val="21"/>
    <w:qFormat/>
    <w:rsid w:val="00E73384"/>
    <w:rPr>
      <w:b/>
      <w:bCs/>
      <w:i/>
      <w:iCs/>
      <w:color w:val="4F81BD"/>
    </w:rPr>
  </w:style>
  <w:style w:type="character" w:customStyle="1" w:styleId="PlainTable51">
    <w:name w:val="Plain Table 51"/>
    <w:uiPriority w:val="31"/>
    <w:qFormat/>
    <w:rsid w:val="00E73384"/>
    <w:rPr>
      <w:smallCaps/>
      <w:color w:val="C0504D"/>
      <w:u w:val="single"/>
    </w:rPr>
  </w:style>
  <w:style w:type="character" w:customStyle="1" w:styleId="TableGridLight1">
    <w:name w:val="Table Grid Light1"/>
    <w:uiPriority w:val="32"/>
    <w:qFormat/>
    <w:rsid w:val="00E73384"/>
    <w:rPr>
      <w:b/>
      <w:bCs/>
      <w:smallCaps/>
      <w:color w:val="C0504D"/>
      <w:spacing w:val="5"/>
      <w:u w:val="single"/>
    </w:rPr>
  </w:style>
  <w:style w:type="character" w:customStyle="1" w:styleId="GridTable1Light1">
    <w:name w:val="Grid Table 1 Light1"/>
    <w:uiPriority w:val="33"/>
    <w:qFormat/>
    <w:rsid w:val="00E73384"/>
    <w:rPr>
      <w:b/>
      <w:bCs/>
      <w:smallCaps/>
      <w:spacing w:val="5"/>
    </w:rPr>
  </w:style>
  <w:style w:type="paragraph" w:customStyle="1" w:styleId="GridTable31">
    <w:name w:val="Grid Table 31"/>
    <w:basedOn w:val="Heading1"/>
    <w:next w:val="Normal"/>
    <w:uiPriority w:val="39"/>
    <w:unhideWhenUsed/>
    <w:qFormat/>
    <w:rsid w:val="00E7338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73384"/>
    <w:rPr>
      <w:rFonts w:ascii="Arial" w:eastAsia="MS Gothic" w:hAnsi="Arial" w:cs="Times New Roman"/>
      <w:lang w:val="en-GB" w:eastAsia="en-US"/>
    </w:rPr>
  </w:style>
  <w:style w:type="character" w:customStyle="1" w:styleId="PlainTable32">
    <w:name w:val="Plain Table 32"/>
    <w:uiPriority w:val="19"/>
    <w:qFormat/>
    <w:rsid w:val="00E73384"/>
    <w:rPr>
      <w:i/>
      <w:iCs/>
      <w:color w:val="808080"/>
    </w:rPr>
  </w:style>
  <w:style w:type="character" w:customStyle="1" w:styleId="PlainTable42">
    <w:name w:val="Plain Table 42"/>
    <w:uiPriority w:val="21"/>
    <w:qFormat/>
    <w:rsid w:val="00E73384"/>
    <w:rPr>
      <w:b/>
      <w:bCs/>
      <w:i/>
      <w:iCs/>
      <w:color w:val="4F81BD"/>
    </w:rPr>
  </w:style>
  <w:style w:type="character" w:customStyle="1" w:styleId="PlainTable52">
    <w:name w:val="Plain Table 52"/>
    <w:uiPriority w:val="31"/>
    <w:qFormat/>
    <w:rsid w:val="00E73384"/>
    <w:rPr>
      <w:smallCaps/>
      <w:color w:val="C0504D"/>
      <w:u w:val="single"/>
    </w:rPr>
  </w:style>
  <w:style w:type="character" w:customStyle="1" w:styleId="TableGridLight2">
    <w:name w:val="Table Grid Light2"/>
    <w:uiPriority w:val="32"/>
    <w:qFormat/>
    <w:rsid w:val="00E73384"/>
    <w:rPr>
      <w:b/>
      <w:bCs/>
      <w:smallCaps/>
      <w:color w:val="C0504D"/>
      <w:spacing w:val="5"/>
      <w:u w:val="single"/>
    </w:rPr>
  </w:style>
  <w:style w:type="character" w:customStyle="1" w:styleId="GridTable1Light2">
    <w:name w:val="Grid Table 1 Light2"/>
    <w:uiPriority w:val="33"/>
    <w:qFormat/>
    <w:rsid w:val="00E73384"/>
    <w:rPr>
      <w:b/>
      <w:bCs/>
      <w:smallCaps/>
      <w:spacing w:val="5"/>
    </w:rPr>
  </w:style>
  <w:style w:type="paragraph" w:customStyle="1" w:styleId="GridTable32">
    <w:name w:val="Grid Table 32"/>
    <w:basedOn w:val="Heading1"/>
    <w:next w:val="Normal"/>
    <w:uiPriority w:val="39"/>
    <w:unhideWhenUsed/>
    <w:qFormat/>
    <w:rsid w:val="00E7338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E73384"/>
  </w:style>
  <w:style w:type="character" w:customStyle="1" w:styleId="PlainTable33">
    <w:name w:val="Plain Table 33"/>
    <w:uiPriority w:val="19"/>
    <w:qFormat/>
    <w:rsid w:val="00E73384"/>
    <w:rPr>
      <w:i/>
      <w:iCs/>
      <w:color w:val="808080"/>
    </w:rPr>
  </w:style>
  <w:style w:type="character" w:customStyle="1" w:styleId="PlainTable43">
    <w:name w:val="Plain Table 43"/>
    <w:uiPriority w:val="21"/>
    <w:qFormat/>
    <w:rsid w:val="00E73384"/>
    <w:rPr>
      <w:b/>
      <w:bCs/>
      <w:i/>
      <w:iCs/>
      <w:color w:val="4F81BD"/>
    </w:rPr>
  </w:style>
  <w:style w:type="character" w:customStyle="1" w:styleId="PlainTable53">
    <w:name w:val="Plain Table 53"/>
    <w:uiPriority w:val="31"/>
    <w:qFormat/>
    <w:rsid w:val="00E73384"/>
    <w:rPr>
      <w:smallCaps/>
      <w:color w:val="C0504D"/>
      <w:u w:val="single"/>
    </w:rPr>
  </w:style>
  <w:style w:type="character" w:customStyle="1" w:styleId="TableGridLight3">
    <w:name w:val="Table Grid Light3"/>
    <w:uiPriority w:val="32"/>
    <w:qFormat/>
    <w:rsid w:val="00E73384"/>
    <w:rPr>
      <w:b/>
      <w:bCs/>
      <w:smallCaps/>
      <w:color w:val="C0504D"/>
      <w:spacing w:val="5"/>
      <w:u w:val="single"/>
    </w:rPr>
  </w:style>
  <w:style w:type="character" w:customStyle="1" w:styleId="GridTable1Light3">
    <w:name w:val="Grid Table 1 Light3"/>
    <w:uiPriority w:val="33"/>
    <w:qFormat/>
    <w:rsid w:val="00E73384"/>
    <w:rPr>
      <w:b/>
      <w:bCs/>
      <w:smallCaps/>
      <w:spacing w:val="5"/>
    </w:rPr>
  </w:style>
  <w:style w:type="paragraph" w:customStyle="1" w:styleId="GridTable33">
    <w:name w:val="Grid Table 33"/>
    <w:basedOn w:val="Heading1"/>
    <w:next w:val="Normal"/>
    <w:uiPriority w:val="39"/>
    <w:unhideWhenUsed/>
    <w:qFormat/>
    <w:rsid w:val="00E7338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E7338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E7338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E73384"/>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E73384"/>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qFormat/>
    <w:rsid w:val="00E73384"/>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qFormat/>
    <w:rsid w:val="00E73384"/>
    <w:pPr>
      <w:overflowPunct w:val="0"/>
      <w:autoSpaceDE w:val="0"/>
      <w:autoSpaceDN w:val="0"/>
      <w:adjustRightInd w:val="0"/>
      <w:spacing w:before="120" w:after="120"/>
      <w:textAlignment w:val="baseline"/>
    </w:pPr>
    <w:rPr>
      <w:rFonts w:eastAsia="MS Mincho"/>
      <w:b/>
    </w:rPr>
  </w:style>
  <w:style w:type="paragraph" w:customStyle="1" w:styleId="2f8">
    <w:name w:val="图表目录2"/>
    <w:basedOn w:val="Normal"/>
    <w:next w:val="Normal"/>
    <w:qFormat/>
    <w:rsid w:val="00E73384"/>
    <w:pPr>
      <w:overflowPunct w:val="0"/>
      <w:autoSpaceDE w:val="0"/>
      <w:autoSpaceDN w:val="0"/>
      <w:adjustRightInd w:val="0"/>
      <w:ind w:left="400" w:hanging="400"/>
      <w:jc w:val="center"/>
      <w:textAlignment w:val="baseline"/>
    </w:pPr>
    <w:rPr>
      <w:rFonts w:eastAsia="MS Mincho"/>
      <w:b/>
    </w:rPr>
  </w:style>
  <w:style w:type="character" w:customStyle="1" w:styleId="Absatz-Standardschriftart7">
    <w:name w:val="Absatz-Standardschriftart7"/>
    <w:rsid w:val="00E73384"/>
  </w:style>
  <w:style w:type="character" w:customStyle="1" w:styleId="KommentarthemaZchn">
    <w:name w:val="Kommentarthema Zchn"/>
    <w:rsid w:val="00E73384"/>
    <w:rPr>
      <w:b/>
      <w:bCs/>
      <w:lang w:val="en-GB" w:eastAsia="en-US" w:bidi="ar-SA"/>
    </w:rPr>
  </w:style>
  <w:style w:type="paragraph" w:customStyle="1" w:styleId="80">
    <w:name w:val="修订8"/>
    <w:hidden/>
    <w:semiHidden/>
    <w:qFormat/>
    <w:rsid w:val="00E73384"/>
    <w:rPr>
      <w:rFonts w:ascii="Times New Roman" w:eastAsia="Batang" w:hAnsi="Times New Roman"/>
      <w:lang w:val="en-GB" w:eastAsia="en-US"/>
    </w:rPr>
  </w:style>
  <w:style w:type="paragraph" w:customStyle="1" w:styleId="71">
    <w:name w:val="无间隔7"/>
    <w:qFormat/>
    <w:rsid w:val="00E73384"/>
    <w:rPr>
      <w:rFonts w:ascii="Times New Roman" w:eastAsia="SimSun" w:hAnsi="Times New Roman"/>
      <w:lang w:val="en-GB" w:eastAsia="en-US"/>
    </w:rPr>
  </w:style>
  <w:style w:type="character" w:customStyle="1" w:styleId="afb">
    <w:name w:val="コメント内容 (文字)"/>
    <w:qFormat/>
    <w:rsid w:val="00E7338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73384"/>
    <w:rPr>
      <w:rFonts w:ascii="Arial" w:hAnsi="Arial"/>
      <w:sz w:val="36"/>
      <w:lang w:val="en-GB" w:eastAsia="en-US"/>
    </w:rPr>
  </w:style>
  <w:style w:type="character" w:customStyle="1" w:styleId="UnresolvedMention4">
    <w:name w:val="Unresolved Mention4"/>
    <w:uiPriority w:val="99"/>
    <w:unhideWhenUsed/>
    <w:rsid w:val="00E73384"/>
    <w:rPr>
      <w:color w:val="808080"/>
      <w:shd w:val="clear" w:color="auto" w:fill="E6E6E6"/>
    </w:rPr>
  </w:style>
  <w:style w:type="character" w:customStyle="1" w:styleId="MediumShading1-Accent1Char">
    <w:name w:val="Medium Shading 1 - Accent 1 Char"/>
    <w:link w:val="MediumShading1-Accent1"/>
    <w:uiPriority w:val="1"/>
    <w:rsid w:val="00E73384"/>
    <w:rPr>
      <w:rFonts w:ascii="Arial" w:eastAsia="PMingLiU" w:hAnsi="Arial"/>
      <w:lang w:val="x-none" w:eastAsia="x-none"/>
    </w:rPr>
  </w:style>
  <w:style w:type="character" w:customStyle="1" w:styleId="MediumGrid2-Accent2Char">
    <w:name w:val="Medium Grid 2 - Accent 2 Char"/>
    <w:link w:val="MediumGrid2-Accent2"/>
    <w:uiPriority w:val="29"/>
    <w:rsid w:val="00E73384"/>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E73384"/>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E7338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7338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E7338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7338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7338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73384"/>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34"/>
    <w:qFormat/>
    <w:locked/>
    <w:rsid w:val="00E73384"/>
    <w:rPr>
      <w:rFonts w:ascii="Calibri" w:eastAsia="Calibri" w:hAnsi="Calibri"/>
      <w:sz w:val="22"/>
      <w:szCs w:val="22"/>
      <w:lang w:val="en-US" w:eastAsia="en-US"/>
    </w:rPr>
  </w:style>
  <w:style w:type="character" w:customStyle="1" w:styleId="Char21">
    <w:name w:val="日期 Char2"/>
    <w:rsid w:val="00E73384"/>
    <w:rPr>
      <w:lang w:val="en-GB" w:eastAsia="x-none"/>
    </w:rPr>
  </w:style>
  <w:style w:type="paragraph" w:customStyle="1" w:styleId="Char22">
    <w:name w:val="(文字) (文字) Char2"/>
    <w:semiHidden/>
    <w:qFormat/>
    <w:rsid w:val="00E733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E7338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styleId="PlaceholderText">
    <w:name w:val="Placeholder Text"/>
    <w:uiPriority w:val="99"/>
    <w:unhideWhenUsed/>
    <w:qFormat/>
    <w:rsid w:val="00E73384"/>
    <w:rPr>
      <w:color w:val="808080"/>
    </w:rPr>
  </w:style>
  <w:style w:type="paragraph" w:customStyle="1" w:styleId="CharCharCharCharCharCharCharCharCharCharCharCharChar2">
    <w:name w:val="Char Char Char Char Char Char Char Char Char Char Char Char Char2"/>
    <w:semiHidden/>
    <w:qFormat/>
    <w:rsid w:val="00E733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73384"/>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73384"/>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73384"/>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73384"/>
    <w:rPr>
      <w:rFonts w:ascii="Times New Roman" w:eastAsia="Yu Mincho" w:hAnsi="Times New Roman"/>
      <w:b/>
      <w:bCs/>
      <w:lang w:val="en-GB" w:eastAsia="en-US"/>
    </w:rPr>
  </w:style>
  <w:style w:type="paragraph" w:customStyle="1" w:styleId="msonormal0">
    <w:name w:val="msonormal"/>
    <w:basedOn w:val="Normal"/>
    <w:qFormat/>
    <w:rsid w:val="00E73384"/>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73384"/>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73384"/>
    <w:rPr>
      <w:rFonts w:ascii="Times New Roman" w:eastAsia="Yu Mincho" w:hAnsi="Times New Roman"/>
      <w:lang w:val="en-GB" w:eastAsia="en-US"/>
    </w:rPr>
  </w:style>
  <w:style w:type="table" w:customStyle="1" w:styleId="TableGrid51">
    <w:name w:val="Table Grid51"/>
    <w:basedOn w:val="TableNormal"/>
    <w:next w:val="TableGrid"/>
    <w:qFormat/>
    <w:rsid w:val="00E733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E733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E733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E733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E733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E733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E733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E733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E733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E733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E733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E733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E733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E733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E733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E733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E733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E733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E733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E733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E733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E733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E733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E733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E733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E733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E733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E733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E733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E733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E733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E733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E733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E7338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E733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E733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733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733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733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733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733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733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733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733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733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E733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E733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E7338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E733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E733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E733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E733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E733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E733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E733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E733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E733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E73384"/>
    <w:rPr>
      <w:lang w:eastAsia="en-US"/>
    </w:rPr>
  </w:style>
  <w:style w:type="paragraph" w:customStyle="1" w:styleId="72">
    <w:name w:val="吹き出し7"/>
    <w:basedOn w:val="Normal"/>
    <w:qFormat/>
    <w:rsid w:val="00E73384"/>
    <w:rPr>
      <w:rFonts w:ascii="Tahoma" w:eastAsia="MS Mincho" w:hAnsi="Tahoma" w:cs="Tahoma"/>
      <w:sz w:val="16"/>
      <w:szCs w:val="16"/>
    </w:rPr>
  </w:style>
  <w:style w:type="paragraph" w:customStyle="1" w:styleId="55">
    <w:name w:val="変更箇所5"/>
    <w:hidden/>
    <w:semiHidden/>
    <w:qFormat/>
    <w:rsid w:val="00E73384"/>
    <w:rPr>
      <w:rFonts w:ascii="Times New Roman" w:eastAsia="MS Mincho" w:hAnsi="Times New Roman"/>
      <w:lang w:val="en-GB" w:eastAsia="en-US"/>
    </w:rPr>
  </w:style>
  <w:style w:type="character" w:customStyle="1" w:styleId="56">
    <w:name w:val="段落フォント5"/>
    <w:rsid w:val="00E73384"/>
  </w:style>
  <w:style w:type="character" w:customStyle="1" w:styleId="57">
    <w:name w:val="コメント参照5"/>
    <w:rsid w:val="00E73384"/>
    <w:rPr>
      <w:sz w:val="16"/>
    </w:rPr>
  </w:style>
  <w:style w:type="paragraph" w:customStyle="1" w:styleId="58">
    <w:name w:val="図表番号5"/>
    <w:basedOn w:val="Normal"/>
    <w:qFormat/>
    <w:rsid w:val="00E73384"/>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E73384"/>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E73384"/>
    <w:pPr>
      <w:ind w:left="851" w:hanging="284"/>
    </w:pPr>
  </w:style>
  <w:style w:type="paragraph" w:customStyle="1" w:styleId="5a">
    <w:name w:val="箇条書き5"/>
    <w:basedOn w:val="List"/>
    <w:qFormat/>
    <w:rsid w:val="00E73384"/>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E73384"/>
    <w:pPr>
      <w:tabs>
        <w:tab w:val="clear" w:pos="644"/>
        <w:tab w:val="num" w:pos="1494"/>
      </w:tabs>
      <w:ind w:left="851" w:hanging="284"/>
    </w:pPr>
  </w:style>
  <w:style w:type="paragraph" w:customStyle="1" w:styleId="350">
    <w:name w:val="箇条書き 35"/>
    <w:basedOn w:val="251"/>
    <w:qFormat/>
    <w:rsid w:val="00E73384"/>
    <w:pPr>
      <w:ind w:left="1135"/>
    </w:pPr>
  </w:style>
  <w:style w:type="paragraph" w:customStyle="1" w:styleId="252">
    <w:name w:val="一覧 25"/>
    <w:basedOn w:val="List"/>
    <w:qFormat/>
    <w:rsid w:val="00E73384"/>
    <w:pPr>
      <w:suppressAutoHyphens/>
      <w:ind w:left="851"/>
    </w:pPr>
    <w:rPr>
      <w:rFonts w:eastAsia="MS Mincho" w:cs="CG Times (WN)"/>
      <w:lang w:eastAsia="ar-SA"/>
    </w:rPr>
  </w:style>
  <w:style w:type="paragraph" w:customStyle="1" w:styleId="351">
    <w:name w:val="一覧 35"/>
    <w:basedOn w:val="252"/>
    <w:qFormat/>
    <w:rsid w:val="00E73384"/>
    <w:pPr>
      <w:ind w:left="1135"/>
    </w:pPr>
  </w:style>
  <w:style w:type="paragraph" w:customStyle="1" w:styleId="450">
    <w:name w:val="一覧 45"/>
    <w:basedOn w:val="351"/>
    <w:qFormat/>
    <w:rsid w:val="00E73384"/>
    <w:pPr>
      <w:ind w:left="1418"/>
    </w:pPr>
  </w:style>
  <w:style w:type="paragraph" w:customStyle="1" w:styleId="550">
    <w:name w:val="一覧 55"/>
    <w:basedOn w:val="450"/>
    <w:qFormat/>
    <w:rsid w:val="00E73384"/>
    <w:pPr>
      <w:ind w:left="1702"/>
    </w:pPr>
  </w:style>
  <w:style w:type="paragraph" w:customStyle="1" w:styleId="451">
    <w:name w:val="箇条書き 45"/>
    <w:basedOn w:val="350"/>
    <w:qFormat/>
    <w:rsid w:val="00E73384"/>
    <w:pPr>
      <w:ind w:left="1418"/>
    </w:pPr>
  </w:style>
  <w:style w:type="paragraph" w:customStyle="1" w:styleId="551">
    <w:name w:val="箇条書き 55"/>
    <w:basedOn w:val="451"/>
    <w:qFormat/>
    <w:rsid w:val="00E73384"/>
    <w:pPr>
      <w:ind w:left="1702"/>
    </w:pPr>
  </w:style>
  <w:style w:type="paragraph" w:customStyle="1" w:styleId="5b">
    <w:name w:val="コメント文字列5"/>
    <w:basedOn w:val="Normal"/>
    <w:qFormat/>
    <w:rsid w:val="00E73384"/>
    <w:pPr>
      <w:suppressAutoHyphens/>
    </w:pPr>
    <w:rPr>
      <w:rFonts w:eastAsia="MS Mincho" w:cs="CG Times (WN)"/>
      <w:lang w:eastAsia="ar-SA"/>
    </w:rPr>
  </w:style>
  <w:style w:type="paragraph" w:customStyle="1" w:styleId="5c">
    <w:name w:val="コメント内容5"/>
    <w:basedOn w:val="5b"/>
    <w:next w:val="5b"/>
    <w:qFormat/>
    <w:rsid w:val="00E73384"/>
    <w:rPr>
      <w:b/>
      <w:bCs/>
    </w:rPr>
  </w:style>
  <w:style w:type="paragraph" w:customStyle="1" w:styleId="5d">
    <w:name w:val="見出しマップ5"/>
    <w:basedOn w:val="Normal"/>
    <w:qFormat/>
    <w:rsid w:val="00E73384"/>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E73384"/>
    <w:pPr>
      <w:suppressAutoHyphens/>
    </w:pPr>
    <w:rPr>
      <w:rFonts w:ascii="Courier New" w:eastAsia="MS Mincho" w:hAnsi="Courier New" w:cs="CG Times (WN)"/>
      <w:lang w:val="nb-NO" w:eastAsia="ar-SA"/>
    </w:rPr>
  </w:style>
  <w:style w:type="paragraph" w:customStyle="1" w:styleId="Web5">
    <w:name w:val="標準 (Web)5"/>
    <w:basedOn w:val="Normal"/>
    <w:qFormat/>
    <w:rsid w:val="00E73384"/>
    <w:pPr>
      <w:suppressAutoHyphens/>
      <w:spacing w:before="100" w:after="100"/>
    </w:pPr>
    <w:rPr>
      <w:rFonts w:eastAsia="Arial Unicode MS" w:cs="CG Times (WN)"/>
      <w:sz w:val="24"/>
      <w:szCs w:val="24"/>
    </w:rPr>
  </w:style>
  <w:style w:type="paragraph" w:customStyle="1" w:styleId="253">
    <w:name w:val="本文インデント 25"/>
    <w:basedOn w:val="Normal"/>
    <w:qFormat/>
    <w:rsid w:val="00E73384"/>
    <w:pPr>
      <w:suppressAutoHyphens/>
      <w:ind w:left="567"/>
    </w:pPr>
    <w:rPr>
      <w:rFonts w:ascii="Arial" w:eastAsia="MS Mincho" w:hAnsi="Arial" w:cs="Arial"/>
      <w:lang w:eastAsia="ar-SA"/>
    </w:rPr>
  </w:style>
  <w:style w:type="paragraph" w:customStyle="1" w:styleId="5f">
    <w:name w:val="標準インデント5"/>
    <w:basedOn w:val="Normal"/>
    <w:qFormat/>
    <w:rsid w:val="00E73384"/>
    <w:pPr>
      <w:suppressAutoHyphens/>
      <w:ind w:left="708"/>
    </w:pPr>
    <w:rPr>
      <w:rFonts w:eastAsia="MS Mincho" w:cs="CG Times (WN)"/>
      <w:lang w:eastAsia="ar-SA"/>
    </w:rPr>
  </w:style>
  <w:style w:type="paragraph" w:customStyle="1" w:styleId="5f0">
    <w:name w:val="記5"/>
    <w:basedOn w:val="Normal"/>
    <w:next w:val="Normal"/>
    <w:qFormat/>
    <w:rsid w:val="00E73384"/>
    <w:pPr>
      <w:suppressAutoHyphens/>
    </w:pPr>
    <w:rPr>
      <w:rFonts w:eastAsia="MS Mincho" w:cs="CG Times (WN)"/>
      <w:lang w:eastAsia="ar-SA"/>
    </w:rPr>
  </w:style>
  <w:style w:type="paragraph" w:customStyle="1" w:styleId="HTML5">
    <w:name w:val="HTML 書式付き5"/>
    <w:basedOn w:val="Normal"/>
    <w:qFormat/>
    <w:rsid w:val="00E73384"/>
    <w:pPr>
      <w:suppressAutoHyphens/>
    </w:pPr>
    <w:rPr>
      <w:rFonts w:ascii="Courier New" w:eastAsia="MS Mincho" w:hAnsi="Courier New" w:cs="Courier New"/>
      <w:lang w:eastAsia="ar-SA"/>
    </w:rPr>
  </w:style>
  <w:style w:type="paragraph" w:customStyle="1" w:styleId="254">
    <w:name w:val="本文 25"/>
    <w:basedOn w:val="Normal"/>
    <w:qFormat/>
    <w:rsid w:val="00E73384"/>
    <w:pPr>
      <w:suppressAutoHyphens/>
      <w:spacing w:after="120"/>
    </w:pPr>
    <w:rPr>
      <w:rFonts w:eastAsia="MS Mincho" w:cs="CG Times (WN)"/>
      <w:lang w:eastAsia="ar-SA"/>
    </w:rPr>
  </w:style>
  <w:style w:type="paragraph" w:customStyle="1" w:styleId="352">
    <w:name w:val="本文 35"/>
    <w:basedOn w:val="Normal"/>
    <w:qFormat/>
    <w:rsid w:val="00E73384"/>
    <w:pPr>
      <w:suppressAutoHyphens/>
      <w:spacing w:after="120"/>
    </w:pPr>
    <w:rPr>
      <w:rFonts w:eastAsia="MS Mincho" w:cs="CG Times (WN)"/>
      <w:lang w:eastAsia="ar-SA"/>
    </w:rPr>
  </w:style>
  <w:style w:type="paragraph" w:customStyle="1" w:styleId="93">
    <w:name w:val="目录 93"/>
    <w:basedOn w:val="TOC8"/>
    <w:qFormat/>
    <w:rsid w:val="00E73384"/>
    <w:pPr>
      <w:overflowPunct w:val="0"/>
      <w:autoSpaceDE w:val="0"/>
      <w:autoSpaceDN w:val="0"/>
      <w:adjustRightInd w:val="0"/>
      <w:ind w:left="1418" w:hanging="1418"/>
      <w:textAlignment w:val="baseline"/>
    </w:pPr>
    <w:rPr>
      <w:rFonts w:eastAsia="MS Mincho"/>
      <w:lang w:val="en-US" w:eastAsia="ja-JP"/>
    </w:rPr>
  </w:style>
  <w:style w:type="paragraph" w:customStyle="1" w:styleId="3f5">
    <w:name w:val="题注3"/>
    <w:basedOn w:val="Normal"/>
    <w:next w:val="Normal"/>
    <w:qFormat/>
    <w:rsid w:val="00E73384"/>
    <w:pPr>
      <w:overflowPunct w:val="0"/>
      <w:autoSpaceDE w:val="0"/>
      <w:autoSpaceDN w:val="0"/>
      <w:adjustRightInd w:val="0"/>
      <w:spacing w:before="120" w:after="120"/>
      <w:textAlignment w:val="baseline"/>
    </w:pPr>
    <w:rPr>
      <w:rFonts w:eastAsia="MS Mincho"/>
      <w:b/>
    </w:rPr>
  </w:style>
  <w:style w:type="paragraph" w:customStyle="1" w:styleId="3f6">
    <w:name w:val="图表目录3"/>
    <w:basedOn w:val="Normal"/>
    <w:next w:val="Normal"/>
    <w:qFormat/>
    <w:rsid w:val="00E73384"/>
    <w:pPr>
      <w:overflowPunct w:val="0"/>
      <w:autoSpaceDE w:val="0"/>
      <w:autoSpaceDN w:val="0"/>
      <w:adjustRightInd w:val="0"/>
      <w:ind w:left="400" w:hanging="400"/>
      <w:jc w:val="center"/>
      <w:textAlignment w:val="baseline"/>
    </w:pPr>
    <w:rPr>
      <w:rFonts w:eastAsia="MS Mincho"/>
      <w:b/>
    </w:rPr>
  </w:style>
  <w:style w:type="paragraph" w:customStyle="1" w:styleId="qqq">
    <w:name w:val="qqq"/>
    <w:basedOn w:val="Heading5"/>
    <w:link w:val="qqqChar"/>
    <w:qFormat/>
    <w:rsid w:val="00E73384"/>
    <w:pPr>
      <w:overflowPunct w:val="0"/>
      <w:autoSpaceDE w:val="0"/>
      <w:autoSpaceDN w:val="0"/>
      <w:adjustRightInd w:val="0"/>
      <w:textAlignment w:val="baseline"/>
    </w:pPr>
    <w:rPr>
      <w:rFonts w:eastAsia="SimSun"/>
      <w:lang w:eastAsia="zh-CN"/>
    </w:rPr>
  </w:style>
  <w:style w:type="character" w:customStyle="1" w:styleId="qqqChar">
    <w:name w:val="qqq Char"/>
    <w:link w:val="qqq"/>
    <w:rsid w:val="00E73384"/>
    <w:rPr>
      <w:rFonts w:ascii="Arial" w:eastAsia="SimSun" w:hAnsi="Arial"/>
      <w:sz w:val="22"/>
      <w:lang w:val="en-GB" w:eastAsia="zh-CN"/>
    </w:rPr>
  </w:style>
  <w:style w:type="paragraph" w:customStyle="1" w:styleId="ZchnZchn3">
    <w:name w:val="Zchn Zchn3"/>
    <w:semiHidden/>
    <w:qFormat/>
    <w:rsid w:val="00E7338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E733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E733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E733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E733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733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E73384"/>
    <w:rPr>
      <w:rFonts w:ascii="Courier New" w:hAnsi="Courier New"/>
      <w:lang w:val="nb-NO" w:eastAsia="ja-JP"/>
    </w:rPr>
  </w:style>
  <w:style w:type="paragraph" w:customStyle="1" w:styleId="CharCharCharCharCharChar1">
    <w:name w:val="Char Char Char Char Char Char1"/>
    <w:semiHidden/>
    <w:qFormat/>
    <w:rsid w:val="00E733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E73384"/>
    <w:rPr>
      <w:rFonts w:ascii="Tahoma" w:hAnsi="Tahoma"/>
      <w:shd w:val="clear" w:color="auto" w:fill="000080"/>
      <w:lang w:val="en-GB" w:eastAsia="en-US"/>
    </w:rPr>
  </w:style>
  <w:style w:type="character" w:customStyle="1" w:styleId="CharChar101">
    <w:name w:val="Char Char101"/>
    <w:qFormat/>
    <w:rsid w:val="00E73384"/>
    <w:rPr>
      <w:rFonts w:ascii="Times New Roman" w:hAnsi="Times New Roman"/>
      <w:lang w:val="en-GB" w:eastAsia="en-US"/>
    </w:rPr>
  </w:style>
  <w:style w:type="character" w:customStyle="1" w:styleId="CharChar91">
    <w:name w:val="Char Char91"/>
    <w:qFormat/>
    <w:rsid w:val="00E73384"/>
    <w:rPr>
      <w:rFonts w:ascii="Tahoma" w:hAnsi="Tahoma"/>
      <w:sz w:val="16"/>
      <w:lang w:val="en-GB" w:eastAsia="en-US"/>
    </w:rPr>
  </w:style>
  <w:style w:type="character" w:customStyle="1" w:styleId="CharChar81">
    <w:name w:val="Char Char81"/>
    <w:semiHidden/>
    <w:qFormat/>
    <w:rsid w:val="00E73384"/>
    <w:rPr>
      <w:rFonts w:ascii="Times New Roman" w:hAnsi="Times New Roman"/>
      <w:b/>
      <w:lang w:val="en-GB" w:eastAsia="en-US"/>
    </w:rPr>
  </w:style>
  <w:style w:type="paragraph" w:customStyle="1" w:styleId="CharChar2CharChar1">
    <w:name w:val="Char Char2 Char Char1"/>
    <w:basedOn w:val="Normal"/>
    <w:qFormat/>
    <w:rsid w:val="00E7338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414">
    <w:name w:val="(文字) (文字)41"/>
    <w:semiHidden/>
    <w:qFormat/>
    <w:rsid w:val="00E733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733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E733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E733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E73384"/>
    <w:rPr>
      <w:rFonts w:ascii="Arial" w:hAnsi="Arial" w:cs="Arial" w:hint="default"/>
      <w:sz w:val="22"/>
      <w:lang w:val="en-GB" w:eastAsia="en-US" w:bidi="ar-SA"/>
    </w:rPr>
  </w:style>
  <w:style w:type="character" w:customStyle="1" w:styleId="CharChar210">
    <w:name w:val="Char Char210"/>
    <w:rsid w:val="00E73384"/>
    <w:rPr>
      <w:rFonts w:ascii="Arial" w:hAnsi="Arial" w:cs="Arial" w:hint="default"/>
      <w:lang w:val="en-GB" w:eastAsia="en-US" w:bidi="ar-SA"/>
    </w:rPr>
  </w:style>
  <w:style w:type="character" w:customStyle="1" w:styleId="CharChar51">
    <w:name w:val="Char Char51"/>
    <w:rsid w:val="00E73384"/>
    <w:rPr>
      <w:rFonts w:ascii="Arial" w:hAnsi="Arial" w:cs="Arial" w:hint="default"/>
      <w:sz w:val="28"/>
      <w:lang w:val="en-GB" w:eastAsia="en-US" w:bidi="ar-SA"/>
    </w:rPr>
  </w:style>
  <w:style w:type="character" w:customStyle="1" w:styleId="CharChar211">
    <w:name w:val="Char Char211"/>
    <w:rsid w:val="00E73384"/>
    <w:rPr>
      <w:rFonts w:ascii="Times New Roman" w:hAnsi="Times New Roman"/>
      <w:lang w:val="en-GB" w:eastAsia="en-US"/>
    </w:rPr>
  </w:style>
  <w:style w:type="character" w:customStyle="1" w:styleId="CharChar61">
    <w:name w:val="Char Char61"/>
    <w:rsid w:val="00E73384"/>
    <w:rPr>
      <w:rFonts w:ascii="Arial" w:eastAsia="SimSun" w:hAnsi="Arial"/>
      <w:sz w:val="32"/>
      <w:lang w:val="en-GB" w:eastAsia="en-US" w:bidi="ar-SA"/>
    </w:rPr>
  </w:style>
  <w:style w:type="character" w:customStyle="1" w:styleId="CharChar161">
    <w:name w:val="Char Char161"/>
    <w:rsid w:val="00E73384"/>
    <w:rPr>
      <w:rFonts w:ascii="Arial" w:eastAsia="SimSun" w:hAnsi="Arial"/>
      <w:lang w:val="en-GB" w:eastAsia="en-US" w:bidi="ar-SA"/>
    </w:rPr>
  </w:style>
  <w:style w:type="character" w:customStyle="1" w:styleId="CharChar141">
    <w:name w:val="Char Char141"/>
    <w:rsid w:val="00E73384"/>
    <w:rPr>
      <w:rFonts w:ascii="Arial" w:eastAsia="SimSun" w:hAnsi="Arial"/>
      <w:sz w:val="36"/>
      <w:lang w:val="en-GB" w:eastAsia="en-US" w:bidi="ar-SA"/>
    </w:rPr>
  </w:style>
  <w:style w:type="paragraph" w:customStyle="1" w:styleId="CarCar1CharCharCarCar1">
    <w:name w:val="Car Car1 Char Char Car Car1"/>
    <w:semiHidden/>
    <w:qFormat/>
    <w:rsid w:val="00E733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733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E73384"/>
    <w:rPr>
      <w:rFonts w:ascii="Arial" w:hAnsi="Arial"/>
      <w:lang w:val="en-GB" w:eastAsia="en-US"/>
    </w:rPr>
  </w:style>
  <w:style w:type="character" w:customStyle="1" w:styleId="CharChar241">
    <w:name w:val="Char Char241"/>
    <w:rsid w:val="00E73384"/>
    <w:rPr>
      <w:rFonts w:ascii="Arial" w:hAnsi="Arial"/>
      <w:sz w:val="36"/>
      <w:lang w:val="en-GB" w:eastAsia="en-US"/>
    </w:rPr>
  </w:style>
  <w:style w:type="character" w:customStyle="1" w:styleId="CharChar171">
    <w:name w:val="Char Char171"/>
    <w:rsid w:val="00E73384"/>
    <w:rPr>
      <w:rFonts w:ascii="Tahoma" w:hAnsi="Tahoma" w:cs="Tahoma"/>
      <w:shd w:val="clear" w:color="auto" w:fill="000080"/>
      <w:lang w:val="en-GB" w:eastAsia="en-US"/>
    </w:rPr>
  </w:style>
  <w:style w:type="character" w:customStyle="1" w:styleId="CharChar191">
    <w:name w:val="Char Char191"/>
    <w:rsid w:val="00E73384"/>
    <w:rPr>
      <w:rFonts w:ascii="Times New Roman" w:hAnsi="Times New Roman"/>
      <w:lang w:val="en-GB"/>
    </w:rPr>
  </w:style>
  <w:style w:type="character" w:customStyle="1" w:styleId="CharChar201">
    <w:name w:val="Char Char201"/>
    <w:rsid w:val="00E73384"/>
    <w:rPr>
      <w:rFonts w:ascii="Tahoma" w:hAnsi="Tahoma" w:cs="Tahoma"/>
      <w:sz w:val="16"/>
      <w:szCs w:val="16"/>
      <w:lang w:val="en-GB" w:eastAsia="en-US"/>
    </w:rPr>
  </w:style>
  <w:style w:type="character" w:customStyle="1" w:styleId="CharChar301">
    <w:name w:val="Char Char301"/>
    <w:rsid w:val="00E73384"/>
    <w:rPr>
      <w:rFonts w:ascii="Arial" w:hAnsi="Arial"/>
      <w:lang w:val="en-GB" w:eastAsia="en-US"/>
    </w:rPr>
  </w:style>
  <w:style w:type="character" w:customStyle="1" w:styleId="CharChar291">
    <w:name w:val="Char Char291"/>
    <w:qFormat/>
    <w:rsid w:val="00E73384"/>
    <w:rPr>
      <w:rFonts w:ascii="Arial" w:hAnsi="Arial"/>
      <w:sz w:val="36"/>
      <w:lang w:val="en-GB" w:eastAsia="en-US"/>
    </w:rPr>
  </w:style>
  <w:style w:type="character" w:customStyle="1" w:styleId="CharChar261">
    <w:name w:val="Char Char261"/>
    <w:rsid w:val="00E73384"/>
    <w:rPr>
      <w:rFonts w:ascii="Times New Roman" w:hAnsi="Times New Roman"/>
      <w:lang w:val="en-GB" w:eastAsia="en-US"/>
    </w:rPr>
  </w:style>
  <w:style w:type="character" w:customStyle="1" w:styleId="CharChar281">
    <w:name w:val="Char Char281"/>
    <w:qFormat/>
    <w:rsid w:val="00E73384"/>
    <w:rPr>
      <w:rFonts w:ascii="Arial" w:hAnsi="Arial"/>
      <w:sz w:val="36"/>
      <w:lang w:val="en-GB" w:eastAsia="en-US"/>
    </w:rPr>
  </w:style>
  <w:style w:type="character" w:customStyle="1" w:styleId="CharChar271">
    <w:name w:val="Char Char271"/>
    <w:rsid w:val="00E73384"/>
    <w:rPr>
      <w:rFonts w:ascii="Arial" w:hAnsi="Arial"/>
      <w:b/>
      <w:i/>
      <w:noProof/>
      <w:sz w:val="18"/>
      <w:lang w:val="en-GB" w:eastAsia="en-US"/>
    </w:rPr>
  </w:style>
  <w:style w:type="character" w:customStyle="1" w:styleId="CharChar111">
    <w:name w:val="Char Char111"/>
    <w:rsid w:val="00E73384"/>
    <w:rPr>
      <w:lang w:val="en-GB" w:eastAsia="en-US" w:bidi="ar-SA"/>
    </w:rPr>
  </w:style>
  <w:style w:type="paragraph" w:customStyle="1" w:styleId="TOC911">
    <w:name w:val="TOC 911"/>
    <w:basedOn w:val="TOC8"/>
    <w:qFormat/>
    <w:rsid w:val="00E7338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qFormat/>
    <w:rsid w:val="00E73384"/>
    <w:pPr>
      <w:suppressAutoHyphens/>
      <w:spacing w:before="120" w:after="120"/>
    </w:pPr>
    <w:rPr>
      <w:rFonts w:eastAsia="MS Mincho"/>
      <w:b/>
      <w:lang w:eastAsia="ar-SA"/>
    </w:rPr>
  </w:style>
  <w:style w:type="paragraph" w:customStyle="1" w:styleId="1Char1">
    <w:name w:val="(文字) (文字)1 Char (文字) (文字)1"/>
    <w:semiHidden/>
    <w:qFormat/>
    <w:rsid w:val="00E733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733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733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733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733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733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E73384"/>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733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E73384"/>
    <w:pPr>
      <w:overflowPunct w:val="0"/>
      <w:autoSpaceDE w:val="0"/>
      <w:autoSpaceDN w:val="0"/>
      <w:adjustRightInd w:val="0"/>
      <w:ind w:left="400" w:hanging="400"/>
      <w:jc w:val="center"/>
      <w:textAlignment w:val="baseline"/>
    </w:pPr>
    <w:rPr>
      <w:rFonts w:eastAsia="MS Mincho"/>
      <w:b/>
    </w:rPr>
  </w:style>
  <w:style w:type="paragraph" w:customStyle="1" w:styleId="CarCar51">
    <w:name w:val="Car Car51"/>
    <w:semiHidden/>
    <w:qFormat/>
    <w:rsid w:val="00E733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E73384"/>
    <w:rPr>
      <w:rFonts w:ascii="Arial" w:hAnsi="Arial"/>
      <w:sz w:val="36"/>
      <w:lang w:val="en-GB"/>
    </w:rPr>
  </w:style>
  <w:style w:type="character" w:customStyle="1" w:styleId="CharChar131">
    <w:name w:val="Char Char131"/>
    <w:semiHidden/>
    <w:rsid w:val="00E73384"/>
    <w:rPr>
      <w:rFonts w:ascii="SimSun" w:eastAsia="SimSun" w:hAnsi="SimSun" w:hint="eastAsia"/>
      <w:lang w:val="en-GB" w:eastAsia="en-US" w:bidi="ar-SA"/>
    </w:rPr>
  </w:style>
  <w:style w:type="character" w:customStyle="1" w:styleId="h48">
    <w:name w:val="h48"/>
    <w:rsid w:val="00E73384"/>
    <w:rPr>
      <w:rFonts w:ascii="Arial" w:hAnsi="Arial"/>
      <w:sz w:val="24"/>
      <w:lang w:val="en-GB"/>
    </w:rPr>
  </w:style>
  <w:style w:type="character" w:customStyle="1" w:styleId="h510">
    <w:name w:val="h51"/>
    <w:rsid w:val="00E73384"/>
    <w:rPr>
      <w:rFonts w:ascii="Arial" w:eastAsia="SimSun" w:hAnsi="Arial"/>
      <w:sz w:val="22"/>
      <w:lang w:val="en-GB" w:eastAsia="en-US" w:bidi="ar-SA"/>
    </w:rPr>
  </w:style>
  <w:style w:type="paragraph" w:customStyle="1" w:styleId="TOC921">
    <w:name w:val="TOC 921"/>
    <w:basedOn w:val="TOC8"/>
    <w:rsid w:val="00E73384"/>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1">
    <w:name w:val="Caption21"/>
    <w:basedOn w:val="Normal"/>
    <w:next w:val="Normal"/>
    <w:rsid w:val="00E73384"/>
    <w:pPr>
      <w:overflowPunct w:val="0"/>
      <w:autoSpaceDE w:val="0"/>
      <w:autoSpaceDN w:val="0"/>
      <w:adjustRightInd w:val="0"/>
      <w:spacing w:before="120" w:after="120"/>
      <w:textAlignment w:val="baseline"/>
    </w:pPr>
    <w:rPr>
      <w:rFonts w:eastAsia="MS Mincho"/>
      <w:b/>
    </w:rPr>
  </w:style>
  <w:style w:type="paragraph" w:customStyle="1" w:styleId="TableofFigures21">
    <w:name w:val="Table of Figures21"/>
    <w:basedOn w:val="Normal"/>
    <w:next w:val="Normal"/>
    <w:rsid w:val="00E73384"/>
    <w:pPr>
      <w:overflowPunct w:val="0"/>
      <w:autoSpaceDE w:val="0"/>
      <w:autoSpaceDN w:val="0"/>
      <w:adjustRightInd w:val="0"/>
      <w:ind w:left="400" w:hanging="400"/>
      <w:jc w:val="center"/>
      <w:textAlignment w:val="baseline"/>
    </w:pPr>
    <w:rPr>
      <w:rFonts w:eastAsia="MS Mincho"/>
      <w:b/>
    </w:rPr>
  </w:style>
  <w:style w:type="paragraph" w:customStyle="1" w:styleId="aria">
    <w:name w:val="aria"/>
    <w:basedOn w:val="Normal"/>
    <w:qFormat/>
    <w:rsid w:val="00E73384"/>
    <w:pPr>
      <w:keepNext/>
      <w:keepLines/>
      <w:spacing w:after="0"/>
      <w:jc w:val="both"/>
    </w:pPr>
    <w:rPr>
      <w:rFonts w:ascii="Arial" w:eastAsia="SimSun" w:hAnsi="Arial"/>
      <w:sz w:val="18"/>
      <w:szCs w:val="18"/>
    </w:rPr>
  </w:style>
  <w:style w:type="character" w:customStyle="1" w:styleId="Char40">
    <w:name w:val="批注主题 Char4"/>
    <w:rsid w:val="00E73384"/>
    <w:rPr>
      <w:rFonts w:eastAsia="MS Mincho"/>
      <w:b/>
      <w:bCs/>
      <w:lang w:val="x-none" w:eastAsia="en-US"/>
    </w:rPr>
  </w:style>
  <w:style w:type="paragraph" w:customStyle="1" w:styleId="90">
    <w:name w:val="修订9"/>
    <w:hidden/>
    <w:semiHidden/>
    <w:qFormat/>
    <w:rsid w:val="00E73384"/>
    <w:rPr>
      <w:rFonts w:ascii="Times New Roman" w:eastAsia="Batang" w:hAnsi="Times New Roman"/>
      <w:lang w:val="en-GB" w:eastAsia="en-US"/>
    </w:rPr>
  </w:style>
  <w:style w:type="paragraph" w:customStyle="1" w:styleId="82">
    <w:name w:val="无间隔8"/>
    <w:qFormat/>
    <w:rsid w:val="00E73384"/>
    <w:rPr>
      <w:rFonts w:ascii="Times New Roman" w:eastAsia="SimSun" w:hAnsi="Times New Roman"/>
      <w:lang w:val="en-GB" w:eastAsia="en-US"/>
    </w:rPr>
  </w:style>
  <w:style w:type="character" w:customStyle="1" w:styleId="Char1f2">
    <w:name w:val="标题 Char1"/>
    <w:aliases w:val="Section Header Char1"/>
    <w:rsid w:val="00E73384"/>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E7338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73384"/>
    <w:rPr>
      <w:lang w:val="en-GB" w:eastAsia="ja-JP" w:bidi="ar-SA"/>
    </w:rPr>
  </w:style>
  <w:style w:type="character" w:customStyle="1" w:styleId="PlainTable35">
    <w:name w:val="Plain Table 35"/>
    <w:uiPriority w:val="19"/>
    <w:qFormat/>
    <w:rsid w:val="00E73384"/>
    <w:rPr>
      <w:i/>
      <w:iCs/>
      <w:color w:val="808080"/>
    </w:rPr>
  </w:style>
  <w:style w:type="character" w:customStyle="1" w:styleId="PlainTable45">
    <w:name w:val="Plain Table 45"/>
    <w:uiPriority w:val="21"/>
    <w:qFormat/>
    <w:rsid w:val="00E73384"/>
    <w:rPr>
      <w:b/>
      <w:bCs/>
      <w:i/>
      <w:iCs/>
      <w:color w:val="4F81BD"/>
    </w:rPr>
  </w:style>
  <w:style w:type="character" w:customStyle="1" w:styleId="PlainTable55">
    <w:name w:val="Plain Table 55"/>
    <w:uiPriority w:val="31"/>
    <w:qFormat/>
    <w:rsid w:val="00E73384"/>
    <w:rPr>
      <w:smallCaps/>
      <w:color w:val="C0504D"/>
      <w:u w:val="single"/>
    </w:rPr>
  </w:style>
  <w:style w:type="character" w:customStyle="1" w:styleId="TableGridLight5">
    <w:name w:val="Table Grid Light5"/>
    <w:uiPriority w:val="32"/>
    <w:qFormat/>
    <w:rsid w:val="00E73384"/>
    <w:rPr>
      <w:b/>
      <w:bCs/>
      <w:smallCaps/>
      <w:color w:val="C0504D"/>
      <w:spacing w:val="5"/>
      <w:u w:val="single"/>
    </w:rPr>
  </w:style>
  <w:style w:type="character" w:customStyle="1" w:styleId="GridTable1Light5">
    <w:name w:val="Grid Table 1 Light5"/>
    <w:uiPriority w:val="33"/>
    <w:qFormat/>
    <w:rsid w:val="00E73384"/>
    <w:rPr>
      <w:b/>
      <w:bCs/>
      <w:smallCaps/>
      <w:spacing w:val="5"/>
    </w:rPr>
  </w:style>
  <w:style w:type="table" w:customStyle="1" w:styleId="MediumShading1-Accent11">
    <w:name w:val="Medium Shading 1 - Accent 11"/>
    <w:basedOn w:val="TableNormal"/>
    <w:uiPriority w:val="1"/>
    <w:qFormat/>
    <w:rsid w:val="00E7338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E73384"/>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E73384"/>
    <w:pPr>
      <w:overflowPunct w:val="0"/>
      <w:autoSpaceDE w:val="0"/>
      <w:autoSpaceDN w:val="0"/>
      <w:adjustRightInd w:val="0"/>
      <w:ind w:left="720"/>
    </w:pPr>
    <w:rPr>
      <w:rFonts w:eastAsia="DengXian"/>
    </w:rPr>
  </w:style>
  <w:style w:type="paragraph" w:customStyle="1" w:styleId="MediumList1-Accent42">
    <w:name w:val="Medium List 1 - Accent 42"/>
    <w:uiPriority w:val="99"/>
    <w:semiHidden/>
    <w:qFormat/>
    <w:rsid w:val="00E73384"/>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E73384"/>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E73384"/>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E73384"/>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E73384"/>
    <w:pPr>
      <w:overflowPunct w:val="0"/>
      <w:autoSpaceDE w:val="0"/>
      <w:autoSpaceDN w:val="0"/>
      <w:adjustRightInd w:val="0"/>
      <w:ind w:left="720"/>
    </w:pPr>
    <w:rPr>
      <w:rFonts w:eastAsia="DengXian"/>
    </w:rPr>
  </w:style>
  <w:style w:type="paragraph" w:customStyle="1" w:styleId="MediumList1-Accent411">
    <w:name w:val="Medium List 1 - Accent 411"/>
    <w:uiPriority w:val="99"/>
    <w:semiHidden/>
    <w:rsid w:val="00E73384"/>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E73384"/>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E73384"/>
    <w:pPr>
      <w:autoSpaceDN w:val="0"/>
    </w:pPr>
    <w:rPr>
      <w:rFonts w:ascii="Times New Roman" w:eastAsia="SimSun" w:hAnsi="Times New Roman"/>
      <w:lang w:val="en-GB" w:eastAsia="en-US"/>
    </w:rPr>
  </w:style>
  <w:style w:type="character" w:customStyle="1" w:styleId="2f9">
    <w:name w:val="未处理的提及2"/>
    <w:uiPriority w:val="52"/>
    <w:rsid w:val="00E73384"/>
    <w:rPr>
      <w:color w:val="808080"/>
      <w:shd w:val="clear" w:color="auto" w:fill="E6E6E6"/>
    </w:rPr>
  </w:style>
  <w:style w:type="character" w:customStyle="1" w:styleId="tlid-translation">
    <w:name w:val="tlid-translation"/>
    <w:rsid w:val="00E73384"/>
  </w:style>
  <w:style w:type="paragraph" w:customStyle="1" w:styleId="100">
    <w:name w:val="修订10"/>
    <w:hidden/>
    <w:semiHidden/>
    <w:qFormat/>
    <w:rsid w:val="00E73384"/>
    <w:rPr>
      <w:rFonts w:ascii="Times New Roman" w:eastAsia="Batang" w:hAnsi="Times New Roman"/>
      <w:lang w:val="en-GB" w:eastAsia="en-US"/>
    </w:rPr>
  </w:style>
  <w:style w:type="paragraph" w:customStyle="1" w:styleId="94">
    <w:name w:val="无间隔9"/>
    <w:qFormat/>
    <w:rsid w:val="00E73384"/>
    <w:rPr>
      <w:rFonts w:ascii="Times New Roman" w:eastAsia="SimSun" w:hAnsi="Times New Roman"/>
      <w:lang w:val="en-GB" w:eastAsia="en-US"/>
    </w:rPr>
  </w:style>
  <w:style w:type="paragraph" w:customStyle="1" w:styleId="LightShading-Accent53">
    <w:name w:val="Light Shading - Accent 53"/>
    <w:hidden/>
    <w:uiPriority w:val="99"/>
    <w:semiHidden/>
    <w:qFormat/>
    <w:rsid w:val="00E73384"/>
    <w:rPr>
      <w:rFonts w:ascii="Times New Roman" w:eastAsia="SimSun" w:hAnsi="Times New Roman"/>
      <w:lang w:val="en-GB" w:eastAsia="en-US"/>
    </w:rPr>
  </w:style>
  <w:style w:type="paragraph" w:customStyle="1" w:styleId="LightList-Accent53">
    <w:name w:val="Light List - Accent 53"/>
    <w:basedOn w:val="Normal"/>
    <w:uiPriority w:val="34"/>
    <w:qFormat/>
    <w:rsid w:val="00E73384"/>
    <w:pPr>
      <w:overflowPunct w:val="0"/>
      <w:autoSpaceDE w:val="0"/>
      <w:autoSpaceDN w:val="0"/>
      <w:adjustRightInd w:val="0"/>
      <w:ind w:left="720"/>
      <w:textAlignment w:val="baseline"/>
    </w:pPr>
    <w:rPr>
      <w:rFonts w:eastAsia="DengXian"/>
    </w:rPr>
  </w:style>
  <w:style w:type="paragraph" w:customStyle="1" w:styleId="MediumList1-Accent43">
    <w:name w:val="Medium List 1 - Accent 43"/>
    <w:hidden/>
    <w:uiPriority w:val="99"/>
    <w:semiHidden/>
    <w:qFormat/>
    <w:rsid w:val="00E73384"/>
    <w:rPr>
      <w:rFonts w:ascii="Times New Roman" w:eastAsia="SimSun" w:hAnsi="Times New Roman"/>
      <w:lang w:val="en-GB" w:eastAsia="en-US"/>
    </w:rPr>
  </w:style>
  <w:style w:type="character" w:customStyle="1" w:styleId="3f7">
    <w:name w:val="未处理的提及3"/>
    <w:uiPriority w:val="52"/>
    <w:rsid w:val="00E73384"/>
    <w:rPr>
      <w:color w:val="808080"/>
      <w:shd w:val="clear" w:color="auto" w:fill="E6E6E6"/>
    </w:rPr>
  </w:style>
  <w:style w:type="paragraph" w:customStyle="1" w:styleId="LightList-Accent34">
    <w:name w:val="Light List - Accent 34"/>
    <w:hidden/>
    <w:uiPriority w:val="99"/>
    <w:semiHidden/>
    <w:qFormat/>
    <w:rsid w:val="00E73384"/>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E73384"/>
    <w:rPr>
      <w:rFonts w:ascii="Times New Roman" w:eastAsia="SimSun" w:hAnsi="Times New Roman"/>
      <w:lang w:val="en-GB" w:eastAsia="en-US"/>
    </w:rPr>
  </w:style>
  <w:style w:type="character" w:customStyle="1" w:styleId="UnresolvedMention5">
    <w:name w:val="Unresolved Mention5"/>
    <w:uiPriority w:val="99"/>
    <w:unhideWhenUsed/>
    <w:rsid w:val="00E73384"/>
    <w:rPr>
      <w:color w:val="808080"/>
      <w:shd w:val="clear" w:color="auto" w:fill="E6E6E6"/>
    </w:rPr>
  </w:style>
  <w:style w:type="character" w:customStyle="1" w:styleId="MediumGrid2Char1">
    <w:name w:val="Medium Grid 2 Char1"/>
    <w:link w:val="MediumGrid2"/>
    <w:uiPriority w:val="1"/>
    <w:rsid w:val="00E73384"/>
    <w:rPr>
      <w:rFonts w:ascii="Arial" w:eastAsia="PMingLiU" w:hAnsi="Arial"/>
      <w:lang w:val="x-none" w:eastAsia="x-none"/>
    </w:rPr>
  </w:style>
  <w:style w:type="character" w:customStyle="1" w:styleId="ColorfulGrid-Accent1Char1">
    <w:name w:val="Colorful Grid - Accent 1 Char1"/>
    <w:uiPriority w:val="29"/>
    <w:rsid w:val="00E73384"/>
    <w:rPr>
      <w:rFonts w:ascii="Arial" w:eastAsia="PMingLiU" w:hAnsi="Arial"/>
      <w:i/>
      <w:iCs/>
      <w:color w:val="000000"/>
      <w:lang w:val="en-GB" w:eastAsia="en-GB"/>
    </w:rPr>
  </w:style>
  <w:style w:type="character" w:customStyle="1" w:styleId="LightShading-Accent2Char1">
    <w:name w:val="Light Shading - Accent 2 Char1"/>
    <w:uiPriority w:val="30"/>
    <w:rsid w:val="00E73384"/>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E7338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E7338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E7338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E73384"/>
    <w:rPr>
      <w:rFonts w:ascii="Calibri" w:eastAsia="Calibri" w:hAnsi="Calibri"/>
      <w:sz w:val="22"/>
      <w:szCs w:val="22"/>
      <w:lang w:eastAsia="en-GB"/>
    </w:rPr>
  </w:style>
  <w:style w:type="table" w:styleId="MediumGrid2">
    <w:name w:val="Medium Grid 2"/>
    <w:basedOn w:val="TableNormal"/>
    <w:link w:val="MediumGrid2Char1"/>
    <w:uiPriority w:val="1"/>
    <w:unhideWhenUsed/>
    <w:rsid w:val="00E7338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E7338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E733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733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733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E733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733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733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733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733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7338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733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E733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E733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E733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733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E733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E733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733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733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E73384"/>
    <w:rPr>
      <w:rFonts w:ascii="Courier New" w:hAnsi="Courier New" w:cs="Courier New" w:hint="default"/>
      <w:lang w:val="nb-NO" w:eastAsia="ja-JP" w:bidi="ar-SA"/>
    </w:rPr>
  </w:style>
  <w:style w:type="character" w:customStyle="1" w:styleId="CharChar72">
    <w:name w:val="Char Char72"/>
    <w:qFormat/>
    <w:rsid w:val="00E73384"/>
    <w:rPr>
      <w:rFonts w:ascii="Tahoma" w:hAnsi="Tahoma" w:cs="Tahoma" w:hint="default"/>
      <w:shd w:val="clear" w:color="auto" w:fill="000080"/>
      <w:lang w:val="en-GB" w:eastAsia="en-US"/>
    </w:rPr>
  </w:style>
  <w:style w:type="character" w:customStyle="1" w:styleId="CharChar102">
    <w:name w:val="Char Char102"/>
    <w:qFormat/>
    <w:rsid w:val="00E73384"/>
    <w:rPr>
      <w:rFonts w:ascii="Times New Roman" w:hAnsi="Times New Roman" w:cs="Times New Roman" w:hint="default"/>
      <w:lang w:val="en-GB" w:eastAsia="en-US"/>
    </w:rPr>
  </w:style>
  <w:style w:type="character" w:customStyle="1" w:styleId="CharChar92">
    <w:name w:val="Char Char92"/>
    <w:qFormat/>
    <w:rsid w:val="00E73384"/>
    <w:rPr>
      <w:rFonts w:ascii="Tahoma" w:hAnsi="Tahoma" w:cs="Tahoma" w:hint="default"/>
      <w:sz w:val="16"/>
      <w:szCs w:val="16"/>
      <w:lang w:val="en-GB" w:eastAsia="en-US"/>
    </w:rPr>
  </w:style>
  <w:style w:type="character" w:customStyle="1" w:styleId="CharChar82">
    <w:name w:val="Char Char82"/>
    <w:semiHidden/>
    <w:qFormat/>
    <w:rsid w:val="00E73384"/>
    <w:rPr>
      <w:rFonts w:ascii="Times New Roman" w:hAnsi="Times New Roman" w:cs="Times New Roman" w:hint="default"/>
      <w:b/>
      <w:bCs/>
      <w:lang w:val="en-GB" w:eastAsia="en-US"/>
    </w:rPr>
  </w:style>
  <w:style w:type="character" w:customStyle="1" w:styleId="CharChar292">
    <w:name w:val="Char Char292"/>
    <w:qFormat/>
    <w:rsid w:val="00E73384"/>
    <w:rPr>
      <w:rFonts w:ascii="Arial" w:hAnsi="Arial" w:cs="Arial" w:hint="default"/>
      <w:sz w:val="36"/>
      <w:lang w:val="en-GB" w:eastAsia="en-US" w:bidi="ar-SA"/>
    </w:rPr>
  </w:style>
  <w:style w:type="character" w:customStyle="1" w:styleId="CharChar282">
    <w:name w:val="Char Char282"/>
    <w:qFormat/>
    <w:rsid w:val="00E73384"/>
    <w:rPr>
      <w:rFonts w:ascii="Arial" w:hAnsi="Arial" w:cs="Arial" w:hint="default"/>
      <w:sz w:val="32"/>
      <w:lang w:val="en-GB"/>
    </w:rPr>
  </w:style>
  <w:style w:type="character" w:customStyle="1" w:styleId="ZchnZchn52">
    <w:name w:val="Zchn Zchn52"/>
    <w:qFormat/>
    <w:rsid w:val="00E73384"/>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E73384"/>
    <w:rPr>
      <w:color w:val="808080"/>
      <w:shd w:val="clear" w:color="auto" w:fill="E6E6E6"/>
    </w:rPr>
  </w:style>
  <w:style w:type="paragraph" w:customStyle="1" w:styleId="Char1f3">
    <w:name w:val="(文字) (文字) Char1"/>
    <w:semiHidden/>
    <w:qFormat/>
    <w:rsid w:val="00E733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7338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733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73384"/>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73384"/>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E73384"/>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73384"/>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73384"/>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73384"/>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E73384"/>
    <w:rPr>
      <w:rFonts w:ascii="Times New Roman" w:eastAsia="Times New Roman" w:hAnsi="Times New Roman"/>
      <w:sz w:val="18"/>
      <w:szCs w:val="18"/>
      <w:lang w:val="en-GB" w:eastAsia="en-GB"/>
    </w:rPr>
  </w:style>
  <w:style w:type="character" w:customStyle="1" w:styleId="1ff9">
    <w:name w:val="标题 字符1"/>
    <w:aliases w:val="Section Header 字符1"/>
    <w:rsid w:val="00E73384"/>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73384"/>
    <w:rPr>
      <w:rFonts w:ascii="Times New Roman" w:hAnsi="Times New Roman"/>
      <w:lang w:val="en-GB" w:eastAsia="en-US"/>
    </w:rPr>
  </w:style>
  <w:style w:type="character" w:customStyle="1" w:styleId="MediumGrid2Char2">
    <w:name w:val="Medium Grid 2 Char2"/>
    <w:uiPriority w:val="1"/>
    <w:locked/>
    <w:rsid w:val="00E73384"/>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73384"/>
    <w:rPr>
      <w:rFonts w:cs="Calibri"/>
    </w:rPr>
  </w:style>
  <w:style w:type="paragraph" w:customStyle="1" w:styleId="ColorfulList-Accent11">
    <w:name w:val="Colorful List - Accent 11"/>
    <w:basedOn w:val="Normal"/>
    <w:link w:val="ColorfulList-Accent1Char1"/>
    <w:uiPriority w:val="34"/>
    <w:qFormat/>
    <w:rsid w:val="00E73384"/>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E73384"/>
    <w:rPr>
      <w:rFonts w:ascii="Arial" w:eastAsia="PMingLiU" w:hAnsi="Arial"/>
      <w:i/>
      <w:iCs/>
      <w:color w:val="000000"/>
      <w:lang w:val="en-GB" w:eastAsia="en-GB"/>
    </w:rPr>
  </w:style>
  <w:style w:type="character" w:customStyle="1" w:styleId="LightShading-Accent2Char2">
    <w:name w:val="Light Shading - Accent 2 Char2"/>
    <w:uiPriority w:val="30"/>
    <w:rsid w:val="00E73384"/>
    <w:rPr>
      <w:rFonts w:ascii="Arial" w:eastAsia="PMingLiU" w:hAnsi="Arial"/>
      <w:b/>
      <w:bCs/>
      <w:i/>
      <w:iCs/>
      <w:color w:val="4F81BD"/>
      <w:lang w:val="en-GB" w:eastAsia="en-GB"/>
    </w:rPr>
  </w:style>
  <w:style w:type="paragraph" w:customStyle="1" w:styleId="113">
    <w:name w:val="修订11"/>
    <w:semiHidden/>
    <w:qFormat/>
    <w:rsid w:val="00E73384"/>
    <w:pPr>
      <w:autoSpaceDN w:val="0"/>
    </w:pPr>
    <w:rPr>
      <w:rFonts w:ascii="Times New Roman" w:eastAsia="Batang" w:hAnsi="Times New Roman"/>
      <w:lang w:val="en-GB" w:eastAsia="en-US"/>
    </w:rPr>
  </w:style>
  <w:style w:type="paragraph" w:customStyle="1" w:styleId="101">
    <w:name w:val="无间隔10"/>
    <w:qFormat/>
    <w:rsid w:val="00E73384"/>
    <w:pPr>
      <w:autoSpaceDN w:val="0"/>
    </w:pPr>
    <w:rPr>
      <w:rFonts w:ascii="Times New Roman" w:eastAsia="SimSun" w:hAnsi="Times New Roman"/>
      <w:lang w:val="en-GB" w:eastAsia="en-US"/>
    </w:rPr>
  </w:style>
  <w:style w:type="character" w:customStyle="1" w:styleId="MediumGrid11">
    <w:name w:val="Medium Grid 11"/>
    <w:uiPriority w:val="99"/>
    <w:rsid w:val="00E73384"/>
    <w:rPr>
      <w:color w:val="808080"/>
    </w:rPr>
  </w:style>
  <w:style w:type="character" w:customStyle="1" w:styleId="5f1">
    <w:name w:val="未处理的提及5"/>
    <w:uiPriority w:val="52"/>
    <w:rsid w:val="00E73384"/>
    <w:rPr>
      <w:color w:val="808080"/>
      <w:shd w:val="clear" w:color="auto" w:fill="E6E6E6"/>
    </w:rPr>
  </w:style>
  <w:style w:type="character" w:customStyle="1" w:styleId="4f4">
    <w:name w:val="未处理的提及4"/>
    <w:uiPriority w:val="52"/>
    <w:rsid w:val="00E73384"/>
    <w:rPr>
      <w:color w:val="808080"/>
      <w:shd w:val="clear" w:color="auto" w:fill="E6E6E6"/>
    </w:rPr>
  </w:style>
  <w:style w:type="table" w:styleId="MediumGrid1-Accent2">
    <w:name w:val="Medium Grid 1 Accent 2"/>
    <w:basedOn w:val="TableNormal"/>
    <w:uiPriority w:val="34"/>
    <w:unhideWhenUsed/>
    <w:rsid w:val="00E73384"/>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E7338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E73384"/>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E73384"/>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E73384"/>
    <w:rPr>
      <w:rFonts w:ascii="Times New Roman" w:hAnsi="Times New Roman"/>
      <w:b/>
      <w:bCs/>
      <w:lang w:val="en-GB" w:eastAsia="en-US"/>
    </w:rPr>
  </w:style>
  <w:style w:type="table" w:customStyle="1" w:styleId="SGSTableBasic12">
    <w:name w:val="SGS Table Basic 12"/>
    <w:basedOn w:val="TableNormal"/>
    <w:next w:val="TableGrid"/>
    <w:rsid w:val="00E7338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E73384"/>
    <w:rPr>
      <w:rFonts w:ascii="Arial" w:hAnsi="Arial"/>
      <w:sz w:val="32"/>
      <w:lang w:val="en-GB" w:eastAsia="en-US" w:bidi="ar-SA"/>
    </w:rPr>
  </w:style>
  <w:style w:type="character" w:customStyle="1" w:styleId="h49">
    <w:name w:val="h49"/>
    <w:rsid w:val="00E73384"/>
    <w:rPr>
      <w:rFonts w:ascii="Arial" w:hAnsi="Arial"/>
      <w:sz w:val="24"/>
      <w:lang w:val="en-GB"/>
    </w:rPr>
  </w:style>
  <w:style w:type="character" w:customStyle="1" w:styleId="h52">
    <w:name w:val="h52"/>
    <w:rsid w:val="00E73384"/>
    <w:rPr>
      <w:rFonts w:ascii="Arial" w:eastAsia="SimSun" w:hAnsi="Arial"/>
      <w:sz w:val="22"/>
      <w:lang w:val="en-GB" w:eastAsia="en-US" w:bidi="ar-SA"/>
    </w:rPr>
  </w:style>
  <w:style w:type="paragraph" w:customStyle="1" w:styleId="TOC93">
    <w:name w:val="TOC 93"/>
    <w:basedOn w:val="TOC8"/>
    <w:qFormat/>
    <w:rsid w:val="00E73384"/>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E73384"/>
    <w:rPr>
      <w:rFonts w:ascii="Times New Roman" w:hAnsi="Times New Roman"/>
      <w:lang w:val="en-GB" w:eastAsia="en-US"/>
    </w:rPr>
  </w:style>
  <w:style w:type="paragraph" w:customStyle="1" w:styleId="CarCar11">
    <w:name w:val="Car Car11"/>
    <w:semiHidden/>
    <w:qFormat/>
    <w:rsid w:val="00E733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E73384"/>
    <w:rPr>
      <w:rFonts w:ascii="Times New Roman" w:hAnsi="Times New Roman"/>
      <w:b/>
      <w:bCs/>
      <w:lang w:val="en-GB" w:eastAsia="en-US"/>
    </w:rPr>
  </w:style>
  <w:style w:type="paragraph" w:customStyle="1" w:styleId="Char31">
    <w:name w:val="Char3"/>
    <w:qFormat/>
    <w:rsid w:val="00E733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E73384"/>
    <w:rPr>
      <w:rFonts w:eastAsia="SimSun"/>
      <w:lang w:val="en-GB" w:eastAsia="en-US" w:bidi="ar-SA"/>
    </w:rPr>
  </w:style>
  <w:style w:type="character" w:customStyle="1" w:styleId="CharChar73">
    <w:name w:val="Char Char73"/>
    <w:rsid w:val="00E73384"/>
    <w:rPr>
      <w:rFonts w:ascii="Arial" w:eastAsia="SimSun" w:hAnsi="Arial"/>
      <w:sz w:val="36"/>
      <w:lang w:val="en-GB" w:eastAsia="en-US" w:bidi="ar-SA"/>
    </w:rPr>
  </w:style>
  <w:style w:type="character" w:customStyle="1" w:styleId="CharChar62">
    <w:name w:val="Char Char62"/>
    <w:rsid w:val="00E73384"/>
    <w:rPr>
      <w:rFonts w:ascii="Arial" w:eastAsia="SimSun" w:hAnsi="Arial"/>
      <w:sz w:val="32"/>
      <w:lang w:val="en-GB" w:eastAsia="en-US" w:bidi="ar-SA"/>
    </w:rPr>
  </w:style>
  <w:style w:type="character" w:customStyle="1" w:styleId="CharChar52">
    <w:name w:val="Char Char52"/>
    <w:rsid w:val="00E73384"/>
    <w:rPr>
      <w:rFonts w:ascii="Arial" w:eastAsia="SimSun" w:hAnsi="Arial"/>
      <w:sz w:val="28"/>
      <w:lang w:val="en-GB" w:eastAsia="en-US" w:bidi="ar-SA"/>
    </w:rPr>
  </w:style>
  <w:style w:type="character" w:customStyle="1" w:styleId="CharChar162">
    <w:name w:val="Char Char162"/>
    <w:rsid w:val="00E73384"/>
    <w:rPr>
      <w:rFonts w:ascii="Arial" w:eastAsia="SimSun" w:hAnsi="Arial"/>
      <w:lang w:val="en-GB" w:eastAsia="en-US" w:bidi="ar-SA"/>
    </w:rPr>
  </w:style>
  <w:style w:type="character" w:customStyle="1" w:styleId="CharChar142">
    <w:name w:val="Char Char142"/>
    <w:rsid w:val="00E73384"/>
    <w:rPr>
      <w:rFonts w:ascii="Arial" w:eastAsia="SimSun" w:hAnsi="Arial"/>
      <w:sz w:val="36"/>
      <w:lang w:val="en-GB" w:eastAsia="en-US" w:bidi="ar-SA"/>
    </w:rPr>
  </w:style>
  <w:style w:type="character" w:customStyle="1" w:styleId="CharChar112">
    <w:name w:val="Char Char112"/>
    <w:rsid w:val="00E73384"/>
    <w:rPr>
      <w:rFonts w:ascii="Tahoma" w:eastAsia="SimSun" w:hAnsi="Tahoma" w:cs="Tahoma"/>
      <w:lang w:val="en-GB" w:eastAsia="en-US" w:bidi="ar-SA"/>
    </w:rPr>
  </w:style>
  <w:style w:type="paragraph" w:customStyle="1" w:styleId="CharCharCharCharCharChar3">
    <w:name w:val="Char Char Char Char Char Char3"/>
    <w:semiHidden/>
    <w:qFormat/>
    <w:rsid w:val="00E733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E733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E733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733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E733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E73384"/>
    <w:rPr>
      <w:rFonts w:ascii="Tahoma" w:hAnsi="Tahoma" w:cs="Tahoma"/>
      <w:sz w:val="16"/>
      <w:szCs w:val="16"/>
      <w:lang w:val="en-GB" w:eastAsia="en-US" w:bidi="ar-SA"/>
    </w:rPr>
  </w:style>
  <w:style w:type="character" w:customStyle="1" w:styleId="CharChar252">
    <w:name w:val="Char Char252"/>
    <w:rsid w:val="00E73384"/>
    <w:rPr>
      <w:rFonts w:ascii="Arial" w:hAnsi="Arial"/>
      <w:lang w:val="en-GB" w:eastAsia="en-US"/>
    </w:rPr>
  </w:style>
  <w:style w:type="character" w:customStyle="1" w:styleId="CharChar242">
    <w:name w:val="Char Char242"/>
    <w:rsid w:val="00E73384"/>
    <w:rPr>
      <w:rFonts w:ascii="Arial" w:hAnsi="Arial"/>
      <w:sz w:val="36"/>
      <w:lang w:val="en-GB" w:eastAsia="en-US"/>
    </w:rPr>
  </w:style>
  <w:style w:type="character" w:customStyle="1" w:styleId="CharChar172">
    <w:name w:val="Char Char172"/>
    <w:rsid w:val="00E73384"/>
    <w:rPr>
      <w:rFonts w:ascii="Tahoma" w:hAnsi="Tahoma" w:cs="Tahoma"/>
      <w:shd w:val="clear" w:color="auto" w:fill="000080"/>
      <w:lang w:val="en-GB" w:eastAsia="en-US"/>
    </w:rPr>
  </w:style>
  <w:style w:type="character" w:customStyle="1" w:styleId="CharChar192">
    <w:name w:val="Char Char192"/>
    <w:rsid w:val="00E73384"/>
    <w:rPr>
      <w:rFonts w:ascii="Times New Roman" w:hAnsi="Times New Roman"/>
      <w:lang w:val="en-GB"/>
    </w:rPr>
  </w:style>
  <w:style w:type="character" w:customStyle="1" w:styleId="CharChar202">
    <w:name w:val="Char Char202"/>
    <w:rsid w:val="00E73384"/>
    <w:rPr>
      <w:rFonts w:ascii="Tahoma" w:hAnsi="Tahoma" w:cs="Tahoma"/>
      <w:sz w:val="16"/>
      <w:szCs w:val="16"/>
      <w:lang w:val="en-GB" w:eastAsia="en-US"/>
    </w:rPr>
  </w:style>
  <w:style w:type="character" w:customStyle="1" w:styleId="CharChar302">
    <w:name w:val="Char Char302"/>
    <w:rsid w:val="00E73384"/>
    <w:rPr>
      <w:rFonts w:ascii="Arial" w:hAnsi="Arial"/>
      <w:lang w:val="en-GB" w:eastAsia="en-US"/>
    </w:rPr>
  </w:style>
  <w:style w:type="character" w:customStyle="1" w:styleId="CharChar293">
    <w:name w:val="Char Char293"/>
    <w:rsid w:val="00E73384"/>
    <w:rPr>
      <w:rFonts w:ascii="Arial" w:hAnsi="Arial"/>
      <w:sz w:val="36"/>
      <w:lang w:val="en-GB" w:eastAsia="en-US"/>
    </w:rPr>
  </w:style>
  <w:style w:type="character" w:customStyle="1" w:styleId="CharChar262">
    <w:name w:val="Char Char262"/>
    <w:rsid w:val="00E73384"/>
    <w:rPr>
      <w:rFonts w:ascii="Times New Roman" w:hAnsi="Times New Roman"/>
      <w:lang w:val="en-GB" w:eastAsia="en-US"/>
    </w:rPr>
  </w:style>
  <w:style w:type="character" w:customStyle="1" w:styleId="CharChar283">
    <w:name w:val="Char Char283"/>
    <w:rsid w:val="00E73384"/>
    <w:rPr>
      <w:rFonts w:ascii="Arial" w:hAnsi="Arial"/>
      <w:sz w:val="36"/>
      <w:lang w:val="en-GB" w:eastAsia="en-US"/>
    </w:rPr>
  </w:style>
  <w:style w:type="character" w:customStyle="1" w:styleId="CharChar272">
    <w:name w:val="Char Char272"/>
    <w:rsid w:val="00E73384"/>
    <w:rPr>
      <w:rFonts w:ascii="Arial" w:hAnsi="Arial"/>
      <w:b/>
      <w:i/>
      <w:noProof/>
      <w:sz w:val="18"/>
      <w:lang w:val="en-GB" w:eastAsia="en-US"/>
    </w:rPr>
  </w:style>
  <w:style w:type="paragraph" w:customStyle="1" w:styleId="432">
    <w:name w:val="(文字) (文字)43"/>
    <w:semiHidden/>
    <w:qFormat/>
    <w:rsid w:val="00E733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E73384"/>
    <w:rPr>
      <w:rFonts w:ascii="Arial" w:eastAsia="MS Mincho" w:hAnsi="Arial" w:cs="CG Times (WN)"/>
      <w:kern w:val="0"/>
      <w:sz w:val="22"/>
      <w:szCs w:val="20"/>
      <w:lang w:val="en-GB" w:eastAsia="ar-SA"/>
    </w:rPr>
  </w:style>
  <w:style w:type="character" w:customStyle="1" w:styleId="CharChar34">
    <w:name w:val="Char Char34"/>
    <w:rsid w:val="00E73384"/>
    <w:rPr>
      <w:rFonts w:ascii="Arial" w:hAnsi="Arial"/>
      <w:sz w:val="22"/>
      <w:lang w:val="en-GB" w:eastAsia="en-US" w:bidi="ar-SA"/>
    </w:rPr>
  </w:style>
  <w:style w:type="paragraph" w:customStyle="1" w:styleId="CharCharCharCharChar3">
    <w:name w:val="Char Char Char Char Char3"/>
    <w:semiHidden/>
    <w:qFormat/>
    <w:rsid w:val="00E733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733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E733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E7338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E73384"/>
    <w:rPr>
      <w:rFonts w:ascii="Courier New" w:hAnsi="Courier New"/>
      <w:lang w:val="nb-NO" w:eastAsia="ja-JP" w:bidi="ar-SA"/>
    </w:rPr>
  </w:style>
  <w:style w:type="character" w:customStyle="1" w:styleId="CharChar103">
    <w:name w:val="Char Char103"/>
    <w:semiHidden/>
    <w:rsid w:val="00E73384"/>
    <w:rPr>
      <w:rFonts w:ascii="Times New Roman" w:hAnsi="Times New Roman"/>
      <w:lang w:val="en-GB" w:eastAsia="en-US"/>
    </w:rPr>
  </w:style>
  <w:style w:type="character" w:customStyle="1" w:styleId="CharChar152">
    <w:name w:val="Char Char152"/>
    <w:rsid w:val="00E73384"/>
    <w:rPr>
      <w:rFonts w:ascii="Arial" w:hAnsi="Arial"/>
      <w:sz w:val="36"/>
      <w:lang w:val="en-GB"/>
    </w:rPr>
  </w:style>
  <w:style w:type="character" w:customStyle="1" w:styleId="CharChar212">
    <w:name w:val="Char Char212"/>
    <w:rsid w:val="00E73384"/>
    <w:rPr>
      <w:rFonts w:ascii="Arial" w:hAnsi="Arial"/>
      <w:lang w:val="en-GB" w:eastAsia="en-US" w:bidi="ar-SA"/>
    </w:rPr>
  </w:style>
  <w:style w:type="paragraph" w:customStyle="1" w:styleId="CarCar52">
    <w:name w:val="Car Car52"/>
    <w:semiHidden/>
    <w:qFormat/>
    <w:rsid w:val="00E733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E73384"/>
    <w:rPr>
      <w:rFonts w:ascii="Times New Roman" w:eastAsia="MS Mincho" w:hAnsi="Times New Roman"/>
      <w:lang w:val="en-GB" w:eastAsia="en-GB"/>
    </w:rPr>
    <w:tblPr/>
  </w:style>
  <w:style w:type="paragraph" w:customStyle="1" w:styleId="Caption3">
    <w:name w:val="Caption3"/>
    <w:basedOn w:val="Normal"/>
    <w:next w:val="Normal"/>
    <w:qFormat/>
    <w:rsid w:val="00E73384"/>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E73384"/>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E733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E733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E733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E733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E733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E733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E733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E733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E733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E733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733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7338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rsid w:val="00E73384"/>
    <w:rPr>
      <w:rFonts w:ascii="SimSun" w:eastAsia="SimSun"/>
      <w:sz w:val="18"/>
      <w:szCs w:val="18"/>
      <w:lang w:val="en-GB" w:eastAsia="en-US"/>
    </w:rPr>
  </w:style>
  <w:style w:type="character" w:customStyle="1" w:styleId="afd">
    <w:name w:val="页脚 字符"/>
    <w:aliases w:val="footer odd 字符,footer 字符,fo 字符,pie de página 字符"/>
    <w:rsid w:val="00E73384"/>
    <w:rPr>
      <w:rFonts w:ascii="Arial" w:eastAsia="Times New Roman" w:hAnsi="Arial"/>
      <w:b/>
      <w:i/>
      <w:noProof/>
      <w:sz w:val="18"/>
    </w:rPr>
  </w:style>
  <w:style w:type="character" w:customStyle="1" w:styleId="afe">
    <w:name w:val="批注框文本 字符"/>
    <w:rsid w:val="00E73384"/>
    <w:rPr>
      <w:sz w:val="18"/>
      <w:szCs w:val="18"/>
      <w:lang w:val="en-GB" w:eastAsia="en-US"/>
    </w:rPr>
  </w:style>
  <w:style w:type="character" w:customStyle="1" w:styleId="aff">
    <w:name w:val="批注文字 字符"/>
    <w:rsid w:val="00E73384"/>
    <w:rPr>
      <w:rFonts w:eastAsia="MS Mincho"/>
      <w:lang w:val="x-none" w:eastAsia="en-US"/>
    </w:rPr>
  </w:style>
  <w:style w:type="character" w:customStyle="1" w:styleId="aff0">
    <w:name w:val="批注主题 字符"/>
    <w:rsid w:val="00E73384"/>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E73384"/>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73384"/>
    <w:rPr>
      <w:rFonts w:eastAsia="Times New Roman"/>
      <w:sz w:val="16"/>
    </w:rPr>
  </w:style>
  <w:style w:type="character" w:customStyle="1" w:styleId="aff2">
    <w:name w:val="正文文本缩进 字符"/>
    <w:rsid w:val="00E73384"/>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E73384"/>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E73384"/>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E73384"/>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73384"/>
    <w:rPr>
      <w:rFonts w:ascii="Arial" w:eastAsia="Times New Roman" w:hAnsi="Arial"/>
      <w:sz w:val="32"/>
    </w:rPr>
  </w:style>
  <w:style w:type="character" w:customStyle="1" w:styleId="64">
    <w:name w:val="标题 6 字符"/>
    <w:aliases w:val="T1 字符,Header 6 字符"/>
    <w:rsid w:val="00E73384"/>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73384"/>
    <w:rPr>
      <w:rFonts w:ascii="Arial" w:eastAsia="Times New Roman" w:hAnsi="Arial"/>
      <w:b/>
      <w:noProof/>
      <w:sz w:val="18"/>
    </w:rPr>
  </w:style>
  <w:style w:type="character" w:customStyle="1" w:styleId="aff3">
    <w:name w:val="纯文本 字符"/>
    <w:rsid w:val="00E73384"/>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E73384"/>
    <w:rPr>
      <w:rFonts w:eastAsia="SimSun"/>
      <w:lang w:val="en-GB" w:eastAsia="ja-JP"/>
    </w:rPr>
  </w:style>
  <w:style w:type="character" w:customStyle="1" w:styleId="2fb">
    <w:name w:val="正文文本 2 字符"/>
    <w:rsid w:val="00E73384"/>
    <w:rPr>
      <w:rFonts w:eastAsia="SimSun"/>
      <w:i/>
      <w:lang w:val="en-GB" w:eastAsia="x-none"/>
    </w:rPr>
  </w:style>
  <w:style w:type="character" w:customStyle="1" w:styleId="3f9">
    <w:name w:val="正文文本 3 字符"/>
    <w:rsid w:val="00E73384"/>
    <w:rPr>
      <w:rFonts w:eastAsia="Osaka"/>
      <w:color w:val="000000"/>
      <w:lang w:val="en-GB" w:eastAsia="x-none"/>
    </w:rPr>
  </w:style>
  <w:style w:type="character" w:customStyle="1" w:styleId="2fc">
    <w:name w:val="正文文本缩进 2 字符"/>
    <w:rsid w:val="00E73384"/>
    <w:rPr>
      <w:rFonts w:eastAsia="MS Mincho"/>
      <w:lang w:val="en-GB" w:eastAsia="en-GB"/>
    </w:rPr>
  </w:style>
  <w:style w:type="character" w:customStyle="1" w:styleId="aff5">
    <w:name w:val="尾注文本 字符"/>
    <w:rsid w:val="00E73384"/>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73384"/>
    <w:rPr>
      <w:rFonts w:eastAsia="MS Mincho"/>
      <w:b/>
      <w:lang w:val="en-GB" w:eastAsia="en-US"/>
    </w:rPr>
  </w:style>
  <w:style w:type="table" w:customStyle="1" w:styleId="TableGrid113">
    <w:name w:val="Table Grid113"/>
    <w:basedOn w:val="TableNormal"/>
    <w:next w:val="TableGrid"/>
    <w:qFormat/>
    <w:rsid w:val="00E7338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E7338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E7338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E73384"/>
    <w:rPr>
      <w:rFonts w:ascii="Arial" w:eastAsia="Times New Roman" w:hAnsi="Arial"/>
    </w:rPr>
  </w:style>
  <w:style w:type="character" w:customStyle="1" w:styleId="83">
    <w:name w:val="标题 8 字符"/>
    <w:rsid w:val="00E73384"/>
    <w:rPr>
      <w:rFonts w:ascii="Arial" w:eastAsia="Times New Roman" w:hAnsi="Arial"/>
      <w:sz w:val="36"/>
    </w:rPr>
  </w:style>
  <w:style w:type="character" w:customStyle="1" w:styleId="95">
    <w:name w:val="标题 9 字符"/>
    <w:rsid w:val="00E73384"/>
    <w:rPr>
      <w:rFonts w:ascii="Arial" w:eastAsia="Times New Roman" w:hAnsi="Arial"/>
      <w:sz w:val="36"/>
    </w:rPr>
  </w:style>
  <w:style w:type="table" w:customStyle="1" w:styleId="TableClassic23">
    <w:name w:val="Table Classic 23"/>
    <w:basedOn w:val="TableNormal"/>
    <w:next w:val="TableClassic2"/>
    <w:rsid w:val="00E7338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E733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E733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E733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E733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E733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E733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E733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E733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E733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E733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E73384"/>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E733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rsid w:val="00E73384"/>
    <w:rPr>
      <w:rFonts w:eastAsia="MS Mincho"/>
      <w:lang w:eastAsia="en-US"/>
    </w:rPr>
  </w:style>
  <w:style w:type="character" w:customStyle="1" w:styleId="HTML0">
    <w:name w:val="HTML 预设格式 字符"/>
    <w:rsid w:val="00E73384"/>
    <w:rPr>
      <w:rFonts w:ascii="Courier New" w:eastAsia="MS Mincho" w:hAnsi="Courier New"/>
      <w:lang w:val="en-GB" w:eastAsia="ja-JP"/>
    </w:rPr>
  </w:style>
  <w:style w:type="table" w:customStyle="1" w:styleId="TableGrid43">
    <w:name w:val="Table Grid43"/>
    <w:basedOn w:val="TableNormal"/>
    <w:next w:val="TableGrid"/>
    <w:qFormat/>
    <w:rsid w:val="00E7338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E7338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E73384"/>
    <w:rPr>
      <w:rFonts w:ascii="Times New Roman" w:eastAsia="SimSun" w:hAnsi="Times New Roman"/>
      <w:lang w:val="en-GB" w:eastAsia="en-GB"/>
    </w:rPr>
    <w:tblPr/>
  </w:style>
  <w:style w:type="table" w:customStyle="1" w:styleId="TableGrid212">
    <w:name w:val="Table Grid212"/>
    <w:basedOn w:val="TableNormal"/>
    <w:next w:val="TableGrid"/>
    <w:rsid w:val="00E733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E7338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7338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7338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7338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7338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7338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7338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7338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7338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7338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E7338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E7338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E7338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rsid w:val="00E73384"/>
    <w:pPr>
      <w:numPr>
        <w:numId w:val="23"/>
      </w:numPr>
    </w:pPr>
  </w:style>
  <w:style w:type="table" w:customStyle="1" w:styleId="TableColorful11">
    <w:name w:val="Table Colorful 11"/>
    <w:basedOn w:val="TableNormal"/>
    <w:next w:val="TableColorful1"/>
    <w:rsid w:val="00E7338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E7338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E7338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E7338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E7338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E7338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E7338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E7338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E7338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E7338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E7338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E7338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E7338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E7338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E7338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E7338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E73384"/>
    <w:rPr>
      <w:rFonts w:ascii="Times New Roman" w:eastAsia="PMingLiU" w:hAnsi="Times New Roman"/>
      <w:lang w:val="en-GB" w:eastAsia="en-GB"/>
    </w:rPr>
    <w:tblPr>
      <w:tblInd w:w="0" w:type="nil"/>
    </w:tblPr>
  </w:style>
  <w:style w:type="table" w:customStyle="1" w:styleId="TableGrid1111">
    <w:name w:val="Table Grid1111"/>
    <w:basedOn w:val="TableNormal"/>
    <w:rsid w:val="00E7338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E7338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E7338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E7338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E7338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1">
    <w:name w:val="SGS111"/>
    <w:rsid w:val="00E73384"/>
    <w:pPr>
      <w:numPr>
        <w:numId w:val="22"/>
      </w:numPr>
    </w:pPr>
  </w:style>
  <w:style w:type="table" w:customStyle="1" w:styleId="SGSTableBasic13">
    <w:name w:val="SGS Table Basic 13"/>
    <w:basedOn w:val="TableNormal"/>
    <w:next w:val="TableGrid"/>
    <w:qFormat/>
    <w:rsid w:val="00E733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73384"/>
    <w:rPr>
      <w:rFonts w:ascii="Times New Roman" w:eastAsia="Times New Roman" w:hAnsi="Times New Roman"/>
      <w:lang w:val="en-GB" w:eastAsia="ja-JP"/>
    </w:rPr>
  </w:style>
  <w:style w:type="table" w:customStyle="1" w:styleId="TableGrid16">
    <w:name w:val="Table Grid16"/>
    <w:basedOn w:val="TableNormal"/>
    <w:next w:val="TableGrid"/>
    <w:qFormat/>
    <w:rsid w:val="00E7338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E7338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733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733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733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733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733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733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733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733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733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7338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73384"/>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E7338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E7338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E7338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E73384"/>
    <w:rPr>
      <w:rFonts w:ascii="Times New Roman" w:eastAsia="PMingLiU" w:hAnsi="Times New Roman"/>
      <w:lang w:val="en-GB" w:eastAsia="en-GB"/>
    </w:rPr>
    <w:tblPr/>
  </w:style>
  <w:style w:type="table" w:customStyle="1" w:styleId="TableGrid44">
    <w:name w:val="Table Grid44"/>
    <w:basedOn w:val="TableNormal"/>
    <w:next w:val="TableGrid"/>
    <w:qFormat/>
    <w:rsid w:val="00E7338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E7338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E73384"/>
    <w:rPr>
      <w:rFonts w:ascii="Times New Roman" w:eastAsia="SimSun" w:hAnsi="Times New Roman"/>
      <w:lang w:val="en-GB" w:eastAsia="en-GB"/>
    </w:rPr>
    <w:tblPr/>
  </w:style>
  <w:style w:type="table" w:customStyle="1" w:styleId="TableGrid213">
    <w:name w:val="Table Grid213"/>
    <w:basedOn w:val="TableNormal"/>
    <w:next w:val="TableGrid"/>
    <w:qFormat/>
    <w:rsid w:val="00E733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E7338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7338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7338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7338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7338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7338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7338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7338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7338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7338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E7338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E7338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E73384"/>
    <w:pPr>
      <w:numPr>
        <w:numId w:val="7"/>
      </w:numPr>
    </w:pPr>
  </w:style>
  <w:style w:type="table" w:customStyle="1" w:styleId="SGSTableBasic23">
    <w:name w:val="SGS Table Basic 23"/>
    <w:basedOn w:val="TableNormal"/>
    <w:uiPriority w:val="99"/>
    <w:qFormat/>
    <w:rsid w:val="00E7338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E73384"/>
    <w:pPr>
      <w:numPr>
        <w:numId w:val="8"/>
      </w:numPr>
    </w:pPr>
  </w:style>
  <w:style w:type="table" w:customStyle="1" w:styleId="TableColorful12">
    <w:name w:val="Table Colorful 12"/>
    <w:basedOn w:val="TableNormal"/>
    <w:next w:val="TableColorful1"/>
    <w:rsid w:val="00E7338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E7338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E7338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E7338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E7338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E7338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E7338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E7338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E7338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E7338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E7338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E733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E7338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E7338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E7338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E7338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E73384"/>
    <w:rPr>
      <w:rFonts w:ascii="Times New Roman" w:eastAsia="PMingLiU" w:hAnsi="Times New Roman"/>
      <w:lang w:val="en-GB" w:eastAsia="en-GB"/>
    </w:rPr>
    <w:tblPr/>
  </w:style>
  <w:style w:type="table" w:customStyle="1" w:styleId="TableGrid1112">
    <w:name w:val="Table Grid1112"/>
    <w:basedOn w:val="TableNormal"/>
    <w:qFormat/>
    <w:rsid w:val="00E7338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E7338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E7338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E7338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E7338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E73384"/>
    <w:pPr>
      <w:numPr>
        <w:numId w:val="4"/>
      </w:numPr>
    </w:pPr>
  </w:style>
  <w:style w:type="numbering" w:customStyle="1" w:styleId="Style1121">
    <w:name w:val="Style1121"/>
    <w:rsid w:val="00E73384"/>
    <w:pPr>
      <w:numPr>
        <w:numId w:val="5"/>
      </w:numPr>
    </w:pPr>
  </w:style>
  <w:style w:type="table" w:customStyle="1" w:styleId="MediumShading1-Accent31">
    <w:name w:val="Medium Shading 1 - Accent 31"/>
    <w:basedOn w:val="TableNormal"/>
    <w:next w:val="MediumShading1-Accent3"/>
    <w:uiPriority w:val="29"/>
    <w:unhideWhenUsed/>
    <w:qFormat/>
    <w:rsid w:val="00E7338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E7338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E7338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E7338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E7338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E733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E733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E733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E733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E733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E733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E733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E733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E733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E733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E733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E733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E733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E733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E733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E733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E733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E733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E733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E733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E733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E733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E733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E733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E733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E733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E733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E733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E733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E733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E733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E733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E733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E7338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E733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E733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E733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E733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E733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E733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E733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E733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E733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E733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E733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E733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E733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E7338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E733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E733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E733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E733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E733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E733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E733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E733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E733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E7338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E7338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E7338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E7338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E7338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E7338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E73384"/>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E7338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E73384"/>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E73384"/>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E7338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E73384"/>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E73384"/>
    <w:rPr>
      <w:rFonts w:ascii="Times New Roman" w:eastAsia="MS Mincho" w:hAnsi="Times New Roman"/>
      <w:lang w:val="en-GB" w:eastAsia="en-GB"/>
    </w:rPr>
    <w:tblPr/>
  </w:style>
  <w:style w:type="paragraph" w:customStyle="1" w:styleId="4f6">
    <w:name w:val="题注4"/>
    <w:basedOn w:val="Normal"/>
    <w:next w:val="Normal"/>
    <w:rsid w:val="00E73384"/>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rsid w:val="00E73384"/>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E733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E733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E733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E733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E733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E733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E733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E733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E733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E733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E733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E7338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E7338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E7338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E7338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E7338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E7338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E7338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E73384"/>
    <w:rPr>
      <w:rFonts w:ascii="Times New Roman" w:eastAsia="SimSun" w:hAnsi="Times New Roman"/>
      <w:lang w:val="en-GB" w:eastAsia="en-GB"/>
    </w:rPr>
    <w:tblPr/>
  </w:style>
  <w:style w:type="table" w:customStyle="1" w:styleId="TableGrid2121">
    <w:name w:val="Table Grid2121"/>
    <w:basedOn w:val="TableNormal"/>
    <w:next w:val="TableGrid"/>
    <w:rsid w:val="00E733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E7338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E7338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E7338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E7338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E7338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E7338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E7338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E7338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E7338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E7338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E7338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E7338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E7338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E73384"/>
    <w:pPr>
      <w:numPr>
        <w:numId w:val="20"/>
      </w:numPr>
    </w:pPr>
  </w:style>
  <w:style w:type="table" w:customStyle="1" w:styleId="TableColorful111">
    <w:name w:val="Table Colorful 111"/>
    <w:basedOn w:val="TableNormal"/>
    <w:next w:val="TableColorful1"/>
    <w:rsid w:val="00E7338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E7338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E7338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E7338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E7338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E7338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E7338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E7338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E7338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E7338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E7338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E733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E7338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E7338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E7338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E7338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E73384"/>
    <w:rPr>
      <w:rFonts w:ascii="Times New Roman" w:eastAsia="PMingLiU" w:hAnsi="Times New Roman"/>
      <w:lang w:val="en-GB" w:eastAsia="en-GB"/>
    </w:rPr>
    <w:tblPr/>
  </w:style>
  <w:style w:type="table" w:customStyle="1" w:styleId="TableGrid11111">
    <w:name w:val="Table Grid11111"/>
    <w:basedOn w:val="TableNormal"/>
    <w:rsid w:val="00E7338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E7338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E7338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E7338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E7338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E73384"/>
  </w:style>
  <w:style w:type="character" w:styleId="HTMLSample">
    <w:name w:val="HTML Sample"/>
    <w:rsid w:val="00E73384"/>
    <w:rPr>
      <w:rFonts w:ascii="Courier New" w:eastAsia="SimSun" w:hAnsi="Courier New" w:cs="Courier New"/>
      <w:color w:val="0000FF"/>
      <w:kern w:val="2"/>
      <w:lang w:val="en-US" w:eastAsia="zh-CN" w:bidi="ar-SA"/>
    </w:rPr>
  </w:style>
  <w:style w:type="character" w:styleId="LineNumber">
    <w:name w:val="line number"/>
    <w:rsid w:val="00E73384"/>
    <w:rPr>
      <w:rFonts w:ascii="Arial" w:eastAsia="SimSun" w:hAnsi="Arial" w:cs="Arial"/>
      <w:color w:val="0000FF"/>
      <w:kern w:val="2"/>
      <w:lang w:val="en-US" w:eastAsia="zh-CN" w:bidi="ar-SA"/>
    </w:rPr>
  </w:style>
  <w:style w:type="paragraph" w:styleId="BlockText">
    <w:name w:val="Block Text"/>
    <w:basedOn w:val="Normal"/>
    <w:qFormat/>
    <w:rsid w:val="00E73384"/>
    <w:pPr>
      <w:spacing w:after="120"/>
      <w:ind w:left="1440" w:right="1440"/>
    </w:pPr>
    <w:rPr>
      <w:rFonts w:eastAsia="MS Mincho"/>
    </w:rPr>
  </w:style>
  <w:style w:type="paragraph" w:customStyle="1" w:styleId="Table0">
    <w:name w:val="Table"/>
    <w:basedOn w:val="Normal"/>
    <w:link w:val="Table1"/>
    <w:qFormat/>
    <w:rsid w:val="00E73384"/>
    <w:pPr>
      <w:jc w:val="center"/>
    </w:pPr>
    <w:rPr>
      <w:rFonts w:ascii="Arial" w:eastAsia="SimSun" w:hAnsi="Arial" w:cs="Arial"/>
      <w:b/>
    </w:rPr>
  </w:style>
  <w:style w:type="character" w:customStyle="1" w:styleId="Table1">
    <w:name w:val="Table (文字)"/>
    <w:link w:val="Table0"/>
    <w:rsid w:val="00E73384"/>
    <w:rPr>
      <w:rFonts w:ascii="Arial" w:eastAsia="SimSun" w:hAnsi="Arial" w:cs="Arial"/>
      <w:b/>
      <w:lang w:val="en-GB" w:eastAsia="en-US"/>
    </w:rPr>
  </w:style>
  <w:style w:type="character" w:customStyle="1" w:styleId="1ffd">
    <w:name w:val="不明显参考1"/>
    <w:uiPriority w:val="31"/>
    <w:qFormat/>
    <w:rsid w:val="00E73384"/>
    <w:rPr>
      <w:smallCaps/>
      <w:color w:val="5A5A5A"/>
    </w:rPr>
  </w:style>
  <w:style w:type="paragraph" w:customStyle="1" w:styleId="TOC10">
    <w:name w:val="TOC 标题1"/>
    <w:basedOn w:val="Heading1"/>
    <w:next w:val="Normal"/>
    <w:uiPriority w:val="39"/>
    <w:unhideWhenUsed/>
    <w:qFormat/>
    <w:rsid w:val="00E73384"/>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e">
    <w:name w:val="明显强调1"/>
    <w:uiPriority w:val="21"/>
    <w:qFormat/>
    <w:rsid w:val="00E73384"/>
    <w:rPr>
      <w:b/>
      <w:bCs/>
      <w:i/>
      <w:iCs/>
      <w:color w:val="4F81BD"/>
    </w:rPr>
  </w:style>
  <w:style w:type="paragraph" w:customStyle="1" w:styleId="FT">
    <w:name w:val="FT"/>
    <w:basedOn w:val="Normal"/>
    <w:qFormat/>
    <w:rsid w:val="00E73384"/>
    <w:pPr>
      <w:overflowPunct w:val="0"/>
      <w:autoSpaceDE w:val="0"/>
      <w:autoSpaceDN w:val="0"/>
      <w:adjustRightInd w:val="0"/>
      <w:textAlignment w:val="baseline"/>
    </w:pPr>
    <w:rPr>
      <w:rFonts w:ascii="Arial" w:eastAsia="SimSun" w:hAnsi="Arial" w:cs="Arial"/>
      <w:b/>
    </w:rPr>
  </w:style>
  <w:style w:type="table" w:customStyle="1" w:styleId="TableGrid7">
    <w:name w:val="Table Grid7"/>
    <w:basedOn w:val="TableNormal"/>
    <w:qFormat/>
    <w:rsid w:val="00E7338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E73384"/>
    <w:pPr>
      <w:jc w:val="both"/>
    </w:pPr>
    <w:rPr>
      <w:rFonts w:ascii="SimSun" w:eastAsia="SimSun" w:hAnsi="SimSun" w:cs="SimSun"/>
      <w:kern w:val="2"/>
      <w:sz w:val="21"/>
      <w:szCs w:val="21"/>
      <w:lang w:val="en-US" w:eastAsia="zh-CN"/>
    </w:rPr>
  </w:style>
  <w:style w:type="character" w:customStyle="1" w:styleId="Char50">
    <w:name w:val="批注主题 Char5"/>
    <w:rsid w:val="00E73384"/>
    <w:rPr>
      <w:rFonts w:eastAsia="Malgun Gothic"/>
      <w:b/>
      <w:bCs/>
      <w:lang w:val="en-GB"/>
    </w:rPr>
  </w:style>
  <w:style w:type="character" w:customStyle="1" w:styleId="Char6">
    <w:name w:val="日期 Char"/>
    <w:rsid w:val="00E73384"/>
    <w:rPr>
      <w:rFonts w:ascii="Times New Roman" w:hAnsi="Times New Roman"/>
      <w:lang w:val="en-GB" w:eastAsia="en-US"/>
    </w:rPr>
  </w:style>
  <w:style w:type="character" w:customStyle="1" w:styleId="ListChar4">
    <w:name w:val="List Char4"/>
    <w:rsid w:val="00E73384"/>
    <w:rPr>
      <w:rFonts w:ascii="Times New Roman" w:hAnsi="Times New Roman"/>
      <w:lang w:val="en-GB" w:eastAsia="en-US"/>
    </w:rPr>
  </w:style>
  <w:style w:type="paragraph" w:customStyle="1" w:styleId="911">
    <w:name w:val="目录 911"/>
    <w:basedOn w:val="TOC8"/>
    <w:rsid w:val="00E7338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rsid w:val="00E73384"/>
    <w:pPr>
      <w:overflowPunct w:val="0"/>
      <w:autoSpaceDE w:val="0"/>
      <w:autoSpaceDN w:val="0"/>
      <w:adjustRightInd w:val="0"/>
      <w:spacing w:before="120" w:after="120"/>
      <w:textAlignment w:val="baseline"/>
    </w:pPr>
    <w:rPr>
      <w:rFonts w:eastAsia="MS Mincho"/>
      <w:b/>
    </w:rPr>
  </w:style>
  <w:style w:type="paragraph" w:customStyle="1" w:styleId="115">
    <w:name w:val="图表目录11"/>
    <w:basedOn w:val="Normal"/>
    <w:next w:val="Normal"/>
    <w:rsid w:val="00E73384"/>
    <w:pPr>
      <w:overflowPunct w:val="0"/>
      <w:autoSpaceDE w:val="0"/>
      <w:autoSpaceDN w:val="0"/>
      <w:adjustRightInd w:val="0"/>
      <w:ind w:left="400" w:hanging="400"/>
      <w:jc w:val="center"/>
      <w:textAlignment w:val="baseline"/>
    </w:pPr>
    <w:rPr>
      <w:rFonts w:eastAsia="MS Mincho"/>
      <w:b/>
    </w:rPr>
  </w:style>
  <w:style w:type="character" w:customStyle="1" w:styleId="MTDisplayEquationChar">
    <w:name w:val="MTDisplayEquation Char"/>
    <w:locked/>
    <w:rsid w:val="00E73384"/>
    <w:rPr>
      <w:rFonts w:ascii="Times New Roman" w:eastAsia="SimSun" w:hAnsi="Times New Roman"/>
      <w:lang w:val="en-GB" w:eastAsia="zh-CN"/>
    </w:rPr>
  </w:style>
  <w:style w:type="paragraph" w:customStyle="1" w:styleId="3GPPNormalText">
    <w:name w:val="3GPP Normal Text"/>
    <w:basedOn w:val="BodyText"/>
    <w:link w:val="3GPPNormalTextChar"/>
    <w:qFormat/>
    <w:rsid w:val="00E73384"/>
    <w:pPr>
      <w:overflowPunct/>
      <w:autoSpaceDE/>
      <w:autoSpaceDN/>
      <w:adjustRightInd/>
      <w:spacing w:after="120"/>
      <w:ind w:hanging="22"/>
      <w:jc w:val="both"/>
      <w:textAlignment w:val="auto"/>
    </w:pPr>
    <w:rPr>
      <w:rFonts w:ascii="Arial" w:eastAsia="MS Mincho" w:hAnsi="Arial" w:cs="Arial"/>
      <w:sz w:val="24"/>
      <w:szCs w:val="24"/>
      <w:lang w:val="en-US"/>
    </w:rPr>
  </w:style>
  <w:style w:type="character" w:customStyle="1" w:styleId="3GPPNormalTextChar">
    <w:name w:val="3GPP Normal Text Char"/>
    <w:link w:val="3GPPNormalText"/>
    <w:rsid w:val="00E73384"/>
    <w:rPr>
      <w:rFonts w:ascii="Arial" w:eastAsia="MS Mincho" w:hAnsi="Arial" w:cs="Arial"/>
      <w:sz w:val="24"/>
      <w:szCs w:val="24"/>
      <w:lang w:val="en-US" w:eastAsia="en-US"/>
    </w:rPr>
  </w:style>
  <w:style w:type="paragraph" w:customStyle="1" w:styleId="tah00">
    <w:name w:val="tah0"/>
    <w:basedOn w:val="Normal"/>
    <w:qFormat/>
    <w:rsid w:val="00E73384"/>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E73384"/>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E73384"/>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E73384"/>
    <w:pPr>
      <w:overflowPunct w:val="0"/>
      <w:autoSpaceDE w:val="0"/>
      <w:autoSpaceDN w:val="0"/>
      <w:adjustRightInd w:val="0"/>
    </w:pPr>
    <w:rPr>
      <w:rFonts w:eastAsia="SimSun"/>
      <w:lang w:eastAsia="zh-CN"/>
    </w:rPr>
  </w:style>
  <w:style w:type="character" w:customStyle="1" w:styleId="B1Car">
    <w:name w:val="B1+ Car"/>
    <w:link w:val="B1"/>
    <w:rsid w:val="00E73384"/>
    <w:rPr>
      <w:rFonts w:ascii="Times New Roman" w:eastAsia="SimSun" w:hAnsi="Times New Roman"/>
      <w:lang w:val="en-GB" w:eastAsia="x-none"/>
    </w:rPr>
  </w:style>
  <w:style w:type="character" w:customStyle="1" w:styleId="Char60">
    <w:name w:val="批注主题 Char6"/>
    <w:qFormat/>
    <w:rsid w:val="00E73384"/>
    <w:rPr>
      <w:rFonts w:eastAsia="MS Mincho"/>
      <w:b/>
      <w:bCs/>
      <w:lang w:val="x-none" w:eastAsia="en-US"/>
    </w:rPr>
  </w:style>
  <w:style w:type="character" w:customStyle="1" w:styleId="Char32">
    <w:name w:val="日期 Char3"/>
    <w:qFormat/>
    <w:rsid w:val="00E73384"/>
    <w:rPr>
      <w:rFonts w:eastAsia="SimSun"/>
      <w:lang w:val="en-GB" w:eastAsia="x-none"/>
    </w:rPr>
  </w:style>
  <w:style w:type="character" w:customStyle="1" w:styleId="abstractlabel">
    <w:name w:val="abstractlabel"/>
    <w:rsid w:val="00E73384"/>
  </w:style>
  <w:style w:type="character" w:customStyle="1" w:styleId="TF2">
    <w:name w:val="TF (文字)"/>
    <w:rsid w:val="00E73384"/>
    <w:rPr>
      <w:rFonts w:ascii="Arial" w:hAnsi="Arial"/>
      <w:b/>
      <w:lang w:val="en-US" w:eastAsia="en-US"/>
    </w:rPr>
  </w:style>
  <w:style w:type="paragraph" w:customStyle="1" w:styleId="TAHCarNotBold">
    <w:name w:val="TAH Car + Not Bold"/>
    <w:basedOn w:val="Normal"/>
    <w:rsid w:val="00E73384"/>
    <w:pPr>
      <w:keepNext/>
      <w:keepLines/>
      <w:spacing w:after="0"/>
    </w:pPr>
    <w:rPr>
      <w:rFonts w:ascii="Arial" w:eastAsia="SimSun" w:hAnsi="Arial"/>
      <w:sz w:val="18"/>
    </w:rPr>
  </w:style>
  <w:style w:type="character" w:customStyle="1" w:styleId="B12">
    <w:name w:val="B1 (文字)"/>
    <w:qFormat/>
    <w:locked/>
    <w:rsid w:val="00E73384"/>
    <w:rPr>
      <w:lang w:val="en-GB"/>
    </w:rPr>
  </w:style>
  <w:style w:type="paragraph" w:customStyle="1" w:styleId="B8">
    <w:name w:val="B8"/>
    <w:basedOn w:val="B7"/>
    <w:link w:val="B8Char"/>
    <w:qFormat/>
    <w:rsid w:val="00E73384"/>
    <w:pPr>
      <w:ind w:left="2552"/>
    </w:pPr>
    <w:rPr>
      <w:rFonts w:eastAsia="MS Mincho"/>
      <w:lang w:eastAsia="ja-JP"/>
    </w:rPr>
  </w:style>
  <w:style w:type="character" w:customStyle="1" w:styleId="B8Char">
    <w:name w:val="B8 Char"/>
    <w:link w:val="B8"/>
    <w:rsid w:val="00E73384"/>
    <w:rPr>
      <w:rFonts w:ascii="Times New Roman" w:eastAsia="MS Mincho" w:hAnsi="Times New Roman"/>
      <w:lang w:val="en-GB" w:eastAsia="ja-JP"/>
    </w:rPr>
  </w:style>
  <w:style w:type="paragraph" w:customStyle="1" w:styleId="BalloonText1">
    <w:name w:val="Balloon Text1"/>
    <w:basedOn w:val="Normal"/>
    <w:rsid w:val="00E73384"/>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E73384"/>
    <w:pPr>
      <w:overflowPunct w:val="0"/>
      <w:autoSpaceDE w:val="0"/>
      <w:autoSpaceDN w:val="0"/>
    </w:pPr>
    <w:rPr>
      <w:rFonts w:eastAsia="Calibri"/>
      <w:b/>
      <w:bCs/>
      <w:lang w:val="en-US"/>
    </w:rPr>
  </w:style>
  <w:style w:type="paragraph" w:customStyle="1" w:styleId="87">
    <w:name w:val="87"/>
    <w:basedOn w:val="Normal"/>
    <w:rsid w:val="00E73384"/>
    <w:pPr>
      <w:overflowPunct w:val="0"/>
      <w:autoSpaceDE w:val="0"/>
      <w:autoSpaceDN w:val="0"/>
      <w:adjustRightInd w:val="0"/>
      <w:ind w:left="2269" w:hanging="284"/>
      <w:textAlignment w:val="baseline"/>
    </w:pPr>
    <w:rPr>
      <w:rFonts w:eastAsia="SimSun"/>
    </w:rPr>
  </w:style>
  <w:style w:type="character" w:customStyle="1" w:styleId="NOChar2">
    <w:name w:val="NO Char2"/>
    <w:locked/>
    <w:rsid w:val="00E73384"/>
    <w:rPr>
      <w:lang w:eastAsia="en-US"/>
    </w:rPr>
  </w:style>
  <w:style w:type="paragraph" w:customStyle="1" w:styleId="TAHLeft">
    <w:name w:val="TAH + Left"/>
    <w:basedOn w:val="TAL"/>
    <w:rsid w:val="00E73384"/>
    <w:rPr>
      <w:rFonts w:eastAsia="SimSun"/>
    </w:rPr>
  </w:style>
  <w:style w:type="paragraph" w:customStyle="1" w:styleId="63-13">
    <w:name w:val=".6.3-13"/>
    <w:basedOn w:val="TAH"/>
    <w:rsid w:val="00E73384"/>
    <w:pPr>
      <w:jc w:val="left"/>
    </w:pPr>
    <w:rPr>
      <w:rFonts w:eastAsia="SimSun"/>
      <w:b w:val="0"/>
    </w:rPr>
  </w:style>
  <w:style w:type="character" w:customStyle="1" w:styleId="H10">
    <w:name w:val="H1_"/>
    <w:rsid w:val="00E73384"/>
    <w:rPr>
      <w:rFonts w:ascii="Arial" w:eastAsia="MS Mincho" w:hAnsi="Arial"/>
      <w:sz w:val="36"/>
      <w:lang w:val="en-GB" w:eastAsia="en-US" w:bidi="ar-SA"/>
    </w:rPr>
  </w:style>
  <w:style w:type="character" w:customStyle="1" w:styleId="Heading2-">
    <w:name w:val="Heading 2-"/>
    <w:rsid w:val="00E73384"/>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73384"/>
    <w:rPr>
      <w:rFonts w:ascii="Arial" w:hAnsi="Arial"/>
      <w:sz w:val="32"/>
      <w:lang w:val="en-GB" w:eastAsia="en-US"/>
    </w:rPr>
  </w:style>
  <w:style w:type="paragraph" w:customStyle="1" w:styleId="TDC91">
    <w:name w:val="TDC 91"/>
    <w:basedOn w:val="TOC8"/>
    <w:rsid w:val="00E73384"/>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E73384"/>
    <w:rPr>
      <w:rFonts w:eastAsia="MS Mincho"/>
      <w:lang w:val="en-GB" w:eastAsia="x-none"/>
    </w:rPr>
  </w:style>
  <w:style w:type="character" w:customStyle="1" w:styleId="HTMLPreformattedChar1">
    <w:name w:val="HTML Preformatted Char1"/>
    <w:rsid w:val="00E73384"/>
    <w:rPr>
      <w:rFonts w:ascii="Courier New" w:eastAsia="MS Mincho" w:hAnsi="Courier New"/>
      <w:lang w:val="en-GB" w:eastAsia="x-none"/>
    </w:rPr>
  </w:style>
  <w:style w:type="paragraph" w:customStyle="1" w:styleId="Epgrafe1">
    <w:name w:val="Epígrafe1"/>
    <w:basedOn w:val="Normal"/>
    <w:next w:val="Normal"/>
    <w:rsid w:val="00E73384"/>
    <w:pPr>
      <w:overflowPunct w:val="0"/>
      <w:autoSpaceDE w:val="0"/>
      <w:autoSpaceDN w:val="0"/>
      <w:adjustRightInd w:val="0"/>
      <w:spacing w:before="120" w:after="120"/>
      <w:textAlignment w:val="baseline"/>
    </w:pPr>
    <w:rPr>
      <w:rFonts w:eastAsia="MS Mincho"/>
      <w:b/>
    </w:rPr>
  </w:style>
  <w:style w:type="paragraph" w:customStyle="1" w:styleId="Tabladeilustraciones1">
    <w:name w:val="Tabla de ilustraciones1"/>
    <w:basedOn w:val="Normal"/>
    <w:next w:val="Normal"/>
    <w:rsid w:val="00E73384"/>
    <w:pPr>
      <w:overflowPunct w:val="0"/>
      <w:autoSpaceDE w:val="0"/>
      <w:autoSpaceDN w:val="0"/>
      <w:adjustRightInd w:val="0"/>
      <w:ind w:left="400" w:hanging="400"/>
      <w:jc w:val="center"/>
      <w:textAlignment w:val="baseline"/>
    </w:pPr>
    <w:rPr>
      <w:rFonts w:eastAsia="MS Mincho"/>
      <w:b/>
    </w:rPr>
  </w:style>
  <w:style w:type="paragraph" w:customStyle="1" w:styleId="3fa">
    <w:name w:val="列出段落3"/>
    <w:basedOn w:val="Normal"/>
    <w:qFormat/>
    <w:rsid w:val="00E73384"/>
    <w:pPr>
      <w:ind w:firstLineChars="200" w:firstLine="420"/>
    </w:pPr>
    <w:rPr>
      <w:rFonts w:eastAsia="SimSun"/>
    </w:rPr>
  </w:style>
  <w:style w:type="paragraph" w:customStyle="1" w:styleId="B-Body">
    <w:name w:val="B-Body"/>
    <w:link w:val="B-BodyChar"/>
    <w:qFormat/>
    <w:rsid w:val="00E73384"/>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E73384"/>
    <w:rPr>
      <w:rFonts w:ascii="Times New Roman" w:eastAsia="SimSun" w:hAnsi="Times New Roman"/>
      <w:sz w:val="22"/>
      <w:lang w:val="en-GB" w:eastAsia="en-GB"/>
    </w:rPr>
  </w:style>
  <w:style w:type="paragraph" w:customStyle="1" w:styleId="4f8">
    <w:name w:val="列出段落4"/>
    <w:basedOn w:val="Normal"/>
    <w:qFormat/>
    <w:rsid w:val="00E73384"/>
    <w:pPr>
      <w:ind w:firstLineChars="200" w:firstLine="420"/>
    </w:pPr>
    <w:rPr>
      <w:rFonts w:eastAsia="SimSun"/>
    </w:rPr>
  </w:style>
  <w:style w:type="paragraph" w:customStyle="1" w:styleId="TF1">
    <w:name w:val="TF1"/>
    <w:link w:val="TFZchn"/>
    <w:rsid w:val="00E73384"/>
    <w:pPr>
      <w:keepLines/>
      <w:spacing w:after="240"/>
      <w:jc w:val="center"/>
    </w:pPr>
    <w:rPr>
      <w:rFonts w:ascii="Arial" w:eastAsia="MS Mincho" w:hAnsi="Arial"/>
      <w:b/>
      <w:bCs/>
    </w:rPr>
  </w:style>
  <w:style w:type="character" w:customStyle="1" w:styleId="2Char">
    <w:name w:val="标题 2 Char"/>
    <w:aliases w:val="22 Char"/>
    <w:uiPriority w:val="9"/>
    <w:rsid w:val="00E73384"/>
    <w:rPr>
      <w:rFonts w:ascii="Arial" w:hAnsi="Arial"/>
      <w:sz w:val="32"/>
      <w:lang w:val="en-GB"/>
    </w:rPr>
  </w:style>
  <w:style w:type="character" w:customStyle="1" w:styleId="3Char">
    <w:name w:val="标题 3 Char"/>
    <w:rsid w:val="00E73384"/>
    <w:rPr>
      <w:rFonts w:ascii="Arial" w:hAnsi="Arial"/>
      <w:sz w:val="28"/>
      <w:lang w:val="en-GB"/>
    </w:rPr>
  </w:style>
  <w:style w:type="character" w:customStyle="1" w:styleId="6Char">
    <w:name w:val="标题 6 Char"/>
    <w:uiPriority w:val="9"/>
    <w:rsid w:val="00E73384"/>
    <w:rPr>
      <w:rFonts w:ascii="Arial" w:hAnsi="Arial"/>
      <w:lang w:val="en-GB"/>
    </w:rPr>
  </w:style>
  <w:style w:type="character" w:customStyle="1" w:styleId="7Char">
    <w:name w:val="标题 7 Char"/>
    <w:uiPriority w:val="9"/>
    <w:rsid w:val="00E73384"/>
    <w:rPr>
      <w:rFonts w:ascii="Arial" w:hAnsi="Arial"/>
      <w:lang w:val="en-GB"/>
    </w:rPr>
  </w:style>
  <w:style w:type="character" w:customStyle="1" w:styleId="8Char">
    <w:name w:val="标题 8 Char"/>
    <w:uiPriority w:val="9"/>
    <w:rsid w:val="00E73384"/>
    <w:rPr>
      <w:rFonts w:ascii="Arial" w:hAnsi="Arial"/>
      <w:sz w:val="36"/>
      <w:lang w:val="en-GB"/>
    </w:rPr>
  </w:style>
  <w:style w:type="character" w:customStyle="1" w:styleId="9Char">
    <w:name w:val="标题 9 Char"/>
    <w:uiPriority w:val="9"/>
    <w:rsid w:val="00E73384"/>
    <w:rPr>
      <w:rFonts w:ascii="Arial" w:hAnsi="Arial"/>
      <w:sz w:val="36"/>
      <w:lang w:val="en-GB"/>
    </w:rPr>
  </w:style>
  <w:style w:type="character" w:customStyle="1" w:styleId="Char7">
    <w:name w:val="页脚 Char"/>
    <w:uiPriority w:val="99"/>
    <w:rsid w:val="00E73384"/>
    <w:rPr>
      <w:rFonts w:ascii="Arial" w:hAnsi="Arial"/>
      <w:b/>
      <w:i/>
      <w:noProof/>
      <w:sz w:val="18"/>
    </w:rPr>
  </w:style>
  <w:style w:type="character" w:customStyle="1" w:styleId="Char8">
    <w:name w:val="列表 Char"/>
    <w:rsid w:val="00E73384"/>
    <w:rPr>
      <w:lang w:val="en-GB"/>
    </w:rPr>
  </w:style>
  <w:style w:type="character" w:customStyle="1" w:styleId="Char9">
    <w:name w:val="文档结构图 Char"/>
    <w:uiPriority w:val="99"/>
    <w:rsid w:val="00E73384"/>
    <w:rPr>
      <w:rFonts w:ascii="Tahoma" w:hAnsi="Tahoma"/>
      <w:lang w:val="en-GB" w:eastAsia="en-US"/>
    </w:rPr>
  </w:style>
  <w:style w:type="character" w:customStyle="1" w:styleId="Chara">
    <w:name w:val="纯文本 Char"/>
    <w:rsid w:val="00E73384"/>
    <w:rPr>
      <w:rFonts w:ascii="Courier New" w:hAnsi="Courier New"/>
      <w:lang w:val="nb-NO"/>
    </w:rPr>
  </w:style>
  <w:style w:type="character" w:customStyle="1" w:styleId="Charb">
    <w:name w:val="批注框文本 Char"/>
    <w:uiPriority w:val="99"/>
    <w:rsid w:val="00E73384"/>
    <w:rPr>
      <w:rFonts w:ascii="Tahoma" w:hAnsi="Tahoma" w:cs="Tahoma"/>
      <w:sz w:val="16"/>
      <w:szCs w:val="16"/>
      <w:lang w:val="en-GB" w:eastAsia="en-GB" w:bidi="ar-SA"/>
    </w:rPr>
  </w:style>
  <w:style w:type="paragraph" w:customStyle="1" w:styleId="Commentnokia0">
    <w:name w:val="Comment nokia"/>
    <w:basedOn w:val="Heading4"/>
    <w:rsid w:val="00E73384"/>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qFormat/>
    <w:rsid w:val="00E73384"/>
    <w:pPr>
      <w:ind w:firstLineChars="200" w:firstLine="420"/>
    </w:pPr>
    <w:rPr>
      <w:rFonts w:eastAsia="SimSun"/>
    </w:rPr>
  </w:style>
  <w:style w:type="character" w:customStyle="1" w:styleId="Charc">
    <w:name w:val="批注文字 Char"/>
    <w:uiPriority w:val="99"/>
    <w:qFormat/>
    <w:rsid w:val="00E73384"/>
    <w:rPr>
      <w:lang w:val="en-GB" w:eastAsia="x-none"/>
    </w:rPr>
  </w:style>
  <w:style w:type="character" w:customStyle="1" w:styleId="Titre32">
    <w:name w:val="Titre 32"/>
    <w:rsid w:val="00E73384"/>
    <w:rPr>
      <w:rFonts w:ascii="Arial" w:hAnsi="Arial"/>
      <w:sz w:val="28"/>
      <w:szCs w:val="28"/>
      <w:lang w:val="en-GB" w:eastAsia="en-GB"/>
    </w:rPr>
  </w:style>
  <w:style w:type="character" w:customStyle="1" w:styleId="Titre31">
    <w:name w:val="Titre 31"/>
    <w:rsid w:val="00E73384"/>
    <w:rPr>
      <w:rFonts w:ascii="Arial" w:hAnsi="Arial"/>
      <w:sz w:val="28"/>
      <w:szCs w:val="28"/>
      <w:lang w:val="en-GB" w:eastAsia="en-GB"/>
    </w:rPr>
  </w:style>
  <w:style w:type="character" w:customStyle="1" w:styleId="trans">
    <w:name w:val="trans"/>
    <w:rsid w:val="00E73384"/>
  </w:style>
  <w:style w:type="character" w:customStyle="1" w:styleId="Head2A1">
    <w:name w:val="Head2A1"/>
    <w:rsid w:val="00E73384"/>
    <w:rPr>
      <w:rFonts w:ascii="Arial" w:eastAsia="MS Mincho" w:hAnsi="Arial" w:cs="Arial" w:hint="default"/>
      <w:sz w:val="32"/>
      <w:lang w:val="en-GB" w:eastAsia="en-US" w:bidi="ar-SA"/>
    </w:rPr>
  </w:style>
  <w:style w:type="character" w:customStyle="1" w:styleId="Heading7Char4">
    <w:name w:val="Heading 7 Char4"/>
    <w:aliases w:val="L7 Char1,Header 7 Char1"/>
    <w:rsid w:val="00E73384"/>
    <w:rPr>
      <w:rFonts w:ascii="Arial" w:eastAsia="Times New Roman" w:hAnsi="Arial"/>
    </w:rPr>
  </w:style>
  <w:style w:type="character" w:customStyle="1" w:styleId="Heading8Char4">
    <w:name w:val="Heading 8 Char4"/>
    <w:rsid w:val="00E73384"/>
    <w:rPr>
      <w:rFonts w:ascii="Arial" w:eastAsia="Times New Roman" w:hAnsi="Arial"/>
      <w:sz w:val="36"/>
    </w:rPr>
  </w:style>
  <w:style w:type="character" w:customStyle="1" w:styleId="Heading9Char3">
    <w:name w:val="Heading 9 Char3"/>
    <w:rsid w:val="00E73384"/>
    <w:rPr>
      <w:rFonts w:ascii="Arial" w:eastAsia="Times New Roman" w:hAnsi="Arial"/>
      <w:sz w:val="36"/>
    </w:rPr>
  </w:style>
  <w:style w:type="character" w:customStyle="1" w:styleId="FooterChar3">
    <w:name w:val="Footer Char3"/>
    <w:rsid w:val="00E73384"/>
    <w:rPr>
      <w:rFonts w:ascii="Arial" w:eastAsia="Times New Roman" w:hAnsi="Arial"/>
      <w:b/>
      <w:i/>
      <w:noProof/>
      <w:sz w:val="18"/>
    </w:rPr>
  </w:style>
  <w:style w:type="character" w:customStyle="1" w:styleId="CommentTextChar3">
    <w:name w:val="Comment Text Char3"/>
    <w:rsid w:val="00E73384"/>
    <w:rPr>
      <w:rFonts w:eastAsia="SimSun"/>
      <w:lang w:val="en-GB"/>
    </w:rPr>
  </w:style>
  <w:style w:type="character" w:customStyle="1" w:styleId="DocumentMapChar2">
    <w:name w:val="Document Map Char2"/>
    <w:uiPriority w:val="99"/>
    <w:rsid w:val="00E73384"/>
    <w:rPr>
      <w:rFonts w:ascii="Tahoma" w:eastAsia="Times New Roman" w:hAnsi="Tahoma" w:cs="Tahoma"/>
      <w:shd w:val="clear" w:color="auto" w:fill="000080"/>
      <w:lang w:val="en-GB"/>
    </w:rPr>
  </w:style>
  <w:style w:type="character" w:customStyle="1" w:styleId="NoteHeadingChar2">
    <w:name w:val="Note Heading Char2"/>
    <w:rsid w:val="00E73384"/>
    <w:rPr>
      <w:lang w:val="x-none" w:eastAsia="x-none"/>
    </w:rPr>
  </w:style>
  <w:style w:type="character" w:customStyle="1" w:styleId="PlainTextChar4">
    <w:name w:val="Plain Text Char4"/>
    <w:rsid w:val="00E73384"/>
    <w:rPr>
      <w:rFonts w:ascii="Courier New" w:eastAsia="SimSun" w:hAnsi="Courier New"/>
      <w:lang w:val="nb-NO"/>
    </w:rPr>
  </w:style>
  <w:style w:type="character" w:customStyle="1" w:styleId="BalloonTextChar2">
    <w:name w:val="Balloon Text Char2"/>
    <w:uiPriority w:val="99"/>
    <w:rsid w:val="00E73384"/>
    <w:rPr>
      <w:rFonts w:ascii="Tahoma" w:eastAsia="Times New Roman" w:hAnsi="Tahoma" w:cs="Tahoma"/>
      <w:sz w:val="16"/>
      <w:szCs w:val="16"/>
      <w:lang w:val="en-GB"/>
    </w:rPr>
  </w:style>
  <w:style w:type="character" w:customStyle="1" w:styleId="BodyTextIndentChar4">
    <w:name w:val="Body Text Indent Char4"/>
    <w:rsid w:val="00E73384"/>
    <w:rPr>
      <w:rFonts w:eastAsia="Batang"/>
      <w:lang w:val="en-GB"/>
    </w:rPr>
  </w:style>
  <w:style w:type="character" w:customStyle="1" w:styleId="BodyText2Char4">
    <w:name w:val="Body Text 2 Char4"/>
    <w:rsid w:val="00E73384"/>
    <w:rPr>
      <w:rFonts w:ascii="CG Times (WN)" w:eastAsia="Malgun Gothic" w:hAnsi="CG Times (WN)"/>
      <w:i/>
      <w:lang w:val="en-GB" w:eastAsia="ko-KR"/>
    </w:rPr>
  </w:style>
  <w:style w:type="character" w:customStyle="1" w:styleId="BodyText3Char4">
    <w:name w:val="Body Text 3 Char4"/>
    <w:rsid w:val="00E73384"/>
    <w:rPr>
      <w:rFonts w:ascii="CG Times (WN)" w:eastAsia="Osaka" w:hAnsi="CG Times (WN)"/>
      <w:color w:val="000000"/>
      <w:lang w:val="en-GB" w:eastAsia="ko-KR"/>
    </w:rPr>
  </w:style>
  <w:style w:type="character" w:customStyle="1" w:styleId="BodyTextIndent2Char4">
    <w:name w:val="Body Text Indent 2 Char4"/>
    <w:rsid w:val="00E73384"/>
    <w:rPr>
      <w:rFonts w:ascii="CG Times (WN)" w:hAnsi="CG Times (WN)"/>
      <w:lang w:val="en-GB"/>
    </w:rPr>
  </w:style>
  <w:style w:type="character" w:customStyle="1" w:styleId="HTMLPreformattedChar2">
    <w:name w:val="HTML Preformatted Char2"/>
    <w:rsid w:val="00E73384"/>
    <w:rPr>
      <w:rFonts w:ascii="Courier New" w:hAnsi="Courier New"/>
      <w:lang w:val="en-GB" w:eastAsia="x-none"/>
    </w:rPr>
  </w:style>
  <w:style w:type="paragraph" w:customStyle="1" w:styleId="wxs">
    <w:name w:val="wxs_正文"/>
    <w:basedOn w:val="Normal"/>
    <w:qFormat/>
    <w:rsid w:val="00E73384"/>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E73384"/>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E73384"/>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E73384"/>
    <w:rPr>
      <w:rFonts w:ascii="Times New Roman" w:eastAsia="SimSun" w:hAnsi="Times New Roman"/>
      <w:b/>
      <w:bCs/>
      <w:kern w:val="44"/>
      <w:sz w:val="30"/>
      <w:lang w:val="en-GB" w:eastAsia="en-US"/>
    </w:rPr>
  </w:style>
  <w:style w:type="paragraph" w:customStyle="1" w:styleId="NOTE1">
    <w:name w:val="NOTE"/>
    <w:basedOn w:val="B30"/>
    <w:qFormat/>
    <w:rsid w:val="00E73384"/>
    <w:rPr>
      <w:rFonts w:eastAsia="SimSun"/>
    </w:rPr>
  </w:style>
  <w:style w:type="table" w:customStyle="1" w:styleId="1fff0">
    <w:name w:val="网格型1"/>
    <w:basedOn w:val="TableNormal"/>
    <w:next w:val="TableGrid"/>
    <w:qFormat/>
    <w:rsid w:val="00E7338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E73384"/>
    <w:pPr>
      <w:overflowPunct w:val="0"/>
      <w:autoSpaceDE w:val="0"/>
      <w:autoSpaceDN w:val="0"/>
      <w:adjustRightInd w:val="0"/>
      <w:ind w:left="720" w:hanging="360"/>
      <w:textAlignment w:val="baseline"/>
    </w:pPr>
    <w:rPr>
      <w:rFonts w:ascii="Arial" w:eastAsia="SimSun" w:hAnsi="Arial"/>
    </w:rPr>
  </w:style>
  <w:style w:type="paragraph" w:customStyle="1" w:styleId="text3bullet">
    <w:name w:val="text3 bullet"/>
    <w:basedOn w:val="Normal"/>
    <w:rsid w:val="00E73384"/>
    <w:pPr>
      <w:tabs>
        <w:tab w:val="num" w:pos="1492"/>
      </w:tabs>
      <w:overflowPunct w:val="0"/>
      <w:autoSpaceDE w:val="0"/>
      <w:autoSpaceDN w:val="0"/>
      <w:adjustRightInd w:val="0"/>
      <w:ind w:left="1492" w:hanging="360"/>
      <w:textAlignment w:val="baseline"/>
    </w:pPr>
    <w:rPr>
      <w:rFonts w:ascii="Arial" w:eastAsia="SimSun" w:hAnsi="Arial"/>
    </w:rPr>
  </w:style>
  <w:style w:type="paragraph" w:customStyle="1" w:styleId="UnnumberedSubheading">
    <w:name w:val="Unnumbered Subheading"/>
    <w:basedOn w:val="H6"/>
    <w:next w:val="PlainText"/>
    <w:rsid w:val="00E73384"/>
    <w:pPr>
      <w:spacing w:after="120"/>
      <w:ind w:left="0" w:firstLine="0"/>
    </w:pPr>
    <w:rPr>
      <w:rFonts w:eastAsia="SimSun"/>
      <w:b/>
    </w:rPr>
  </w:style>
  <w:style w:type="paragraph" w:customStyle="1" w:styleId="ReferenceLine">
    <w:name w:val="Reference Line"/>
    <w:basedOn w:val="BodyText"/>
    <w:rsid w:val="00E73384"/>
    <w:pPr>
      <w:widowControl w:val="0"/>
      <w:spacing w:after="120"/>
    </w:pPr>
    <w:rPr>
      <w:rFonts w:ascii="Arial" w:eastAsia="‚l‚r ‚oƒSƒVƒbƒN" w:hAnsi="Arial"/>
      <w:snapToGrid w:val="0"/>
      <w:lang w:eastAsia="ko-KR"/>
    </w:rPr>
  </w:style>
  <w:style w:type="paragraph" w:customStyle="1" w:styleId="L3">
    <w:name w:val="L3"/>
    <w:rsid w:val="00E7338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E7338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E73384"/>
    <w:pPr>
      <w:spacing w:before="120" w:after="220"/>
    </w:pPr>
    <w:rPr>
      <w:rFonts w:ascii="Arial" w:eastAsia="MS Mincho" w:hAnsi="Arial"/>
      <w:noProof/>
      <w:lang w:val="en-US" w:eastAsia="en-US"/>
    </w:rPr>
  </w:style>
  <w:style w:type="paragraph" w:customStyle="1" w:styleId="nroaml">
    <w:name w:val="nroaml"/>
    <w:basedOn w:val="H6"/>
    <w:rsid w:val="00E73384"/>
    <w:pPr>
      <w:overflowPunct w:val="0"/>
      <w:autoSpaceDE w:val="0"/>
      <w:autoSpaceDN w:val="0"/>
      <w:adjustRightInd w:val="0"/>
      <w:ind w:left="0" w:firstLine="0"/>
      <w:textAlignment w:val="baseline"/>
    </w:pPr>
    <w:rPr>
      <w:rFonts w:eastAsia="SimSun"/>
      <w:snapToGrid w:val="0"/>
    </w:rPr>
  </w:style>
  <w:style w:type="paragraph" w:customStyle="1" w:styleId="00BodyText">
    <w:name w:val="00 BodyText"/>
    <w:basedOn w:val="Normal"/>
    <w:rsid w:val="00E73384"/>
    <w:pPr>
      <w:overflowPunct w:val="0"/>
      <w:autoSpaceDE w:val="0"/>
      <w:autoSpaceDN w:val="0"/>
      <w:adjustRightInd w:val="0"/>
      <w:spacing w:after="220"/>
      <w:textAlignment w:val="baseline"/>
    </w:pPr>
    <w:rPr>
      <w:rFonts w:ascii="Arial" w:eastAsia="SimSun" w:hAnsi="Arial"/>
      <w:sz w:val="22"/>
      <w:lang w:val="en-US"/>
    </w:rPr>
  </w:style>
  <w:style w:type="character" w:customStyle="1" w:styleId="aff8">
    <w:name w:val="標準太字"/>
    <w:autoRedefine/>
    <w:rsid w:val="00E73384"/>
    <w:rPr>
      <w:b/>
    </w:rPr>
  </w:style>
  <w:style w:type="paragraph" w:customStyle="1" w:styleId="ActionPoint">
    <w:name w:val="ActionPoint"/>
    <w:basedOn w:val="Normal"/>
    <w:rsid w:val="00E73384"/>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E73384"/>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E73384"/>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E73384"/>
    <w:rPr>
      <w:rFonts w:ascii="Arial Unicode MS" w:eastAsia="Arial Unicode MS" w:hAnsi="Arial Unicode MS" w:cs="Arial Unicode MS"/>
      <w:sz w:val="20"/>
      <w:szCs w:val="20"/>
    </w:rPr>
  </w:style>
  <w:style w:type="paragraph" w:customStyle="1" w:styleId="NormalAfter0pt">
    <w:name w:val="Normal + After:  0 pt"/>
    <w:basedOn w:val="Normal"/>
    <w:rsid w:val="00E73384"/>
    <w:pPr>
      <w:autoSpaceDE w:val="0"/>
      <w:autoSpaceDN w:val="0"/>
      <w:adjustRightInd w:val="0"/>
      <w:spacing w:after="0"/>
    </w:pPr>
    <w:rPr>
      <w:rFonts w:ascii="Arial" w:eastAsia="SimSun" w:hAnsi="Arial"/>
    </w:rPr>
  </w:style>
  <w:style w:type="character" w:customStyle="1" w:styleId="PTK">
    <w:name w:val="PTK"/>
    <w:semiHidden/>
    <w:rsid w:val="00E73384"/>
    <w:rPr>
      <w:rFonts w:ascii="Arial" w:hAnsi="Arial" w:cs="Arial"/>
      <w:color w:val="000080"/>
      <w:sz w:val="20"/>
      <w:szCs w:val="20"/>
    </w:rPr>
  </w:style>
  <w:style w:type="paragraph" w:customStyle="1" w:styleId="TdocList">
    <w:name w:val="Tdoc_List"/>
    <w:basedOn w:val="Normal"/>
    <w:rsid w:val="00E73384"/>
    <w:pPr>
      <w:tabs>
        <w:tab w:val="num" w:pos="432"/>
      </w:tabs>
      <w:spacing w:after="0"/>
      <w:ind w:left="432" w:hanging="36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E7338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E7338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E73384"/>
    <w:pPr>
      <w:ind w:left="2836"/>
    </w:pPr>
    <w:rPr>
      <w:rFonts w:eastAsia="Times New Roman"/>
      <w:lang w:val="x-none"/>
    </w:rPr>
  </w:style>
  <w:style w:type="character" w:customStyle="1" w:styleId="Char24">
    <w:name w:val="批注文字 Char2"/>
    <w:qFormat/>
    <w:rsid w:val="00E73384"/>
    <w:rPr>
      <w:lang w:val="en-GB" w:eastAsia="en-US"/>
    </w:rPr>
  </w:style>
  <w:style w:type="paragraph" w:customStyle="1" w:styleId="T">
    <w:name w:val="T"/>
    <w:basedOn w:val="TAC"/>
    <w:rsid w:val="00E73384"/>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rsid w:val="00E73384"/>
    <w:rPr>
      <w:rFonts w:ascii="Arial" w:hAnsi="Arial"/>
      <w:b/>
      <w:i/>
      <w:noProof/>
      <w:sz w:val="18"/>
    </w:rPr>
  </w:style>
  <w:style w:type="character" w:customStyle="1" w:styleId="Char33">
    <w:name w:val="批注文字 Char3"/>
    <w:uiPriority w:val="99"/>
    <w:qFormat/>
    <w:rsid w:val="00E73384"/>
    <w:rPr>
      <w:lang w:val="en-GB" w:eastAsia="en-US"/>
    </w:rPr>
  </w:style>
  <w:style w:type="paragraph" w:customStyle="1" w:styleId="Pl0">
    <w:name w:val="Pl"/>
    <w:basedOn w:val="Normal"/>
    <w:rsid w:val="00E733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E73384"/>
    <w:pPr>
      <w:spacing w:after="0"/>
    </w:pPr>
    <w:rPr>
      <w:rFonts w:ascii="Calibri" w:eastAsia="Calibri" w:hAnsi="Calibri" w:cs="Calibri"/>
      <w:lang w:val="en-US"/>
    </w:rPr>
  </w:style>
  <w:style w:type="character" w:customStyle="1" w:styleId="8Char2">
    <w:name w:val="标题 8 Char2"/>
    <w:rsid w:val="00E73384"/>
    <w:rPr>
      <w:rFonts w:ascii="Arial" w:eastAsia="Times New Roman" w:hAnsi="Arial"/>
      <w:sz w:val="36"/>
      <w:lang w:val="en-GB" w:eastAsia="en-GB"/>
    </w:rPr>
  </w:style>
  <w:style w:type="character" w:customStyle="1" w:styleId="9Char2">
    <w:name w:val="标题 9 Char2"/>
    <w:aliases w:val="Figure Heading Char2,FH Char2"/>
    <w:rsid w:val="00E73384"/>
    <w:rPr>
      <w:rFonts w:ascii="Arial" w:eastAsia="Times New Roman" w:hAnsi="Arial"/>
      <w:sz w:val="36"/>
      <w:lang w:val="en-GB" w:eastAsia="en-GB"/>
    </w:rPr>
  </w:style>
  <w:style w:type="character" w:customStyle="1" w:styleId="Char26">
    <w:name w:val="批注框文本 Char2"/>
    <w:rsid w:val="00E73384"/>
    <w:rPr>
      <w:rFonts w:ascii="Segoe UI" w:eastAsia="Times New Roman" w:hAnsi="Segoe UI"/>
      <w:sz w:val="18"/>
      <w:szCs w:val="18"/>
      <w:lang w:val="x-none" w:eastAsia="en-GB"/>
    </w:rPr>
  </w:style>
  <w:style w:type="character" w:customStyle="1" w:styleId="Char27">
    <w:name w:val="文档结构图 Char2"/>
    <w:rsid w:val="00E73384"/>
    <w:rPr>
      <w:rFonts w:ascii="Tahoma" w:eastAsia="Times New Roman" w:hAnsi="Tahoma"/>
      <w:shd w:val="clear" w:color="auto" w:fill="000080"/>
      <w:lang w:val="en-GB" w:eastAsia="en-GB"/>
    </w:rPr>
  </w:style>
  <w:style w:type="character" w:customStyle="1" w:styleId="Char28">
    <w:name w:val="纯文本 Char2"/>
    <w:rsid w:val="00E73384"/>
    <w:rPr>
      <w:rFonts w:ascii="Courier New" w:eastAsia="Times New Roman" w:hAnsi="Courier New"/>
      <w:lang w:val="nb-NO" w:eastAsia="en-GB"/>
    </w:rPr>
  </w:style>
  <w:style w:type="character" w:styleId="HTMLCite">
    <w:name w:val="HTML Cite"/>
    <w:unhideWhenUsed/>
    <w:rsid w:val="00E73384"/>
    <w:rPr>
      <w:i w:val="0"/>
      <w:color w:val="008000"/>
    </w:rPr>
  </w:style>
  <w:style w:type="character" w:customStyle="1" w:styleId="opdict3lineoneresulttip">
    <w:name w:val="op_dict3_lineone_result_tip"/>
    <w:rsid w:val="00E73384"/>
    <w:rPr>
      <w:color w:val="999999"/>
    </w:rPr>
  </w:style>
  <w:style w:type="character" w:customStyle="1" w:styleId="c-icon">
    <w:name w:val="c-icon"/>
    <w:rsid w:val="00E73384"/>
  </w:style>
  <w:style w:type="paragraph" w:customStyle="1" w:styleId="StyleFPArialLatin9ptCentrGauche5cmDroite50">
    <w:name w:val="Style FP + Arial (Latin) 9 pt Centré Gauche? :  5 cm Droite :  5.."/>
    <w:basedOn w:val="FP"/>
    <w:rsid w:val="00E73384"/>
    <w:pPr>
      <w:overflowPunct w:val="0"/>
      <w:autoSpaceDE w:val="0"/>
      <w:autoSpaceDN w:val="0"/>
      <w:adjustRightInd w:val="0"/>
      <w:spacing w:after="20"/>
      <w:ind w:left="2835" w:right="2835"/>
      <w:jc w:val="center"/>
      <w:textAlignment w:val="baseline"/>
    </w:pPr>
    <w:rPr>
      <w:rFonts w:ascii="Arial" w:eastAsia="SimSun" w:hAnsi="Arial" w:cs="Arial"/>
      <w:sz w:val="18"/>
    </w:rPr>
  </w:style>
  <w:style w:type="paragraph" w:customStyle="1" w:styleId="Char110">
    <w:name w:val="Char11"/>
    <w:semiHidden/>
    <w:rsid w:val="00E7338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E73384"/>
    <w:rPr>
      <w:rFonts w:ascii="Arial" w:hAnsi="Arial"/>
      <w:b/>
      <w:i/>
      <w:noProof/>
      <w:sz w:val="18"/>
      <w:lang w:val="en-GB"/>
    </w:rPr>
  </w:style>
  <w:style w:type="character" w:customStyle="1" w:styleId="CharChar181">
    <w:name w:val="Char Char181"/>
    <w:rsid w:val="00E73384"/>
    <w:rPr>
      <w:rFonts w:ascii="Arial" w:hAnsi="Arial"/>
      <w:lang w:val="x-none" w:eastAsia="en-US"/>
    </w:rPr>
  </w:style>
  <w:style w:type="paragraph" w:customStyle="1" w:styleId="CharCharCharCharCharCharCharCharCharCharCharChar1">
    <w:name w:val="Char Char Char Char Char Char Char Char Char Char Char Char1"/>
    <w:semiHidden/>
    <w:rsid w:val="00E733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E73384"/>
    <w:rPr>
      <w:rFonts w:ascii="Arial" w:eastAsia="MS Mincho" w:hAnsi="Arial"/>
      <w:lang w:val="en-GB" w:eastAsia="en-US"/>
    </w:rPr>
  </w:style>
  <w:style w:type="character" w:customStyle="1" w:styleId="CarCar81">
    <w:name w:val="Car Car81"/>
    <w:rsid w:val="00E73384"/>
    <w:rPr>
      <w:rFonts w:ascii="Arial" w:eastAsia="MS Mincho" w:hAnsi="Arial"/>
      <w:sz w:val="36"/>
      <w:lang w:val="en-GB" w:eastAsia="en-US"/>
    </w:rPr>
  </w:style>
  <w:style w:type="character" w:customStyle="1" w:styleId="CarCar31">
    <w:name w:val="Car Car31"/>
    <w:rsid w:val="00E73384"/>
    <w:rPr>
      <w:rFonts w:ascii="Arial" w:eastAsia="MS Mincho" w:hAnsi="Arial"/>
      <w:sz w:val="36"/>
      <w:lang w:val="en-GB" w:eastAsia="en-US"/>
    </w:rPr>
  </w:style>
  <w:style w:type="character" w:customStyle="1" w:styleId="CarCar71">
    <w:name w:val="Car Car71"/>
    <w:rsid w:val="00E73384"/>
    <w:rPr>
      <w:rFonts w:eastAsia="MS Mincho"/>
      <w:lang w:val="en-GB" w:eastAsia="en-US"/>
    </w:rPr>
  </w:style>
  <w:style w:type="character" w:customStyle="1" w:styleId="CarCar61">
    <w:name w:val="Car Car61"/>
    <w:rsid w:val="00E73384"/>
    <w:rPr>
      <w:rFonts w:ascii="Courier New" w:hAnsi="Courier New"/>
      <w:lang w:val="nb-NO" w:eastAsia="ja-JP"/>
    </w:rPr>
  </w:style>
  <w:style w:type="character" w:customStyle="1" w:styleId="CarCar21">
    <w:name w:val="Car Car21"/>
    <w:rsid w:val="00E73384"/>
    <w:rPr>
      <w:rFonts w:eastAsia="MS Mincho"/>
      <w:lang w:val="en-GB" w:eastAsia="ja-JP"/>
    </w:rPr>
  </w:style>
  <w:style w:type="character" w:customStyle="1" w:styleId="CarCar91">
    <w:name w:val="Car Car91"/>
    <w:rsid w:val="00E73384"/>
    <w:rPr>
      <w:rFonts w:ascii="Arial" w:hAnsi="Arial"/>
      <w:lang w:val="en-GB" w:eastAsia="ja-JP"/>
    </w:rPr>
  </w:style>
  <w:style w:type="character" w:customStyle="1" w:styleId="CarCar101">
    <w:name w:val="Car Car101"/>
    <w:rsid w:val="00E73384"/>
    <w:rPr>
      <w:rFonts w:ascii="Arial" w:hAnsi="Arial"/>
      <w:lang w:val="en-GB" w:eastAsia="ja-JP"/>
    </w:rPr>
  </w:style>
  <w:style w:type="character" w:customStyle="1" w:styleId="810">
    <w:name w:val="(文字) (文字)81"/>
    <w:rsid w:val="00E73384"/>
    <w:rPr>
      <w:rFonts w:ascii="Arial" w:eastAsia="MS Mincho" w:hAnsi="Arial"/>
      <w:lang w:val="en-GB" w:eastAsia="ar-SA" w:bidi="ar-SA"/>
    </w:rPr>
  </w:style>
  <w:style w:type="character" w:customStyle="1" w:styleId="710">
    <w:name w:val="(文字) (文字)71"/>
    <w:rsid w:val="00E73384"/>
    <w:rPr>
      <w:rFonts w:ascii="Arial" w:eastAsia="MS Mincho" w:hAnsi="Arial"/>
      <w:sz w:val="36"/>
      <w:lang w:val="en-GB" w:eastAsia="ar-SA" w:bidi="ar-SA"/>
    </w:rPr>
  </w:style>
  <w:style w:type="character" w:customStyle="1" w:styleId="610">
    <w:name w:val="(文字) (文字)61"/>
    <w:rsid w:val="00E73384"/>
    <w:rPr>
      <w:rFonts w:eastAsia="MS Mincho"/>
      <w:lang w:val="en-GB" w:eastAsia="ar-SA" w:bidi="ar-SA"/>
    </w:rPr>
  </w:style>
  <w:style w:type="character" w:customStyle="1" w:styleId="514">
    <w:name w:val="(文字) (文字)51"/>
    <w:rsid w:val="00E73384"/>
    <w:rPr>
      <w:rFonts w:ascii="Courier New" w:eastAsia="MS Mincho" w:hAnsi="Courier New"/>
      <w:lang w:val="nb-NO" w:eastAsia="ar-SA" w:bidi="ar-SA"/>
    </w:rPr>
  </w:style>
  <w:style w:type="character" w:customStyle="1" w:styleId="CharChar231">
    <w:name w:val="Char Char231"/>
    <w:rsid w:val="00E73384"/>
    <w:rPr>
      <w:rFonts w:ascii="Arial" w:hAnsi="Arial"/>
      <w:lang w:val="en-GB" w:eastAsia="en-US"/>
    </w:rPr>
  </w:style>
  <w:style w:type="character" w:customStyle="1" w:styleId="Titre33">
    <w:name w:val="Titre 33"/>
    <w:rsid w:val="00E73384"/>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E7338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E7338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E73384"/>
    <w:rPr>
      <w:rFonts w:ascii="Times New Roman" w:eastAsia="DengXian" w:hAnsi="Times New Roman" w:hint="eastAsia"/>
      <w:lang w:val="en-GB" w:eastAsia="en-GB"/>
    </w:rPr>
    <w:tblPr>
      <w:tblInd w:w="0" w:type="nil"/>
    </w:tblPr>
  </w:style>
  <w:style w:type="paragraph" w:customStyle="1" w:styleId="84">
    <w:name w:val="吹き出し8"/>
    <w:basedOn w:val="Normal"/>
    <w:rsid w:val="00E73384"/>
    <w:pPr>
      <w:overflowPunct w:val="0"/>
      <w:autoSpaceDE w:val="0"/>
      <w:autoSpaceDN w:val="0"/>
      <w:adjustRightInd w:val="0"/>
      <w:textAlignment w:val="baseline"/>
    </w:pPr>
    <w:rPr>
      <w:rFonts w:ascii="Tahoma" w:eastAsia="MS Mincho" w:hAnsi="Tahoma" w:cs="Tahoma"/>
      <w:sz w:val="16"/>
      <w:szCs w:val="16"/>
    </w:rPr>
  </w:style>
  <w:style w:type="paragraph" w:customStyle="1" w:styleId="65">
    <w:name w:val="変更箇所6"/>
    <w:hidden/>
    <w:semiHidden/>
    <w:rsid w:val="00E73384"/>
    <w:rPr>
      <w:rFonts w:ascii="Times New Roman" w:eastAsia="MS Mincho" w:hAnsi="Times New Roman"/>
      <w:lang w:val="en-GB" w:eastAsia="en-US"/>
    </w:rPr>
  </w:style>
  <w:style w:type="character" w:customStyle="1" w:styleId="66">
    <w:name w:val="段落フォント6"/>
    <w:rsid w:val="00E73384"/>
  </w:style>
  <w:style w:type="character" w:customStyle="1" w:styleId="67">
    <w:name w:val="コメント参照6"/>
    <w:rsid w:val="00E73384"/>
    <w:rPr>
      <w:sz w:val="16"/>
    </w:rPr>
  </w:style>
  <w:style w:type="paragraph" w:customStyle="1" w:styleId="68">
    <w:name w:val="図表番号6"/>
    <w:basedOn w:val="Normal"/>
    <w:rsid w:val="00E7338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rsid w:val="00E73384"/>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rsid w:val="00E73384"/>
    <w:pPr>
      <w:ind w:left="851" w:hanging="284"/>
    </w:pPr>
  </w:style>
  <w:style w:type="paragraph" w:customStyle="1" w:styleId="6a">
    <w:name w:val="箇条書き6"/>
    <w:basedOn w:val="List"/>
    <w:rsid w:val="00E73384"/>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rsid w:val="00E73384"/>
    <w:pPr>
      <w:tabs>
        <w:tab w:val="clear" w:pos="644"/>
        <w:tab w:val="num" w:pos="1494"/>
      </w:tabs>
      <w:ind w:left="851" w:hanging="284"/>
    </w:pPr>
  </w:style>
  <w:style w:type="paragraph" w:customStyle="1" w:styleId="360">
    <w:name w:val="箇条書き 36"/>
    <w:basedOn w:val="261"/>
    <w:rsid w:val="00E73384"/>
    <w:pPr>
      <w:ind w:left="1135"/>
    </w:pPr>
  </w:style>
  <w:style w:type="paragraph" w:customStyle="1" w:styleId="262">
    <w:name w:val="一覧 26"/>
    <w:basedOn w:val="List"/>
    <w:rsid w:val="00E73384"/>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rsid w:val="00E73384"/>
    <w:pPr>
      <w:ind w:left="1135"/>
    </w:pPr>
  </w:style>
  <w:style w:type="paragraph" w:customStyle="1" w:styleId="460">
    <w:name w:val="一覧 46"/>
    <w:basedOn w:val="361"/>
    <w:rsid w:val="00E73384"/>
    <w:pPr>
      <w:ind w:left="1418"/>
    </w:pPr>
  </w:style>
  <w:style w:type="paragraph" w:customStyle="1" w:styleId="560">
    <w:name w:val="一覧 56"/>
    <w:basedOn w:val="460"/>
    <w:rsid w:val="00E73384"/>
  </w:style>
  <w:style w:type="paragraph" w:customStyle="1" w:styleId="461">
    <w:name w:val="箇条書き 46"/>
    <w:basedOn w:val="360"/>
    <w:rsid w:val="00E73384"/>
    <w:pPr>
      <w:ind w:left="1418"/>
    </w:pPr>
  </w:style>
  <w:style w:type="paragraph" w:customStyle="1" w:styleId="561">
    <w:name w:val="箇条書き 56"/>
    <w:basedOn w:val="461"/>
    <w:rsid w:val="00E73384"/>
    <w:pPr>
      <w:ind w:left="1702"/>
    </w:pPr>
  </w:style>
  <w:style w:type="paragraph" w:customStyle="1" w:styleId="6b">
    <w:name w:val="コメント文字列6"/>
    <w:basedOn w:val="Normal"/>
    <w:rsid w:val="00E73384"/>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rsid w:val="00E73384"/>
    <w:rPr>
      <w:b/>
      <w:bCs/>
    </w:rPr>
  </w:style>
  <w:style w:type="paragraph" w:customStyle="1" w:styleId="6d">
    <w:name w:val="見出しマップ6"/>
    <w:basedOn w:val="Normal"/>
    <w:rsid w:val="00E7338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rsid w:val="00E7338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E7338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E7338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E73384"/>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64">
    <w:name w:val="本文インデント 26"/>
    <w:basedOn w:val="Normal"/>
    <w:rsid w:val="00E7338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rsid w:val="00E73384"/>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rsid w:val="00E73384"/>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E73384"/>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E73384"/>
    <w:rPr>
      <w:rFonts w:ascii="Times New Roman" w:eastAsia="MS Mincho" w:hAnsi="Times New Roman"/>
      <w:lang w:val="sv-SE" w:eastAsia="sv-SE"/>
    </w:rPr>
    <w:tblPr/>
  </w:style>
  <w:style w:type="table" w:customStyle="1" w:styleId="219">
    <w:name w:val="表 (クラシック) 21"/>
    <w:basedOn w:val="TableNormal"/>
    <w:next w:val="TableClassic2"/>
    <w:rsid w:val="00E7338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E7338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E7338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E73384"/>
    <w:rPr>
      <w:rFonts w:ascii="Times New Roman" w:eastAsia="SimSun" w:hAnsi="Times New Roman"/>
      <w:lang w:val="sv-SE" w:eastAsia="sv-SE"/>
    </w:rPr>
    <w:tblPr/>
  </w:style>
  <w:style w:type="table" w:customStyle="1" w:styleId="TableColorful13">
    <w:name w:val="Table Colorful 13"/>
    <w:basedOn w:val="TableNormal"/>
    <w:next w:val="TableColorful1"/>
    <w:rsid w:val="00E7338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E733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E733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E733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E733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E733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E733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E733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E733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E733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E7338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E73384"/>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E733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E733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E733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E733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E733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E733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E733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E733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E733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E7338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E733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E733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E733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E733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E733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E733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E733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E733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E733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E73384"/>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E73384"/>
    <w:rPr>
      <w:rFonts w:ascii="Times New Roman" w:eastAsia="SimSun" w:hAnsi="Times New Roman"/>
      <w:lang w:val="sv-SE" w:eastAsia="sv-SE"/>
    </w:rPr>
    <w:tblPr/>
  </w:style>
  <w:style w:type="table" w:customStyle="1" w:styleId="TableGrid1122">
    <w:name w:val="Table Grid1122"/>
    <w:basedOn w:val="TableNormal"/>
    <w:next w:val="TableGrid"/>
    <w:rsid w:val="00E7338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E733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E733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E733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E733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E733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E733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E733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E733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E733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E7338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E7338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E7338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E7338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E7338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E7338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E73384"/>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E733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E73384"/>
    <w:rPr>
      <w:rFonts w:ascii="Times New Roman" w:eastAsia="MS Mincho" w:hAnsi="Times New Roman"/>
      <w:lang w:val="sv-SE" w:eastAsia="sv-SE"/>
    </w:rPr>
    <w:tblPr/>
  </w:style>
  <w:style w:type="numbering" w:customStyle="1" w:styleId="Style131">
    <w:name w:val="Style131"/>
    <w:uiPriority w:val="99"/>
    <w:rsid w:val="00E73384"/>
    <w:pPr>
      <w:numPr>
        <w:numId w:val="1"/>
      </w:numPr>
    </w:pPr>
  </w:style>
  <w:style w:type="table" w:customStyle="1" w:styleId="2110">
    <w:name w:val="表 (クラシック) 211"/>
    <w:basedOn w:val="TableNormal"/>
    <w:next w:val="TableClassic2"/>
    <w:rsid w:val="00E7338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E7338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E733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E733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E733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E733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E733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E733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E733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E733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E733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E7338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E7338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E733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E733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E733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E733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E733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E733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E733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E733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E733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E7338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E733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E733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E733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E733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E733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E733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E733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E733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E733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E7338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E7338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E733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E733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E733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E733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E733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E733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E733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E733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E733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E7338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E7338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E73384"/>
    <w:pPr>
      <w:numPr>
        <w:numId w:val="2"/>
      </w:numPr>
    </w:pPr>
  </w:style>
  <w:style w:type="numbering" w:customStyle="1" w:styleId="SGS2111">
    <w:name w:val="SGS2111"/>
    <w:uiPriority w:val="99"/>
    <w:rsid w:val="00E73384"/>
    <w:pPr>
      <w:numPr>
        <w:numId w:val="3"/>
      </w:numPr>
    </w:pPr>
  </w:style>
  <w:style w:type="table" w:customStyle="1" w:styleId="TableClassic2211">
    <w:name w:val="Table Classic 2211"/>
    <w:basedOn w:val="TableNormal"/>
    <w:next w:val="TableClassic2"/>
    <w:rsid w:val="00E7338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E73384"/>
    <w:pPr>
      <w:overflowPunct w:val="0"/>
      <w:autoSpaceDE w:val="0"/>
      <w:autoSpaceDN w:val="0"/>
      <w:adjustRightInd w:val="0"/>
      <w:textAlignment w:val="baseline"/>
    </w:pPr>
    <w:rPr>
      <w:rFonts w:eastAsia="SimSun"/>
    </w:rPr>
  </w:style>
  <w:style w:type="character" w:customStyle="1" w:styleId="1fff1">
    <w:name w:val="フッター (文字)1"/>
    <w:aliases w:val="footer odd (文字)1,footer (文字)1,fo (文字)1,pie de página (文字)1"/>
    <w:semiHidden/>
    <w:rsid w:val="00E73384"/>
    <w:rPr>
      <w:rFonts w:ascii="Times New Roman" w:eastAsia="Times New Roman" w:hAnsi="Times New Roman"/>
      <w:lang w:eastAsia="en-GB"/>
    </w:rPr>
  </w:style>
  <w:style w:type="character" w:customStyle="1" w:styleId="1fff2">
    <w:name w:val="表題 (文字)1"/>
    <w:aliases w:val="Section Header (文字)1"/>
    <w:rsid w:val="00E73384"/>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E73384"/>
    <w:pPr>
      <w:autoSpaceDN w:val="0"/>
    </w:pPr>
    <w:rPr>
      <w:rFonts w:ascii="Times New Roman" w:eastAsia="MS Mincho" w:hAnsi="Times New Roman"/>
      <w:lang w:val="en-GB" w:eastAsia="en-US"/>
    </w:rPr>
  </w:style>
  <w:style w:type="paragraph" w:customStyle="1" w:styleId="96">
    <w:name w:val="吹き出し9"/>
    <w:basedOn w:val="Normal"/>
    <w:uiPriority w:val="99"/>
    <w:rsid w:val="00E73384"/>
    <w:pPr>
      <w:autoSpaceDN w:val="0"/>
    </w:pPr>
    <w:rPr>
      <w:rFonts w:ascii="Tahoma" w:eastAsia="MS Mincho" w:hAnsi="Tahoma" w:cs="Tahoma"/>
      <w:sz w:val="16"/>
      <w:szCs w:val="16"/>
    </w:rPr>
  </w:style>
  <w:style w:type="paragraph" w:customStyle="1" w:styleId="75">
    <w:name w:val="図表番号7"/>
    <w:basedOn w:val="Normal"/>
    <w:uiPriority w:val="99"/>
    <w:rsid w:val="00E73384"/>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rsid w:val="00E73384"/>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E73384"/>
    <w:pPr>
      <w:ind w:left="851" w:hanging="284"/>
    </w:pPr>
  </w:style>
  <w:style w:type="paragraph" w:customStyle="1" w:styleId="77">
    <w:name w:val="箇条書き7"/>
    <w:basedOn w:val="List"/>
    <w:uiPriority w:val="99"/>
    <w:rsid w:val="00E73384"/>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E73384"/>
    <w:pPr>
      <w:tabs>
        <w:tab w:val="clear" w:pos="644"/>
        <w:tab w:val="num" w:pos="1494"/>
      </w:tabs>
      <w:ind w:left="851" w:hanging="284"/>
    </w:pPr>
  </w:style>
  <w:style w:type="paragraph" w:customStyle="1" w:styleId="370">
    <w:name w:val="箇条書き 37"/>
    <w:basedOn w:val="271"/>
    <w:uiPriority w:val="99"/>
    <w:rsid w:val="00E73384"/>
    <w:pPr>
      <w:ind w:left="1135"/>
    </w:pPr>
  </w:style>
  <w:style w:type="paragraph" w:customStyle="1" w:styleId="272">
    <w:name w:val="一覧 27"/>
    <w:basedOn w:val="List"/>
    <w:uiPriority w:val="99"/>
    <w:rsid w:val="00E73384"/>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E73384"/>
    <w:pPr>
      <w:ind w:left="1135"/>
    </w:pPr>
  </w:style>
  <w:style w:type="paragraph" w:customStyle="1" w:styleId="470">
    <w:name w:val="一覧 47"/>
    <w:basedOn w:val="371"/>
    <w:uiPriority w:val="99"/>
    <w:rsid w:val="00E73384"/>
    <w:pPr>
      <w:ind w:left="1418"/>
    </w:pPr>
  </w:style>
  <w:style w:type="paragraph" w:customStyle="1" w:styleId="570">
    <w:name w:val="一覧 57"/>
    <w:basedOn w:val="470"/>
    <w:uiPriority w:val="99"/>
    <w:rsid w:val="00E73384"/>
    <w:pPr>
      <w:ind w:left="1702"/>
    </w:pPr>
  </w:style>
  <w:style w:type="paragraph" w:customStyle="1" w:styleId="471">
    <w:name w:val="箇条書き 47"/>
    <w:basedOn w:val="370"/>
    <w:uiPriority w:val="99"/>
    <w:rsid w:val="00E73384"/>
    <w:pPr>
      <w:ind w:left="1418"/>
    </w:pPr>
  </w:style>
  <w:style w:type="paragraph" w:customStyle="1" w:styleId="571">
    <w:name w:val="箇条書き 57"/>
    <w:basedOn w:val="471"/>
    <w:uiPriority w:val="99"/>
    <w:rsid w:val="00E73384"/>
    <w:pPr>
      <w:ind w:left="1702"/>
    </w:pPr>
  </w:style>
  <w:style w:type="paragraph" w:customStyle="1" w:styleId="78">
    <w:name w:val="コメント文字列7"/>
    <w:basedOn w:val="Normal"/>
    <w:uiPriority w:val="99"/>
    <w:rsid w:val="00E73384"/>
    <w:pPr>
      <w:suppressAutoHyphens/>
      <w:autoSpaceDN w:val="0"/>
    </w:pPr>
    <w:rPr>
      <w:rFonts w:eastAsia="MS Mincho" w:cs="CG Times (WN)"/>
      <w:lang w:eastAsia="ar-SA"/>
    </w:rPr>
  </w:style>
  <w:style w:type="paragraph" w:customStyle="1" w:styleId="79">
    <w:name w:val="コメント内容7"/>
    <w:basedOn w:val="78"/>
    <w:next w:val="78"/>
    <w:uiPriority w:val="99"/>
    <w:rsid w:val="00E73384"/>
    <w:rPr>
      <w:b/>
      <w:bCs/>
    </w:rPr>
  </w:style>
  <w:style w:type="paragraph" w:customStyle="1" w:styleId="7a">
    <w:name w:val="見出しマップ7"/>
    <w:basedOn w:val="Normal"/>
    <w:uiPriority w:val="99"/>
    <w:rsid w:val="00E73384"/>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rsid w:val="00E73384"/>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E73384"/>
    <w:pPr>
      <w:suppressAutoHyphens/>
      <w:autoSpaceDN w:val="0"/>
      <w:spacing w:before="100" w:after="100"/>
    </w:pPr>
    <w:rPr>
      <w:rFonts w:eastAsia="Arial Unicode MS" w:cs="CG Times (WN)"/>
      <w:sz w:val="24"/>
      <w:szCs w:val="24"/>
    </w:rPr>
  </w:style>
  <w:style w:type="paragraph" w:customStyle="1" w:styleId="273">
    <w:name w:val="本文インデント 27"/>
    <w:basedOn w:val="Normal"/>
    <w:uiPriority w:val="99"/>
    <w:rsid w:val="00E73384"/>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rsid w:val="00E73384"/>
    <w:pPr>
      <w:suppressAutoHyphens/>
      <w:autoSpaceDN w:val="0"/>
      <w:ind w:left="708"/>
    </w:pPr>
    <w:rPr>
      <w:rFonts w:eastAsia="MS Mincho" w:cs="CG Times (WN)"/>
      <w:lang w:eastAsia="ar-SA"/>
    </w:rPr>
  </w:style>
  <w:style w:type="paragraph" w:customStyle="1" w:styleId="7d">
    <w:name w:val="記7"/>
    <w:basedOn w:val="Normal"/>
    <w:next w:val="Normal"/>
    <w:uiPriority w:val="99"/>
    <w:rsid w:val="00E73384"/>
    <w:pPr>
      <w:suppressAutoHyphens/>
      <w:autoSpaceDN w:val="0"/>
    </w:pPr>
    <w:rPr>
      <w:rFonts w:eastAsia="MS Mincho" w:cs="CG Times (WN)"/>
      <w:lang w:eastAsia="ar-SA"/>
    </w:rPr>
  </w:style>
  <w:style w:type="paragraph" w:customStyle="1" w:styleId="HTML7">
    <w:name w:val="HTML 書式付き7"/>
    <w:basedOn w:val="Normal"/>
    <w:uiPriority w:val="99"/>
    <w:rsid w:val="00E73384"/>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E73384"/>
    <w:pPr>
      <w:suppressAutoHyphens/>
      <w:autoSpaceDN w:val="0"/>
      <w:spacing w:after="120"/>
    </w:pPr>
    <w:rPr>
      <w:rFonts w:eastAsia="MS Mincho" w:cs="CG Times (WN)"/>
      <w:lang w:eastAsia="ar-SA"/>
    </w:rPr>
  </w:style>
  <w:style w:type="paragraph" w:customStyle="1" w:styleId="372">
    <w:name w:val="本文 37"/>
    <w:basedOn w:val="Normal"/>
    <w:uiPriority w:val="99"/>
    <w:rsid w:val="00E73384"/>
    <w:pPr>
      <w:suppressAutoHyphens/>
      <w:autoSpaceDN w:val="0"/>
      <w:spacing w:after="120"/>
    </w:pPr>
    <w:rPr>
      <w:rFonts w:eastAsia="MS Mincho" w:cs="CG Times (WN)"/>
      <w:lang w:eastAsia="ar-SA"/>
    </w:rPr>
  </w:style>
  <w:style w:type="character" w:customStyle="1" w:styleId="7e">
    <w:name w:val="段落フォント7"/>
    <w:rsid w:val="00E73384"/>
  </w:style>
  <w:style w:type="character" w:customStyle="1" w:styleId="7f">
    <w:name w:val="コメント参照7"/>
    <w:rsid w:val="00E73384"/>
    <w:rPr>
      <w:sz w:val="16"/>
    </w:rPr>
  </w:style>
  <w:style w:type="table" w:customStyle="1" w:styleId="TableGrid8">
    <w:name w:val="Table Grid8"/>
    <w:basedOn w:val="TableNormal"/>
    <w:next w:val="TableGrid"/>
    <w:qFormat/>
    <w:rsid w:val="00E733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E733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E7338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E7338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E7338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E7338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E7338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E7338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E73384"/>
  </w:style>
  <w:style w:type="paragraph" w:customStyle="1" w:styleId="Figuretitle0">
    <w:name w:val="Figure_title"/>
    <w:basedOn w:val="Normal"/>
    <w:next w:val="Normal"/>
    <w:qFormat/>
    <w:rsid w:val="00E73384"/>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E73384"/>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E7338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E73384"/>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E73384"/>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E7338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E73384"/>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E73384"/>
    <w:pPr>
      <w:suppressAutoHyphens/>
      <w:autoSpaceDN w:val="0"/>
      <w:spacing w:after="0"/>
      <w:jc w:val="both"/>
    </w:pPr>
    <w:rPr>
      <w:rFonts w:eastAsia="Batang"/>
    </w:rPr>
  </w:style>
  <w:style w:type="numbering" w:customStyle="1" w:styleId="LFO19">
    <w:name w:val="LFO19"/>
    <w:basedOn w:val="NoList"/>
    <w:rsid w:val="00E73384"/>
    <w:pPr>
      <w:numPr>
        <w:numId w:val="19"/>
      </w:numPr>
    </w:pPr>
  </w:style>
  <w:style w:type="paragraph" w:customStyle="1" w:styleId="enumlev3">
    <w:name w:val="enumlev3"/>
    <w:basedOn w:val="enumlev2"/>
    <w:qFormat/>
    <w:rsid w:val="00E7338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rPr>
  </w:style>
  <w:style w:type="character" w:customStyle="1" w:styleId="st">
    <w:name w:val="st"/>
    <w:basedOn w:val="DefaultParagraphFont"/>
    <w:rsid w:val="00E73384"/>
  </w:style>
  <w:style w:type="paragraph" w:customStyle="1" w:styleId="TdocHeader2">
    <w:name w:val="Tdoc_Header_2"/>
    <w:basedOn w:val="Normal"/>
    <w:qFormat/>
    <w:rsid w:val="00E73384"/>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E73384"/>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E733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E7338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E7338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73384"/>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E7338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E7338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E7338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73384"/>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E7338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73384"/>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73384"/>
    <w:rPr>
      <w:smallCaps/>
      <w:color w:val="5A5A5A"/>
    </w:rPr>
  </w:style>
  <w:style w:type="paragraph" w:customStyle="1" w:styleId="Style90">
    <w:name w:val="_Style 90"/>
    <w:uiPriority w:val="99"/>
    <w:semiHidden/>
    <w:qFormat/>
    <w:rsid w:val="00E73384"/>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E73384"/>
    <w:rPr>
      <w:smallCaps/>
      <w:color w:val="5A5A5A"/>
    </w:rPr>
  </w:style>
  <w:style w:type="character" w:customStyle="1" w:styleId="Char70">
    <w:name w:val="批注主题 Char7"/>
    <w:qFormat/>
    <w:rsid w:val="00E73384"/>
    <w:rPr>
      <w:rFonts w:eastAsia="MS Mincho"/>
      <w:b/>
      <w:bCs/>
      <w:lang w:val="x-none" w:eastAsia="zh-CN"/>
    </w:rPr>
  </w:style>
  <w:style w:type="character" w:customStyle="1" w:styleId="Char41">
    <w:name w:val="日期 Char4"/>
    <w:qFormat/>
    <w:rsid w:val="00E73384"/>
    <w:rPr>
      <w:lang w:eastAsia="x-none"/>
    </w:rPr>
  </w:style>
  <w:style w:type="character" w:customStyle="1" w:styleId="1fff3">
    <w:name w:val="文档结构图 字符1"/>
    <w:qFormat/>
    <w:rsid w:val="00E73384"/>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E73384"/>
    <w:rPr>
      <w:rFonts w:ascii="Arial" w:eastAsia="Times New Roman" w:hAnsi="Arial"/>
      <w:b/>
      <w:i/>
      <w:noProof/>
      <w:sz w:val="18"/>
    </w:rPr>
  </w:style>
  <w:style w:type="character" w:customStyle="1" w:styleId="1fff4">
    <w:name w:val="批注框文本 字符1"/>
    <w:qFormat/>
    <w:rsid w:val="00E73384"/>
    <w:rPr>
      <w:sz w:val="18"/>
      <w:szCs w:val="18"/>
      <w:lang w:val="en-GB" w:eastAsia="en-US"/>
    </w:rPr>
  </w:style>
  <w:style w:type="character" w:customStyle="1" w:styleId="1fff5">
    <w:name w:val="批注文字 字符1"/>
    <w:qFormat/>
    <w:rsid w:val="00E73384"/>
    <w:rPr>
      <w:rFonts w:eastAsia="MS Mincho"/>
      <w:lang w:val="x-none" w:eastAsia="en-US"/>
    </w:rPr>
  </w:style>
  <w:style w:type="character" w:customStyle="1" w:styleId="1fff6">
    <w:name w:val="批注主题 字符1"/>
    <w:qFormat/>
    <w:rsid w:val="00E73384"/>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73384"/>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73384"/>
    <w:rPr>
      <w:rFonts w:eastAsia="Times New Roman"/>
      <w:sz w:val="16"/>
    </w:rPr>
  </w:style>
  <w:style w:type="character" w:customStyle="1" w:styleId="1fff7">
    <w:name w:val="正文文本缩进 字符1"/>
    <w:qFormat/>
    <w:rsid w:val="00E73384"/>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73384"/>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73384"/>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73384"/>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73384"/>
    <w:rPr>
      <w:rFonts w:ascii="Arial" w:eastAsia="Times New Roman" w:hAnsi="Arial"/>
      <w:sz w:val="32"/>
    </w:rPr>
  </w:style>
  <w:style w:type="character" w:customStyle="1" w:styleId="611">
    <w:name w:val="标题 6 字符1"/>
    <w:aliases w:val="T1 字符1,Header 6 字符1"/>
    <w:qFormat/>
    <w:rsid w:val="00E73384"/>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73384"/>
    <w:rPr>
      <w:rFonts w:ascii="Arial" w:eastAsia="Times New Roman" w:hAnsi="Arial"/>
      <w:b/>
      <w:noProof/>
      <w:sz w:val="18"/>
    </w:rPr>
  </w:style>
  <w:style w:type="character" w:customStyle="1" w:styleId="1fff8">
    <w:name w:val="纯文本 字符1"/>
    <w:qFormat/>
    <w:rsid w:val="00E73384"/>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73384"/>
    <w:rPr>
      <w:rFonts w:eastAsia="SimSun"/>
      <w:lang w:val="en-GB" w:eastAsia="ja-JP"/>
    </w:rPr>
  </w:style>
  <w:style w:type="character" w:customStyle="1" w:styleId="21b">
    <w:name w:val="正文文本 2 字符1"/>
    <w:qFormat/>
    <w:rsid w:val="00E73384"/>
    <w:rPr>
      <w:rFonts w:eastAsia="SimSun"/>
      <w:i/>
      <w:lang w:val="en-GB" w:eastAsia="x-none"/>
    </w:rPr>
  </w:style>
  <w:style w:type="character" w:customStyle="1" w:styleId="317">
    <w:name w:val="正文文本 3 字符1"/>
    <w:qFormat/>
    <w:rsid w:val="00E73384"/>
    <w:rPr>
      <w:rFonts w:eastAsia="Osaka"/>
      <w:color w:val="000000"/>
      <w:lang w:val="en-GB" w:eastAsia="x-none"/>
    </w:rPr>
  </w:style>
  <w:style w:type="character" w:customStyle="1" w:styleId="21c">
    <w:name w:val="正文文本缩进 2 字符1"/>
    <w:qFormat/>
    <w:rsid w:val="00E73384"/>
    <w:rPr>
      <w:rFonts w:eastAsia="MS Mincho"/>
      <w:lang w:val="en-GB" w:eastAsia="en-GB"/>
    </w:rPr>
  </w:style>
  <w:style w:type="character" w:customStyle="1" w:styleId="1fff9">
    <w:name w:val="尾注文本 字符1"/>
    <w:qFormat/>
    <w:rsid w:val="00E73384"/>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73384"/>
    <w:rPr>
      <w:rFonts w:eastAsia="MS Mincho"/>
      <w:b/>
      <w:lang w:val="en-GB" w:eastAsia="en-US"/>
    </w:rPr>
  </w:style>
  <w:style w:type="character" w:customStyle="1" w:styleId="711">
    <w:name w:val="标题 7 字符1"/>
    <w:aliases w:val="L7 字符1,Header 7 字符1"/>
    <w:qFormat/>
    <w:rsid w:val="00E73384"/>
    <w:rPr>
      <w:rFonts w:ascii="Arial" w:eastAsia="Times New Roman" w:hAnsi="Arial"/>
    </w:rPr>
  </w:style>
  <w:style w:type="character" w:customStyle="1" w:styleId="811">
    <w:name w:val="标题 8 字符1"/>
    <w:qFormat/>
    <w:rsid w:val="00E73384"/>
    <w:rPr>
      <w:rFonts w:ascii="Arial" w:eastAsia="Times New Roman" w:hAnsi="Arial"/>
      <w:sz w:val="36"/>
    </w:rPr>
  </w:style>
  <w:style w:type="character" w:customStyle="1" w:styleId="912">
    <w:name w:val="标题 9 字符1"/>
    <w:aliases w:val="Figure Heading 字符,FH 字符"/>
    <w:qFormat/>
    <w:rsid w:val="00E73384"/>
    <w:rPr>
      <w:rFonts w:ascii="Arial" w:eastAsia="Times New Roman" w:hAnsi="Arial"/>
      <w:sz w:val="36"/>
    </w:rPr>
  </w:style>
  <w:style w:type="character" w:customStyle="1" w:styleId="1fffb">
    <w:name w:val="注释标题 字符1"/>
    <w:qFormat/>
    <w:rsid w:val="00E73384"/>
    <w:rPr>
      <w:rFonts w:eastAsia="MS Mincho"/>
      <w:lang w:eastAsia="en-US"/>
    </w:rPr>
  </w:style>
  <w:style w:type="character" w:customStyle="1" w:styleId="HTML10">
    <w:name w:val="HTML 预设格式 字符1"/>
    <w:rsid w:val="00E73384"/>
    <w:rPr>
      <w:rFonts w:ascii="Courier New" w:eastAsia="MS Mincho" w:hAnsi="Courier New"/>
      <w:lang w:val="en-GB" w:eastAsia="ja-JP"/>
    </w:rPr>
  </w:style>
  <w:style w:type="character" w:customStyle="1" w:styleId="jlqj4b">
    <w:name w:val="jlqj4b"/>
    <w:basedOn w:val="DefaultParagraphFont"/>
    <w:rsid w:val="00E73384"/>
  </w:style>
  <w:style w:type="character" w:customStyle="1" w:styleId="yieifb">
    <w:name w:val="yieifb"/>
    <w:basedOn w:val="DefaultParagraphFont"/>
    <w:rsid w:val="00E73384"/>
  </w:style>
  <w:style w:type="character" w:customStyle="1" w:styleId="kihvae">
    <w:name w:val="kihvae"/>
    <w:basedOn w:val="DefaultParagraphFont"/>
    <w:rsid w:val="00E73384"/>
  </w:style>
  <w:style w:type="character" w:customStyle="1" w:styleId="viiyi">
    <w:name w:val="viiyi"/>
    <w:basedOn w:val="DefaultParagraphFont"/>
    <w:rsid w:val="00E73384"/>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E73384"/>
    <w:rPr>
      <w:rFonts w:ascii="Arial" w:eastAsia="Times New Roman" w:hAnsi="Arial"/>
      <w:sz w:val="36"/>
      <w:lang w:val="en-GB" w:eastAsia="en-GB"/>
    </w:rPr>
  </w:style>
  <w:style w:type="character" w:customStyle="1" w:styleId="Char34">
    <w:name w:val="文档结构图 Char3"/>
    <w:qFormat/>
    <w:rsid w:val="00E73384"/>
    <w:rPr>
      <w:rFonts w:ascii="SimSun"/>
      <w:sz w:val="18"/>
      <w:szCs w:val="18"/>
      <w:lang w:eastAsia="zh-CN"/>
    </w:rPr>
  </w:style>
  <w:style w:type="character" w:customStyle="1" w:styleId="Char35">
    <w:name w:val="批注框文本 Char3"/>
    <w:qFormat/>
    <w:rsid w:val="00E73384"/>
    <w:rPr>
      <w:sz w:val="18"/>
      <w:szCs w:val="18"/>
      <w:lang w:eastAsia="zh-CN"/>
    </w:rPr>
  </w:style>
  <w:style w:type="character" w:customStyle="1" w:styleId="Char42">
    <w:name w:val="批注文字 Char4"/>
    <w:qFormat/>
    <w:rsid w:val="00E73384"/>
    <w:rPr>
      <w:rFonts w:eastAsia="MS Mincho"/>
      <w:lang w:val="x-none" w:eastAsia="zh-CN"/>
    </w:rPr>
  </w:style>
  <w:style w:type="character" w:customStyle="1" w:styleId="Char80">
    <w:name w:val="批注主题 Char8"/>
    <w:qFormat/>
    <w:rsid w:val="00E73384"/>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E73384"/>
    <w:rPr>
      <w:rFonts w:ascii="Arial" w:hAnsi="Arial"/>
      <w:sz w:val="28"/>
      <w:lang w:eastAsia="zh-CN"/>
    </w:rPr>
  </w:style>
  <w:style w:type="character" w:customStyle="1" w:styleId="Char36">
    <w:name w:val="纯文本 Char3"/>
    <w:qFormat/>
    <w:rsid w:val="00E73384"/>
    <w:rPr>
      <w:rFonts w:ascii="Courier New" w:hAnsi="Courier New"/>
      <w:lang w:val="nb-NO" w:eastAsia="ja-JP"/>
    </w:rPr>
  </w:style>
  <w:style w:type="character" w:customStyle="1" w:styleId="Char51">
    <w:name w:val="日期 Char5"/>
    <w:qFormat/>
    <w:rsid w:val="00E73384"/>
    <w:rPr>
      <w:lang w:eastAsia="x-none"/>
    </w:rPr>
  </w:style>
  <w:style w:type="character" w:customStyle="1" w:styleId="8Char3">
    <w:name w:val="标题 8 Char3"/>
    <w:qFormat/>
    <w:rsid w:val="00E73384"/>
    <w:rPr>
      <w:rFonts w:ascii="Arial" w:hAnsi="Arial"/>
      <w:sz w:val="36"/>
      <w:lang w:eastAsia="zh-CN"/>
    </w:rPr>
  </w:style>
  <w:style w:type="character" w:customStyle="1" w:styleId="9Char3">
    <w:name w:val="标题 9 Char3"/>
    <w:aliases w:val="Figure Heading Char1,FH Char1"/>
    <w:qFormat/>
    <w:rsid w:val="00E73384"/>
    <w:rPr>
      <w:rFonts w:ascii="Arial" w:hAnsi="Arial"/>
      <w:sz w:val="36"/>
      <w:lang w:eastAsia="zh-CN"/>
    </w:rPr>
  </w:style>
  <w:style w:type="character" w:customStyle="1" w:styleId="Char1f4">
    <w:name w:val="列表 Char1"/>
    <w:qFormat/>
    <w:rsid w:val="00E73384"/>
    <w:rPr>
      <w:lang w:eastAsia="zh-CN"/>
    </w:rPr>
  </w:style>
  <w:style w:type="character" w:customStyle="1" w:styleId="ListChar6">
    <w:name w:val="List Char6"/>
    <w:rsid w:val="00E73384"/>
    <w:rPr>
      <w:rFonts w:ascii="Times New Roman" w:hAnsi="Times New Roman"/>
      <w:lang w:val="en-GB" w:eastAsia="en-US"/>
    </w:rPr>
  </w:style>
  <w:style w:type="character" w:customStyle="1" w:styleId="PlainTextChar6">
    <w:name w:val="Plain Text Char6"/>
    <w:rsid w:val="00E73384"/>
    <w:rPr>
      <w:rFonts w:ascii="Courier New" w:eastAsia="SimSun" w:hAnsi="Courier New"/>
      <w:lang w:val="nb-NO" w:eastAsia="ja-JP"/>
    </w:rPr>
  </w:style>
  <w:style w:type="character" w:customStyle="1" w:styleId="BodyText2Char6">
    <w:name w:val="Body Text 2 Char6"/>
    <w:qFormat/>
    <w:rsid w:val="00E73384"/>
    <w:rPr>
      <w:rFonts w:ascii="Times New Roman" w:eastAsia="SimSun" w:hAnsi="Times New Roman"/>
      <w:i/>
      <w:lang w:val="en-GB" w:eastAsia="zh-CN"/>
    </w:rPr>
  </w:style>
  <w:style w:type="character" w:customStyle="1" w:styleId="BodyText3Char6">
    <w:name w:val="Body Text 3 Char6"/>
    <w:qFormat/>
    <w:rsid w:val="00E73384"/>
    <w:rPr>
      <w:rFonts w:ascii="Times New Roman" w:eastAsia="Osaka" w:hAnsi="Times New Roman"/>
      <w:color w:val="000000"/>
      <w:lang w:val="en-GB" w:eastAsia="zh-CN"/>
    </w:rPr>
  </w:style>
  <w:style w:type="character" w:customStyle="1" w:styleId="BodyTextIndent2Char6">
    <w:name w:val="Body Text Indent 2 Char6"/>
    <w:qFormat/>
    <w:rsid w:val="00E73384"/>
    <w:rPr>
      <w:rFonts w:ascii="Times New Roman" w:eastAsia="SimSun" w:hAnsi="Times New Roman"/>
      <w:lang w:val="en-GB" w:eastAsia="zh-CN"/>
    </w:rPr>
  </w:style>
  <w:style w:type="character" w:customStyle="1" w:styleId="NoteHeadingChar4">
    <w:name w:val="Note Heading Char4"/>
    <w:qFormat/>
    <w:rsid w:val="00E73384"/>
    <w:rPr>
      <w:rFonts w:ascii="Times New Roman" w:eastAsia="SimSun" w:hAnsi="Times New Roman"/>
      <w:lang w:val="en-GB" w:eastAsia="zh-CN"/>
    </w:rPr>
  </w:style>
  <w:style w:type="character" w:customStyle="1" w:styleId="HTMLPreformattedChar4">
    <w:name w:val="HTML Preformatted Char4"/>
    <w:rsid w:val="00E73384"/>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73384"/>
    <w:rPr>
      <w:rFonts w:ascii="Arial" w:hAnsi="Arial"/>
      <w:sz w:val="32"/>
      <w:lang w:val="en-GB" w:eastAsia="en-US"/>
    </w:rPr>
  </w:style>
  <w:style w:type="paragraph" w:customStyle="1" w:styleId="123">
    <w:name w:val="修订12"/>
    <w:hidden/>
    <w:semiHidden/>
    <w:qFormat/>
    <w:rsid w:val="00E73384"/>
    <w:rPr>
      <w:rFonts w:ascii="Times New Roman" w:eastAsia="Batang" w:hAnsi="Times New Roman"/>
      <w:lang w:val="en-GB" w:eastAsia="en-US"/>
    </w:rPr>
  </w:style>
  <w:style w:type="paragraph" w:customStyle="1" w:styleId="118">
    <w:name w:val="无间隔11"/>
    <w:uiPriority w:val="99"/>
    <w:qFormat/>
    <w:rsid w:val="00E73384"/>
    <w:rPr>
      <w:rFonts w:ascii="Times New Roman" w:eastAsia="SimSun" w:hAnsi="Times New Roman"/>
      <w:lang w:val="en-GB" w:eastAsia="en-US"/>
    </w:rPr>
  </w:style>
  <w:style w:type="character" w:customStyle="1" w:styleId="search-word-mail">
    <w:name w:val="search-word-mail"/>
    <w:rsid w:val="00E73384"/>
  </w:style>
  <w:style w:type="paragraph" w:styleId="EnvelopeReturn">
    <w:name w:val="envelope return"/>
    <w:basedOn w:val="Normal"/>
    <w:unhideWhenUsed/>
    <w:rsid w:val="00E73384"/>
    <w:pPr>
      <w:overflowPunct w:val="0"/>
      <w:autoSpaceDE w:val="0"/>
      <w:autoSpaceDN w:val="0"/>
      <w:adjustRightInd w:val="0"/>
    </w:pPr>
    <w:rPr>
      <w:rFonts w:ascii="Arial" w:eastAsia="SimSun" w:hAnsi="Arial" w:cs="Arial"/>
    </w:rPr>
  </w:style>
  <w:style w:type="character" w:customStyle="1" w:styleId="Char29">
    <w:name w:val="列表 Char2"/>
    <w:qFormat/>
    <w:locked/>
    <w:rsid w:val="00E73384"/>
    <w:rPr>
      <w:rFonts w:ascii="Times New Roman" w:eastAsia="Times New Roman" w:hAnsi="Times New Roman"/>
    </w:rPr>
  </w:style>
  <w:style w:type="character" w:customStyle="1" w:styleId="wordsection1Char">
    <w:name w:val="wordsection1 Char"/>
    <w:link w:val="wordsection1"/>
    <w:locked/>
    <w:rsid w:val="00E73384"/>
    <w:rPr>
      <w:rFonts w:ascii="Calibri" w:eastAsia="Calibri" w:hAnsi="Calibri" w:cs="Calibri"/>
      <w:lang w:val="en-US" w:eastAsia="en-US"/>
    </w:rPr>
  </w:style>
  <w:style w:type="paragraph" w:customStyle="1" w:styleId="xxxxxxxb1">
    <w:name w:val="x_x_x_xxxxb1"/>
    <w:basedOn w:val="Normal"/>
    <w:rsid w:val="00E73384"/>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rsid w:val="00E73384"/>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rsid w:val="00E73384"/>
    <w:pPr>
      <w:overflowPunct w:val="0"/>
      <w:autoSpaceDE w:val="0"/>
      <w:autoSpaceDN w:val="0"/>
      <w:adjustRightInd w:val="0"/>
      <w:spacing w:after="20"/>
      <w:ind w:left="2835" w:right="2835"/>
      <w:jc w:val="center"/>
    </w:pPr>
    <w:rPr>
      <w:rFonts w:ascii="Arial" w:eastAsia="SimSun" w:hAnsi="Arial" w:cs="Arial"/>
      <w:sz w:val="18"/>
    </w:rPr>
  </w:style>
  <w:style w:type="paragraph" w:customStyle="1" w:styleId="2ff1">
    <w:name w:val="正文2"/>
    <w:rsid w:val="00E73384"/>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uiPriority w:val="99"/>
    <w:rsid w:val="00E73384"/>
    <w:pPr>
      <w:numPr>
        <w:numId w:val="21"/>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E73384"/>
    <w:rPr>
      <w:rFonts w:ascii="Arial" w:eastAsia="Malgun Gothic" w:hAnsi="Arial" w:cs="Arial"/>
      <w:spacing w:val="2"/>
    </w:rPr>
  </w:style>
  <w:style w:type="paragraph" w:customStyle="1" w:styleId="IvDbodytext">
    <w:name w:val="IvD bodytext"/>
    <w:basedOn w:val="BodyText"/>
    <w:link w:val="IvDbodytextChar"/>
    <w:qFormat/>
    <w:rsid w:val="00E73384"/>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rsid w:val="00E73384"/>
    <w:pPr>
      <w:overflowPunct w:val="0"/>
      <w:autoSpaceDE w:val="0"/>
      <w:autoSpaceDN w:val="0"/>
      <w:adjustRightInd w:val="0"/>
      <w:ind w:left="1418" w:hanging="1418"/>
    </w:pPr>
    <w:rPr>
      <w:rFonts w:eastAsia="MS Mincho"/>
      <w:lang w:val="en-US"/>
    </w:rPr>
  </w:style>
  <w:style w:type="paragraph" w:customStyle="1" w:styleId="1fffc">
    <w:name w:val="図表目次1"/>
    <w:basedOn w:val="Normal"/>
    <w:next w:val="Normal"/>
    <w:rsid w:val="00E73384"/>
    <w:pPr>
      <w:overflowPunct w:val="0"/>
      <w:autoSpaceDE w:val="0"/>
      <w:autoSpaceDN w:val="0"/>
      <w:adjustRightInd w:val="0"/>
      <w:ind w:left="400" w:hanging="400"/>
      <w:jc w:val="center"/>
    </w:pPr>
    <w:rPr>
      <w:rFonts w:eastAsia="MS Mincho"/>
      <w:b/>
    </w:rPr>
  </w:style>
  <w:style w:type="character" w:customStyle="1" w:styleId="H53GPPChar">
    <w:name w:val="H5 3GPP Char"/>
    <w:link w:val="H53GPP"/>
    <w:locked/>
    <w:rsid w:val="00E73384"/>
    <w:rPr>
      <w:rFonts w:ascii="Arial" w:hAnsi="Arial" w:cs="Arial"/>
    </w:rPr>
  </w:style>
  <w:style w:type="paragraph" w:customStyle="1" w:styleId="H53GPP">
    <w:name w:val="H5 3GPP"/>
    <w:basedOn w:val="Normal"/>
    <w:link w:val="H53GPPChar"/>
    <w:qFormat/>
    <w:rsid w:val="00E73384"/>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rsid w:val="00E73384"/>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rsid w:val="00E73384"/>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rsid w:val="00E73384"/>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rsid w:val="00E73384"/>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rsid w:val="00E73384"/>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rsid w:val="00E73384"/>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rsid w:val="00E73384"/>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rsid w:val="00E73384"/>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E73384"/>
    <w:rPr>
      <w:rFonts w:ascii="Times New Roman" w:eastAsia="Times New Roman" w:hAnsi="Times New Roman"/>
      <w:lang w:val="x-none" w:eastAsia="en-GB"/>
    </w:rPr>
  </w:style>
  <w:style w:type="character" w:customStyle="1" w:styleId="Char43">
    <w:name w:val="批注框文本 Char4"/>
    <w:uiPriority w:val="99"/>
    <w:qFormat/>
    <w:locked/>
    <w:rsid w:val="00E73384"/>
    <w:rPr>
      <w:rFonts w:ascii="Segoe UI" w:eastAsia="Times New Roman" w:hAnsi="Segoe UI"/>
      <w:sz w:val="18"/>
      <w:szCs w:val="18"/>
      <w:lang w:val="x-none" w:eastAsia="en-GB"/>
    </w:rPr>
  </w:style>
  <w:style w:type="character" w:customStyle="1" w:styleId="Char44">
    <w:name w:val="文档结构图 Char4"/>
    <w:uiPriority w:val="99"/>
    <w:qFormat/>
    <w:locked/>
    <w:rsid w:val="00E73384"/>
    <w:rPr>
      <w:rFonts w:ascii="Tahoma" w:eastAsia="PMingLiU" w:hAnsi="Tahoma" w:cs="Tahoma"/>
      <w:shd w:val="clear" w:color="auto" w:fill="000080"/>
      <w:lang w:val="en-GB" w:eastAsia="en-GB"/>
    </w:rPr>
  </w:style>
  <w:style w:type="character" w:customStyle="1" w:styleId="Char45">
    <w:name w:val="纯文本 Char4"/>
    <w:qFormat/>
    <w:locked/>
    <w:rsid w:val="00E73384"/>
    <w:rPr>
      <w:rFonts w:ascii="Courier New" w:eastAsia="PMingLiU" w:hAnsi="Courier New"/>
      <w:kern w:val="2"/>
      <w:sz w:val="24"/>
      <w:szCs w:val="22"/>
      <w:lang w:val="nb-NO" w:eastAsia="zh-TW"/>
    </w:rPr>
  </w:style>
  <w:style w:type="character" w:customStyle="1" w:styleId="7Char1">
    <w:name w:val="标题 7 Char1"/>
    <w:uiPriority w:val="9"/>
    <w:qFormat/>
    <w:locked/>
    <w:rsid w:val="00E73384"/>
    <w:rPr>
      <w:rFonts w:ascii="Times New Roman" w:eastAsia="Times New Roman" w:hAnsi="Times New Roman"/>
      <w:b/>
      <w:bCs/>
      <w:sz w:val="24"/>
      <w:szCs w:val="24"/>
      <w:lang w:val="en-GB" w:eastAsia="en-GB"/>
    </w:rPr>
  </w:style>
  <w:style w:type="character" w:customStyle="1" w:styleId="6Char1">
    <w:name w:val="标题 6 Char1"/>
    <w:uiPriority w:val="9"/>
    <w:qFormat/>
    <w:locked/>
    <w:rsid w:val="00E73384"/>
    <w:rPr>
      <w:rFonts w:ascii="Cambria" w:eastAsia="PMingLiU" w:hAnsi="Cambria" w:cs="Times New Roman"/>
      <w:b/>
      <w:bCs/>
      <w:sz w:val="24"/>
      <w:szCs w:val="24"/>
      <w:lang w:val="en-GB" w:eastAsia="en-GB"/>
    </w:rPr>
  </w:style>
  <w:style w:type="character" w:customStyle="1" w:styleId="8Char4">
    <w:name w:val="标题 8 Char4"/>
    <w:qFormat/>
    <w:locked/>
    <w:rsid w:val="00E73384"/>
    <w:rPr>
      <w:rFonts w:ascii="Arial" w:eastAsia="Times New Roman" w:hAnsi="Arial"/>
      <w:sz w:val="36"/>
      <w:lang w:val="en-GB" w:eastAsia="en-GB"/>
    </w:rPr>
  </w:style>
  <w:style w:type="character" w:customStyle="1" w:styleId="ListChar5">
    <w:name w:val="List Char5"/>
    <w:qFormat/>
    <w:rsid w:val="00E73384"/>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uiPriority w:val="99"/>
    <w:qFormat/>
    <w:locked/>
    <w:rsid w:val="00E73384"/>
    <w:rPr>
      <w:rFonts w:ascii="Arial" w:hAnsi="Arial" w:cs="Arial" w:hint="default"/>
      <w:b/>
      <w:bCs w:val="0"/>
      <w:i/>
      <w:iCs w:val="0"/>
      <w:noProof/>
      <w:sz w:val="18"/>
      <w:lang w:eastAsia="en-US"/>
    </w:rPr>
  </w:style>
  <w:style w:type="character" w:customStyle="1" w:styleId="Heading8Char5">
    <w:name w:val="Heading 8 Char5"/>
    <w:locked/>
    <w:rsid w:val="00E73384"/>
    <w:rPr>
      <w:rFonts w:ascii="Arial" w:eastAsia="SimSun" w:hAnsi="Arial" w:cs="Arial" w:hint="default"/>
      <w:sz w:val="36"/>
      <w:lang w:eastAsia="en-US"/>
    </w:rPr>
  </w:style>
  <w:style w:type="character" w:customStyle="1" w:styleId="PlainTextChar5">
    <w:name w:val="Plain Text Char5"/>
    <w:locked/>
    <w:rsid w:val="00E73384"/>
    <w:rPr>
      <w:rFonts w:ascii="Courier New" w:eastAsia="Malgun Gothic" w:hAnsi="Courier New" w:cs="Courier New" w:hint="default"/>
      <w:lang w:val="nb-NO"/>
    </w:rPr>
  </w:style>
  <w:style w:type="character" w:customStyle="1" w:styleId="BodyText2Char5">
    <w:name w:val="Body Text 2 Char5"/>
    <w:uiPriority w:val="99"/>
    <w:locked/>
    <w:rsid w:val="00E73384"/>
    <w:rPr>
      <w:rFonts w:ascii="Malgun Gothic" w:eastAsia="Malgun Gothic" w:hAnsi="Malgun Gothic" w:hint="eastAsia"/>
      <w:lang w:eastAsia="ja-JP"/>
    </w:rPr>
  </w:style>
  <w:style w:type="character" w:customStyle="1" w:styleId="BodyText3Char5">
    <w:name w:val="Body Text 3 Char5"/>
    <w:uiPriority w:val="99"/>
    <w:locked/>
    <w:rsid w:val="00E73384"/>
    <w:rPr>
      <w:rFonts w:ascii="Malgun Gothic" w:eastAsia="Malgun Gothic" w:hAnsi="Malgun Gothic" w:hint="eastAsia"/>
      <w:lang w:eastAsia="ja-JP"/>
    </w:rPr>
  </w:style>
  <w:style w:type="character" w:customStyle="1" w:styleId="NoteHeadingChar3">
    <w:name w:val="Note Heading Char3"/>
    <w:locked/>
    <w:rsid w:val="00E73384"/>
    <w:rPr>
      <w:lang w:val="x-none" w:eastAsia="x-none"/>
    </w:rPr>
  </w:style>
  <w:style w:type="character" w:customStyle="1" w:styleId="BodyTextIndent2Char5">
    <w:name w:val="Body Text Indent 2 Char5"/>
    <w:uiPriority w:val="99"/>
    <w:locked/>
    <w:rsid w:val="00E73384"/>
    <w:rPr>
      <w:rFonts w:ascii="CG Times (WN)" w:hAnsi="CG Times (WN)" w:hint="default"/>
    </w:rPr>
  </w:style>
  <w:style w:type="character" w:customStyle="1" w:styleId="HTMLPreformattedChar3">
    <w:name w:val="HTML Preformatted Char3"/>
    <w:locked/>
    <w:rsid w:val="00E73384"/>
    <w:rPr>
      <w:rFonts w:ascii="Courier New" w:hAnsi="Courier New" w:cs="Courier New" w:hint="default"/>
      <w:lang w:eastAsia="x-none"/>
    </w:rPr>
  </w:style>
  <w:style w:type="character" w:customStyle="1" w:styleId="Head2A2">
    <w:name w:val="Head2A2"/>
    <w:rsid w:val="00E73384"/>
    <w:rPr>
      <w:rFonts w:ascii="Arial" w:eastAsia="MS Mincho" w:hAnsi="Arial" w:cs="Arial" w:hint="default"/>
      <w:sz w:val="32"/>
      <w:lang w:val="en-GB" w:eastAsia="en-US" w:bidi="ar-SA"/>
    </w:rPr>
  </w:style>
  <w:style w:type="character" w:customStyle="1" w:styleId="EditorsNoteChar2">
    <w:name w:val="Editor's Note Char2"/>
    <w:aliases w:val="EN Char1"/>
    <w:rsid w:val="00E73384"/>
    <w:rPr>
      <w:rFonts w:ascii="Times New Roman" w:eastAsia="Times New Roman" w:hAnsi="Times New Roman" w:cs="Times New Roman" w:hint="default"/>
      <w:color w:val="FF0000"/>
      <w:lang w:eastAsia="en-US"/>
    </w:rPr>
  </w:style>
  <w:style w:type="character" w:customStyle="1" w:styleId="FootnoteTextChar2">
    <w:name w:val="Footnote Text Char2"/>
    <w:rsid w:val="00E73384"/>
    <w:rPr>
      <w:rFonts w:ascii="Times New Roman" w:eastAsia="Times New Roman" w:hAnsi="Times New Roman" w:cs="Times New Roman" w:hint="default"/>
      <w:sz w:val="16"/>
      <w:lang w:val="en-GB"/>
    </w:rPr>
  </w:style>
  <w:style w:type="table" w:styleId="TableGrid17">
    <w:name w:val="Table Grid 1"/>
    <w:basedOn w:val="TableNormal"/>
    <w:unhideWhenUsed/>
    <w:rsid w:val="00E73384"/>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rsid w:val="00E7338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E73384"/>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E73384"/>
    <w:rPr>
      <w:rFonts w:ascii="Arial" w:eastAsia="Times New Roman" w:hAnsi="Arial"/>
      <w:lang w:eastAsia="en-US"/>
    </w:rPr>
  </w:style>
  <w:style w:type="character" w:customStyle="1" w:styleId="Heading5Char2">
    <w:name w:val="Heading 5 Char2"/>
    <w:aliases w:val="M5 Cha"/>
    <w:rsid w:val="00E73384"/>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E73384"/>
    <w:rPr>
      <w:rFonts w:ascii="Arial" w:hAnsi="Arial"/>
      <w:b/>
      <w:noProof/>
      <w:sz w:val="18"/>
      <w:lang w:eastAsia="en-US"/>
    </w:rPr>
  </w:style>
  <w:style w:type="character" w:customStyle="1" w:styleId="EditorsNoteChar3">
    <w:name w:val="Editor's Note Char3"/>
    <w:locked/>
    <w:rsid w:val="00E73384"/>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E73384"/>
    <w:rPr>
      <w:rFonts w:ascii="Arial" w:hAnsi="Arial"/>
      <w:sz w:val="36"/>
      <w:lang w:val="en-GB" w:eastAsia="en-US"/>
    </w:rPr>
  </w:style>
  <w:style w:type="character" w:customStyle="1" w:styleId="Titre34">
    <w:name w:val="Titre 34"/>
    <w:rsid w:val="00E73384"/>
    <w:rPr>
      <w:rFonts w:ascii="Arial" w:hAnsi="Arial"/>
      <w:sz w:val="28"/>
      <w:szCs w:val="28"/>
      <w:lang w:val="en-GB" w:eastAsia="en-GB"/>
    </w:rPr>
  </w:style>
  <w:style w:type="character" w:customStyle="1" w:styleId="CharChar182">
    <w:name w:val="Char Char182"/>
    <w:rsid w:val="00E73384"/>
    <w:rPr>
      <w:rFonts w:ascii="Arial" w:hAnsi="Arial"/>
      <w:lang w:eastAsia="en-US"/>
    </w:rPr>
  </w:style>
  <w:style w:type="paragraph" w:customStyle="1" w:styleId="TOC912">
    <w:name w:val="TOC 912"/>
    <w:basedOn w:val="TOC8"/>
    <w:rsid w:val="00E7338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E733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E7338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E73384"/>
    <w:rPr>
      <w:rFonts w:ascii="Arial" w:hAnsi="Arial"/>
      <w:lang w:val="en-GB" w:eastAsia="ja-JP" w:bidi="ar-SA"/>
    </w:rPr>
  </w:style>
  <w:style w:type="character" w:customStyle="1" w:styleId="820">
    <w:name w:val="(文字) (文字)82"/>
    <w:rsid w:val="00E73384"/>
    <w:rPr>
      <w:rFonts w:ascii="Arial" w:eastAsia="MS Mincho" w:hAnsi="Arial"/>
      <w:lang w:val="en-GB" w:eastAsia="ar-SA" w:bidi="ar-SA"/>
    </w:rPr>
  </w:style>
  <w:style w:type="character" w:customStyle="1" w:styleId="720">
    <w:name w:val="(文字) (文字)72"/>
    <w:rsid w:val="00E73384"/>
    <w:rPr>
      <w:rFonts w:ascii="Arial" w:eastAsia="MS Mincho" w:hAnsi="Arial"/>
      <w:sz w:val="36"/>
      <w:lang w:val="en-GB" w:eastAsia="ar-SA" w:bidi="ar-SA"/>
    </w:rPr>
  </w:style>
  <w:style w:type="character" w:customStyle="1" w:styleId="620">
    <w:name w:val="(文字) (文字)62"/>
    <w:rsid w:val="00E73384"/>
    <w:rPr>
      <w:rFonts w:eastAsia="MS Mincho"/>
      <w:lang w:val="en-GB" w:eastAsia="ar-SA" w:bidi="ar-SA"/>
    </w:rPr>
  </w:style>
  <w:style w:type="character" w:customStyle="1" w:styleId="523">
    <w:name w:val="(文字) (文字)52"/>
    <w:rsid w:val="00E73384"/>
    <w:rPr>
      <w:rFonts w:ascii="Courier New" w:eastAsia="MS Mincho" w:hAnsi="Courier New"/>
      <w:lang w:val="nb-NO" w:eastAsia="ar-SA" w:bidi="ar-SA"/>
    </w:rPr>
  </w:style>
  <w:style w:type="paragraph" w:customStyle="1" w:styleId="Caption12">
    <w:name w:val="Caption12"/>
    <w:basedOn w:val="Normal"/>
    <w:next w:val="Normal"/>
    <w:rsid w:val="00E73384"/>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E73384"/>
    <w:rPr>
      <w:rFonts w:ascii="Arial" w:hAnsi="Arial"/>
      <w:lang w:val="en-GB"/>
    </w:rPr>
  </w:style>
  <w:style w:type="paragraph" w:customStyle="1" w:styleId="CharCharCharCharCharCharCharCharCharCharCharChar2">
    <w:name w:val="Char Char Char Char Char Char Char Char Char Char Char Char2"/>
    <w:semiHidden/>
    <w:rsid w:val="00E733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E73384"/>
    <w:rPr>
      <w:rFonts w:ascii="Arial" w:hAnsi="Arial"/>
      <w:lang w:val="en-GB" w:eastAsia="ja-JP" w:bidi="ar-SA"/>
    </w:rPr>
  </w:style>
  <w:style w:type="character" w:customStyle="1" w:styleId="CharChar232">
    <w:name w:val="Char Char232"/>
    <w:rsid w:val="00E73384"/>
    <w:rPr>
      <w:rFonts w:ascii="Arial" w:hAnsi="Arial"/>
      <w:lang w:val="en-GB" w:eastAsia="en-US"/>
    </w:rPr>
  </w:style>
  <w:style w:type="character" w:customStyle="1" w:styleId="CarCar42">
    <w:name w:val="Car Car42"/>
    <w:rsid w:val="00E73384"/>
    <w:rPr>
      <w:rFonts w:ascii="Arial" w:eastAsia="MS Mincho" w:hAnsi="Arial"/>
      <w:lang w:val="en-GB" w:eastAsia="en-US" w:bidi="ar-SA"/>
    </w:rPr>
  </w:style>
  <w:style w:type="character" w:customStyle="1" w:styleId="CarCar82">
    <w:name w:val="Car Car82"/>
    <w:rsid w:val="00E73384"/>
    <w:rPr>
      <w:rFonts w:ascii="Arial" w:eastAsia="MS Mincho" w:hAnsi="Arial"/>
      <w:sz w:val="36"/>
      <w:lang w:val="en-GB" w:eastAsia="en-US" w:bidi="ar-SA"/>
    </w:rPr>
  </w:style>
  <w:style w:type="character" w:customStyle="1" w:styleId="CarCar32">
    <w:name w:val="Car Car32"/>
    <w:rsid w:val="00E73384"/>
    <w:rPr>
      <w:rFonts w:ascii="Arial" w:eastAsia="MS Mincho" w:hAnsi="Arial"/>
      <w:sz w:val="36"/>
      <w:lang w:val="en-GB" w:eastAsia="en-US" w:bidi="ar-SA"/>
    </w:rPr>
  </w:style>
  <w:style w:type="character" w:customStyle="1" w:styleId="CarCar72">
    <w:name w:val="Car Car72"/>
    <w:rsid w:val="00E73384"/>
    <w:rPr>
      <w:rFonts w:eastAsia="MS Mincho"/>
      <w:lang w:val="en-GB" w:eastAsia="en-US" w:bidi="ar-SA"/>
    </w:rPr>
  </w:style>
  <w:style w:type="character" w:customStyle="1" w:styleId="CarCar62">
    <w:name w:val="Car Car62"/>
    <w:rsid w:val="00E73384"/>
    <w:rPr>
      <w:rFonts w:ascii="Courier New" w:hAnsi="Courier New"/>
      <w:lang w:val="nb-NO" w:eastAsia="ja-JP" w:bidi="ar-SA"/>
    </w:rPr>
  </w:style>
  <w:style w:type="paragraph" w:customStyle="1" w:styleId="21d">
    <w:name w:val="无间隔21"/>
    <w:qFormat/>
    <w:rsid w:val="00E73384"/>
    <w:rPr>
      <w:rFonts w:ascii="Times New Roman" w:eastAsia="SimSun" w:hAnsi="Times New Roman"/>
      <w:lang w:val="en-GB" w:eastAsia="en-US"/>
    </w:rPr>
  </w:style>
  <w:style w:type="paragraph" w:customStyle="1" w:styleId="TableofFigures12">
    <w:name w:val="Table of Figures12"/>
    <w:basedOn w:val="Normal"/>
    <w:next w:val="Normal"/>
    <w:rsid w:val="00E73384"/>
    <w:pPr>
      <w:overflowPunct w:val="0"/>
      <w:autoSpaceDE w:val="0"/>
      <w:autoSpaceDN w:val="0"/>
      <w:adjustRightInd w:val="0"/>
      <w:ind w:left="400" w:hanging="400"/>
      <w:jc w:val="center"/>
      <w:textAlignment w:val="baseline"/>
    </w:pPr>
    <w:rPr>
      <w:rFonts w:eastAsia="MS Mincho"/>
      <w:b/>
    </w:rPr>
  </w:style>
  <w:style w:type="paragraph" w:customStyle="1" w:styleId="712">
    <w:name w:val="修订71"/>
    <w:semiHidden/>
    <w:rsid w:val="00E73384"/>
    <w:pPr>
      <w:autoSpaceDN w:val="0"/>
    </w:pPr>
    <w:rPr>
      <w:rFonts w:ascii="Times New Roman" w:eastAsia="Batang" w:hAnsi="Times New Roman"/>
      <w:lang w:val="en-GB" w:eastAsia="en-US"/>
    </w:rPr>
  </w:style>
  <w:style w:type="character" w:customStyle="1" w:styleId="2Char11">
    <w:name w:val="标题 2 Char1"/>
    <w:aliases w:val="I2 Char"/>
    <w:qFormat/>
    <w:rsid w:val="00E73384"/>
    <w:rPr>
      <w:rFonts w:ascii="Arial" w:eastAsia="Times New Roman" w:hAnsi="Arial" w:cs="Times New Roman"/>
      <w:sz w:val="32"/>
      <w:szCs w:val="20"/>
      <w:lang w:eastAsia="en-GB"/>
    </w:rPr>
  </w:style>
  <w:style w:type="character" w:customStyle="1" w:styleId="3Char2">
    <w:name w:val="标题 3 Char2"/>
    <w:qFormat/>
    <w:rsid w:val="00E73384"/>
    <w:rPr>
      <w:rFonts w:ascii="Arial" w:eastAsia="Times New Roman" w:hAnsi="Arial" w:cs="Times New Roman"/>
      <w:sz w:val="28"/>
      <w:szCs w:val="20"/>
      <w:lang w:eastAsia="en-GB"/>
    </w:rPr>
  </w:style>
  <w:style w:type="character" w:customStyle="1" w:styleId="Char90">
    <w:name w:val="批注主题 Char9"/>
    <w:qFormat/>
    <w:rsid w:val="00E73384"/>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E73384"/>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E73384"/>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E73384"/>
    <w:rPr>
      <w:rFonts w:ascii="Times New Roman" w:eastAsia="MS Mincho" w:hAnsi="Times New Roman" w:cs="Times New Roman"/>
      <w:b/>
      <w:color w:val="000000"/>
      <w:sz w:val="20"/>
      <w:szCs w:val="20"/>
      <w:lang w:eastAsia="ja-JP"/>
    </w:rPr>
  </w:style>
  <w:style w:type="character" w:customStyle="1" w:styleId="CRCoverPageZchn">
    <w:name w:val="CR Cover Page Zchn"/>
    <w:rsid w:val="00E73384"/>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E73384"/>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E73384"/>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E73384"/>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E73384"/>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E73384"/>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E73384"/>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E73384"/>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E73384"/>
    <w:rPr>
      <w:rFonts w:ascii="Times New Roman" w:eastAsia="Times New Roman" w:hAnsi="Times New Roman"/>
      <w:lang w:val="en-GB" w:eastAsia="ko-KR"/>
    </w:rPr>
  </w:style>
  <w:style w:type="paragraph" w:customStyle="1" w:styleId="7f0">
    <w:name w:val="目录 7"/>
    <w:basedOn w:val="Normal"/>
    <w:next w:val="Normal"/>
    <w:uiPriority w:val="39"/>
    <w:qFormat/>
    <w:rsid w:val="00E73384"/>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E73384"/>
    <w:rPr>
      <w:color w:val="808080"/>
      <w:shd w:val="clear" w:color="auto" w:fill="E6E6E6"/>
    </w:rPr>
  </w:style>
  <w:style w:type="paragraph" w:customStyle="1" w:styleId="Style95">
    <w:name w:val="_Style 95"/>
    <w:uiPriority w:val="99"/>
    <w:semiHidden/>
    <w:qFormat/>
    <w:rsid w:val="00E73384"/>
    <w:pPr>
      <w:autoSpaceDN w:val="0"/>
      <w:spacing w:after="160" w:line="254" w:lineRule="auto"/>
    </w:pPr>
    <w:rPr>
      <w:rFonts w:eastAsia="SimSun"/>
      <w:lang w:val="en-GB" w:eastAsia="en-US"/>
    </w:rPr>
  </w:style>
  <w:style w:type="paragraph" w:customStyle="1" w:styleId="Style91">
    <w:name w:val="_Style 91"/>
    <w:uiPriority w:val="99"/>
    <w:semiHidden/>
    <w:qFormat/>
    <w:rsid w:val="00E73384"/>
    <w:pPr>
      <w:autoSpaceDN w:val="0"/>
      <w:spacing w:after="160" w:line="256" w:lineRule="auto"/>
    </w:pPr>
    <w:rPr>
      <w:rFonts w:eastAsia="SimSun"/>
      <w:lang w:val="en-GB" w:eastAsia="en-US"/>
    </w:rPr>
  </w:style>
  <w:style w:type="character" w:customStyle="1" w:styleId="Style115">
    <w:name w:val="_Style 115"/>
    <w:uiPriority w:val="31"/>
    <w:qFormat/>
    <w:rsid w:val="00E73384"/>
    <w:rPr>
      <w:smallCaps/>
      <w:color w:val="5A5A5A"/>
    </w:rPr>
  </w:style>
  <w:style w:type="character" w:customStyle="1" w:styleId="Style104">
    <w:name w:val="_Style 104"/>
    <w:uiPriority w:val="31"/>
    <w:qFormat/>
    <w:rsid w:val="00E73384"/>
    <w:rPr>
      <w:smallCaps/>
      <w:color w:val="5A5A5A"/>
    </w:rPr>
  </w:style>
  <w:style w:type="paragraph" w:customStyle="1" w:styleId="713">
    <w:name w:val="目录 71"/>
    <w:basedOn w:val="Normal"/>
    <w:next w:val="Normal"/>
    <w:uiPriority w:val="39"/>
    <w:qFormat/>
    <w:rsid w:val="00E73384"/>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E73384"/>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E73384"/>
    <w:rPr>
      <w:color w:val="605E5C"/>
      <w:shd w:val="clear" w:color="auto" w:fill="E1DFDD"/>
    </w:rPr>
  </w:style>
  <w:style w:type="numbering" w:customStyle="1" w:styleId="1ffff1">
    <w:name w:val="无列表1"/>
    <w:next w:val="NoList"/>
    <w:semiHidden/>
    <w:rsid w:val="00E73384"/>
  </w:style>
  <w:style w:type="numbering" w:customStyle="1" w:styleId="NoList11">
    <w:name w:val="No List11"/>
    <w:next w:val="NoList"/>
    <w:semiHidden/>
    <w:rsid w:val="00E73384"/>
  </w:style>
  <w:style w:type="paragraph" w:customStyle="1" w:styleId="aff9">
    <w:name w:val="修订"/>
    <w:hidden/>
    <w:semiHidden/>
    <w:rsid w:val="00E73384"/>
    <w:rPr>
      <w:rFonts w:ascii="Times New Roman" w:eastAsia="Batang" w:hAnsi="Times New Roman"/>
      <w:lang w:val="en-GB" w:eastAsia="en-US"/>
    </w:rPr>
  </w:style>
  <w:style w:type="numbering" w:customStyle="1" w:styleId="1ffff2">
    <w:name w:val="リストなし1"/>
    <w:next w:val="NoList"/>
    <w:uiPriority w:val="99"/>
    <w:semiHidden/>
    <w:unhideWhenUsed/>
    <w:rsid w:val="00E73384"/>
  </w:style>
  <w:style w:type="character" w:customStyle="1" w:styleId="affa">
    <w:name w:val="未处理的提及"/>
    <w:uiPriority w:val="52"/>
    <w:rsid w:val="00E73384"/>
    <w:rPr>
      <w:color w:val="808080"/>
      <w:shd w:val="clear" w:color="auto" w:fill="E6E6E6"/>
    </w:rPr>
  </w:style>
  <w:style w:type="numbering" w:customStyle="1" w:styleId="Style14">
    <w:name w:val="Style14"/>
    <w:rsid w:val="00E73384"/>
  </w:style>
  <w:style w:type="numbering" w:customStyle="1" w:styleId="NoList2">
    <w:name w:val="No List2"/>
    <w:next w:val="NoList"/>
    <w:semiHidden/>
    <w:rsid w:val="00E73384"/>
  </w:style>
  <w:style w:type="numbering" w:customStyle="1" w:styleId="NoList3">
    <w:name w:val="No List3"/>
    <w:next w:val="NoList"/>
    <w:semiHidden/>
    <w:rsid w:val="00E73384"/>
  </w:style>
  <w:style w:type="numbering" w:customStyle="1" w:styleId="NoList4">
    <w:name w:val="No List4"/>
    <w:next w:val="NoList"/>
    <w:semiHidden/>
    <w:rsid w:val="00E73384"/>
  </w:style>
  <w:style w:type="numbering" w:customStyle="1" w:styleId="NoList5">
    <w:name w:val="No List5"/>
    <w:next w:val="NoList"/>
    <w:semiHidden/>
    <w:rsid w:val="00E73384"/>
  </w:style>
  <w:style w:type="numbering" w:customStyle="1" w:styleId="NoList6">
    <w:name w:val="No List6"/>
    <w:next w:val="NoList"/>
    <w:semiHidden/>
    <w:rsid w:val="00E73384"/>
  </w:style>
  <w:style w:type="numbering" w:customStyle="1" w:styleId="NoList7">
    <w:name w:val="No List7"/>
    <w:next w:val="NoList"/>
    <w:semiHidden/>
    <w:rsid w:val="00E73384"/>
  </w:style>
  <w:style w:type="numbering" w:customStyle="1" w:styleId="NoList111">
    <w:name w:val="No List111"/>
    <w:next w:val="NoList"/>
    <w:semiHidden/>
    <w:rsid w:val="00E73384"/>
  </w:style>
  <w:style w:type="numbering" w:customStyle="1" w:styleId="NoList21">
    <w:name w:val="No List21"/>
    <w:next w:val="NoList"/>
    <w:semiHidden/>
    <w:rsid w:val="00E73384"/>
  </w:style>
  <w:style w:type="numbering" w:customStyle="1" w:styleId="NoList8">
    <w:name w:val="No List8"/>
    <w:next w:val="NoList"/>
    <w:semiHidden/>
    <w:rsid w:val="00E73384"/>
  </w:style>
  <w:style w:type="numbering" w:customStyle="1" w:styleId="NoList12">
    <w:name w:val="No List12"/>
    <w:next w:val="NoList"/>
    <w:semiHidden/>
    <w:rsid w:val="00E73384"/>
  </w:style>
  <w:style w:type="numbering" w:customStyle="1" w:styleId="NoList22">
    <w:name w:val="No List22"/>
    <w:next w:val="NoList"/>
    <w:semiHidden/>
    <w:rsid w:val="00E73384"/>
  </w:style>
  <w:style w:type="numbering" w:customStyle="1" w:styleId="NoList9">
    <w:name w:val="No List9"/>
    <w:next w:val="NoList"/>
    <w:semiHidden/>
    <w:rsid w:val="00E73384"/>
  </w:style>
  <w:style w:type="numbering" w:customStyle="1" w:styleId="NoList13">
    <w:name w:val="No List13"/>
    <w:next w:val="NoList"/>
    <w:semiHidden/>
    <w:rsid w:val="00E73384"/>
  </w:style>
  <w:style w:type="numbering" w:customStyle="1" w:styleId="NoList23">
    <w:name w:val="No List23"/>
    <w:next w:val="NoList"/>
    <w:semiHidden/>
    <w:rsid w:val="00E73384"/>
  </w:style>
  <w:style w:type="numbering" w:customStyle="1" w:styleId="NoList10">
    <w:name w:val="No List10"/>
    <w:next w:val="NoList"/>
    <w:semiHidden/>
    <w:rsid w:val="00E73384"/>
  </w:style>
  <w:style w:type="numbering" w:customStyle="1" w:styleId="NoList14">
    <w:name w:val="No List14"/>
    <w:next w:val="NoList"/>
    <w:semiHidden/>
    <w:rsid w:val="00E73384"/>
  </w:style>
  <w:style w:type="numbering" w:customStyle="1" w:styleId="NoList24">
    <w:name w:val="No List24"/>
    <w:next w:val="NoList"/>
    <w:semiHidden/>
    <w:rsid w:val="00E73384"/>
  </w:style>
  <w:style w:type="numbering" w:customStyle="1" w:styleId="NoList31">
    <w:name w:val="No List31"/>
    <w:next w:val="NoList"/>
    <w:semiHidden/>
    <w:rsid w:val="00E73384"/>
  </w:style>
  <w:style w:type="numbering" w:customStyle="1" w:styleId="NoList41">
    <w:name w:val="No List41"/>
    <w:next w:val="NoList"/>
    <w:semiHidden/>
    <w:rsid w:val="00E73384"/>
  </w:style>
  <w:style w:type="numbering" w:customStyle="1" w:styleId="NoList51">
    <w:name w:val="No List51"/>
    <w:next w:val="NoList"/>
    <w:semiHidden/>
    <w:rsid w:val="00E73384"/>
  </w:style>
  <w:style w:type="numbering" w:customStyle="1" w:styleId="NoList15">
    <w:name w:val="No List15"/>
    <w:next w:val="NoList"/>
    <w:semiHidden/>
    <w:rsid w:val="00E73384"/>
  </w:style>
  <w:style w:type="numbering" w:customStyle="1" w:styleId="NoList16">
    <w:name w:val="No List16"/>
    <w:next w:val="NoList"/>
    <w:semiHidden/>
    <w:rsid w:val="00E73384"/>
  </w:style>
  <w:style w:type="numbering" w:customStyle="1" w:styleId="11a">
    <w:name w:val="无列表11"/>
    <w:next w:val="NoList"/>
    <w:semiHidden/>
    <w:rsid w:val="00E73384"/>
  </w:style>
  <w:style w:type="numbering" w:customStyle="1" w:styleId="1ffff3">
    <w:name w:val="목록 없음1"/>
    <w:next w:val="NoList"/>
    <w:semiHidden/>
    <w:unhideWhenUsed/>
    <w:rsid w:val="00E73384"/>
  </w:style>
  <w:style w:type="numbering" w:customStyle="1" w:styleId="2ff2">
    <w:name w:val="목록 없음2"/>
    <w:next w:val="NoList"/>
    <w:semiHidden/>
    <w:rsid w:val="00E73384"/>
  </w:style>
  <w:style w:type="numbering" w:customStyle="1" w:styleId="NoList1111">
    <w:name w:val="No List1111"/>
    <w:next w:val="NoList"/>
    <w:semiHidden/>
    <w:rsid w:val="00E73384"/>
  </w:style>
  <w:style w:type="numbering" w:customStyle="1" w:styleId="NoList17">
    <w:name w:val="No List17"/>
    <w:next w:val="NoList"/>
    <w:uiPriority w:val="99"/>
    <w:semiHidden/>
    <w:unhideWhenUsed/>
    <w:rsid w:val="00E73384"/>
  </w:style>
  <w:style w:type="numbering" w:customStyle="1" w:styleId="124">
    <w:name w:val="无列表12"/>
    <w:next w:val="NoList"/>
    <w:semiHidden/>
    <w:rsid w:val="00E73384"/>
  </w:style>
  <w:style w:type="numbering" w:customStyle="1" w:styleId="NoList18">
    <w:name w:val="No List18"/>
    <w:next w:val="NoList"/>
    <w:semiHidden/>
    <w:rsid w:val="00E73384"/>
  </w:style>
  <w:style w:type="paragraph" w:customStyle="1" w:styleId="affb">
    <w:name w:val="无间隔"/>
    <w:qFormat/>
    <w:rsid w:val="00E73384"/>
    <w:rPr>
      <w:rFonts w:ascii="Times New Roman" w:eastAsia="SimSun" w:hAnsi="Times New Roman"/>
      <w:lang w:val="en-GB" w:eastAsia="en-US"/>
    </w:rPr>
  </w:style>
  <w:style w:type="numbering" w:customStyle="1" w:styleId="11b">
    <w:name w:val="リストなし11"/>
    <w:next w:val="NoList"/>
    <w:uiPriority w:val="99"/>
    <w:semiHidden/>
    <w:unhideWhenUsed/>
    <w:rsid w:val="00E73384"/>
  </w:style>
  <w:style w:type="numbering" w:customStyle="1" w:styleId="NoList19">
    <w:name w:val="No List19"/>
    <w:next w:val="NoList"/>
    <w:uiPriority w:val="99"/>
    <w:semiHidden/>
    <w:unhideWhenUsed/>
    <w:rsid w:val="00E73384"/>
  </w:style>
  <w:style w:type="numbering" w:customStyle="1" w:styleId="NoList110">
    <w:name w:val="No List110"/>
    <w:next w:val="NoList"/>
    <w:semiHidden/>
    <w:rsid w:val="00E73384"/>
  </w:style>
  <w:style w:type="numbering" w:customStyle="1" w:styleId="131">
    <w:name w:val="无列表13"/>
    <w:next w:val="NoList"/>
    <w:semiHidden/>
    <w:rsid w:val="00E73384"/>
  </w:style>
  <w:style w:type="numbering" w:customStyle="1" w:styleId="125">
    <w:name w:val="リストなし12"/>
    <w:next w:val="NoList"/>
    <w:uiPriority w:val="99"/>
    <w:semiHidden/>
    <w:unhideWhenUsed/>
    <w:rsid w:val="00E73384"/>
  </w:style>
  <w:style w:type="numbering" w:customStyle="1" w:styleId="NoList25">
    <w:name w:val="No List25"/>
    <w:next w:val="NoList"/>
    <w:semiHidden/>
    <w:rsid w:val="00E73384"/>
  </w:style>
  <w:style w:type="numbering" w:customStyle="1" w:styleId="1111">
    <w:name w:val="无列表111"/>
    <w:next w:val="NoList"/>
    <w:semiHidden/>
    <w:rsid w:val="00E73384"/>
  </w:style>
  <w:style w:type="numbering" w:customStyle="1" w:styleId="1112">
    <w:name w:val="リストなし111"/>
    <w:next w:val="NoList"/>
    <w:uiPriority w:val="99"/>
    <w:semiHidden/>
    <w:unhideWhenUsed/>
    <w:rsid w:val="00E73384"/>
  </w:style>
  <w:style w:type="numbering" w:customStyle="1" w:styleId="NoList32">
    <w:name w:val="No List32"/>
    <w:next w:val="NoList"/>
    <w:semiHidden/>
    <w:unhideWhenUsed/>
    <w:rsid w:val="00E73384"/>
  </w:style>
  <w:style w:type="numbering" w:customStyle="1" w:styleId="1210">
    <w:name w:val="无列表121"/>
    <w:next w:val="NoList"/>
    <w:semiHidden/>
    <w:rsid w:val="00E73384"/>
  </w:style>
  <w:style w:type="numbering" w:customStyle="1" w:styleId="1211">
    <w:name w:val="リストなし121"/>
    <w:next w:val="NoList"/>
    <w:uiPriority w:val="99"/>
    <w:semiHidden/>
    <w:unhideWhenUsed/>
    <w:rsid w:val="00E73384"/>
  </w:style>
  <w:style w:type="numbering" w:customStyle="1" w:styleId="NoList112">
    <w:name w:val="No List112"/>
    <w:next w:val="NoList"/>
    <w:semiHidden/>
    <w:unhideWhenUsed/>
    <w:rsid w:val="00E73384"/>
  </w:style>
  <w:style w:type="numbering" w:customStyle="1" w:styleId="11110">
    <w:name w:val="无列表1111"/>
    <w:next w:val="NoList"/>
    <w:semiHidden/>
    <w:rsid w:val="00E73384"/>
  </w:style>
  <w:style w:type="numbering" w:customStyle="1" w:styleId="11111">
    <w:name w:val="リストなし1111"/>
    <w:next w:val="NoList"/>
    <w:uiPriority w:val="99"/>
    <w:semiHidden/>
    <w:unhideWhenUsed/>
    <w:rsid w:val="00E73384"/>
  </w:style>
  <w:style w:type="numbering" w:customStyle="1" w:styleId="NoList42">
    <w:name w:val="No List42"/>
    <w:next w:val="NoList"/>
    <w:semiHidden/>
    <w:unhideWhenUsed/>
    <w:rsid w:val="00E73384"/>
  </w:style>
  <w:style w:type="numbering" w:customStyle="1" w:styleId="1310">
    <w:name w:val="无列表131"/>
    <w:next w:val="NoList"/>
    <w:semiHidden/>
    <w:rsid w:val="00E73384"/>
  </w:style>
  <w:style w:type="numbering" w:customStyle="1" w:styleId="132">
    <w:name w:val="リストなし13"/>
    <w:next w:val="NoList"/>
    <w:uiPriority w:val="99"/>
    <w:semiHidden/>
    <w:unhideWhenUsed/>
    <w:rsid w:val="00E73384"/>
  </w:style>
  <w:style w:type="numbering" w:customStyle="1" w:styleId="NoList121">
    <w:name w:val="No List121"/>
    <w:next w:val="NoList"/>
    <w:semiHidden/>
    <w:unhideWhenUsed/>
    <w:rsid w:val="00E73384"/>
  </w:style>
  <w:style w:type="numbering" w:customStyle="1" w:styleId="1120">
    <w:name w:val="无列表112"/>
    <w:next w:val="NoList"/>
    <w:semiHidden/>
    <w:rsid w:val="00E73384"/>
  </w:style>
  <w:style w:type="numbering" w:customStyle="1" w:styleId="1121">
    <w:name w:val="リストなし112"/>
    <w:next w:val="NoList"/>
    <w:uiPriority w:val="99"/>
    <w:semiHidden/>
    <w:unhideWhenUsed/>
    <w:rsid w:val="00E73384"/>
  </w:style>
  <w:style w:type="numbering" w:customStyle="1" w:styleId="NoList20">
    <w:name w:val="No List20"/>
    <w:next w:val="NoList"/>
    <w:uiPriority w:val="99"/>
    <w:semiHidden/>
    <w:unhideWhenUsed/>
    <w:rsid w:val="00E73384"/>
  </w:style>
  <w:style w:type="numbering" w:customStyle="1" w:styleId="NoList113">
    <w:name w:val="No List113"/>
    <w:next w:val="NoList"/>
    <w:semiHidden/>
    <w:rsid w:val="00E73384"/>
  </w:style>
  <w:style w:type="numbering" w:customStyle="1" w:styleId="140">
    <w:name w:val="无列表14"/>
    <w:next w:val="NoList"/>
    <w:semiHidden/>
    <w:rsid w:val="00E73384"/>
  </w:style>
  <w:style w:type="numbering" w:customStyle="1" w:styleId="141">
    <w:name w:val="リストなし14"/>
    <w:next w:val="NoList"/>
    <w:uiPriority w:val="99"/>
    <w:semiHidden/>
    <w:unhideWhenUsed/>
    <w:rsid w:val="00E73384"/>
  </w:style>
  <w:style w:type="numbering" w:customStyle="1" w:styleId="NoList26">
    <w:name w:val="No List26"/>
    <w:next w:val="NoList"/>
    <w:semiHidden/>
    <w:rsid w:val="00E73384"/>
  </w:style>
  <w:style w:type="numbering" w:customStyle="1" w:styleId="1130">
    <w:name w:val="无列表113"/>
    <w:next w:val="NoList"/>
    <w:semiHidden/>
    <w:rsid w:val="00E73384"/>
  </w:style>
  <w:style w:type="numbering" w:customStyle="1" w:styleId="1131">
    <w:name w:val="リストなし113"/>
    <w:next w:val="NoList"/>
    <w:uiPriority w:val="99"/>
    <w:semiHidden/>
    <w:unhideWhenUsed/>
    <w:rsid w:val="00E73384"/>
  </w:style>
  <w:style w:type="numbering" w:customStyle="1" w:styleId="NoList33">
    <w:name w:val="No List33"/>
    <w:next w:val="NoList"/>
    <w:semiHidden/>
    <w:unhideWhenUsed/>
    <w:rsid w:val="00E73384"/>
  </w:style>
  <w:style w:type="numbering" w:customStyle="1" w:styleId="1220">
    <w:name w:val="无列表122"/>
    <w:next w:val="NoList"/>
    <w:semiHidden/>
    <w:rsid w:val="00E73384"/>
  </w:style>
  <w:style w:type="numbering" w:customStyle="1" w:styleId="1221">
    <w:name w:val="リストなし122"/>
    <w:next w:val="NoList"/>
    <w:uiPriority w:val="99"/>
    <w:semiHidden/>
    <w:unhideWhenUsed/>
    <w:rsid w:val="00E73384"/>
  </w:style>
  <w:style w:type="numbering" w:customStyle="1" w:styleId="NoList114">
    <w:name w:val="No List114"/>
    <w:next w:val="NoList"/>
    <w:uiPriority w:val="99"/>
    <w:semiHidden/>
    <w:unhideWhenUsed/>
    <w:rsid w:val="00E73384"/>
  </w:style>
  <w:style w:type="numbering" w:customStyle="1" w:styleId="11120">
    <w:name w:val="无列表1112"/>
    <w:next w:val="NoList"/>
    <w:semiHidden/>
    <w:rsid w:val="00E73384"/>
  </w:style>
  <w:style w:type="numbering" w:customStyle="1" w:styleId="11121">
    <w:name w:val="リストなし1112"/>
    <w:next w:val="NoList"/>
    <w:uiPriority w:val="99"/>
    <w:semiHidden/>
    <w:unhideWhenUsed/>
    <w:rsid w:val="00E73384"/>
  </w:style>
  <w:style w:type="numbering" w:customStyle="1" w:styleId="NoList43">
    <w:name w:val="No List43"/>
    <w:next w:val="NoList"/>
    <w:semiHidden/>
    <w:unhideWhenUsed/>
    <w:rsid w:val="00E73384"/>
  </w:style>
  <w:style w:type="numbering" w:customStyle="1" w:styleId="1320">
    <w:name w:val="无列表132"/>
    <w:next w:val="NoList"/>
    <w:semiHidden/>
    <w:rsid w:val="00E73384"/>
  </w:style>
  <w:style w:type="numbering" w:customStyle="1" w:styleId="1311">
    <w:name w:val="リストなし131"/>
    <w:next w:val="NoList"/>
    <w:uiPriority w:val="99"/>
    <w:semiHidden/>
    <w:unhideWhenUsed/>
    <w:rsid w:val="00E73384"/>
  </w:style>
  <w:style w:type="numbering" w:customStyle="1" w:styleId="NoList122">
    <w:name w:val="No List122"/>
    <w:next w:val="NoList"/>
    <w:semiHidden/>
    <w:unhideWhenUsed/>
    <w:rsid w:val="00E73384"/>
  </w:style>
  <w:style w:type="numbering" w:customStyle="1" w:styleId="11210">
    <w:name w:val="无列表1121"/>
    <w:next w:val="NoList"/>
    <w:semiHidden/>
    <w:rsid w:val="00E73384"/>
  </w:style>
  <w:style w:type="numbering" w:customStyle="1" w:styleId="11211">
    <w:name w:val="リストなし1121"/>
    <w:next w:val="NoList"/>
    <w:uiPriority w:val="99"/>
    <w:semiHidden/>
    <w:unhideWhenUsed/>
    <w:rsid w:val="00E73384"/>
  </w:style>
  <w:style w:type="numbering" w:customStyle="1" w:styleId="NoList27">
    <w:name w:val="No List27"/>
    <w:next w:val="NoList"/>
    <w:uiPriority w:val="99"/>
    <w:semiHidden/>
    <w:unhideWhenUsed/>
    <w:rsid w:val="00E73384"/>
  </w:style>
  <w:style w:type="numbering" w:customStyle="1" w:styleId="NoList115">
    <w:name w:val="No List115"/>
    <w:next w:val="NoList"/>
    <w:uiPriority w:val="99"/>
    <w:semiHidden/>
    <w:rsid w:val="00E73384"/>
  </w:style>
  <w:style w:type="numbering" w:customStyle="1" w:styleId="150">
    <w:name w:val="无列表15"/>
    <w:next w:val="NoList"/>
    <w:semiHidden/>
    <w:rsid w:val="00E73384"/>
  </w:style>
  <w:style w:type="numbering" w:customStyle="1" w:styleId="151">
    <w:name w:val="リストなし15"/>
    <w:next w:val="NoList"/>
    <w:uiPriority w:val="99"/>
    <w:semiHidden/>
    <w:unhideWhenUsed/>
    <w:rsid w:val="00E73384"/>
  </w:style>
  <w:style w:type="numbering" w:customStyle="1" w:styleId="NoList28">
    <w:name w:val="No List28"/>
    <w:next w:val="NoList"/>
    <w:uiPriority w:val="99"/>
    <w:semiHidden/>
    <w:rsid w:val="00E73384"/>
  </w:style>
  <w:style w:type="numbering" w:customStyle="1" w:styleId="1140">
    <w:name w:val="无列表114"/>
    <w:next w:val="NoList"/>
    <w:semiHidden/>
    <w:rsid w:val="00E73384"/>
  </w:style>
  <w:style w:type="numbering" w:customStyle="1" w:styleId="1141">
    <w:name w:val="リストなし114"/>
    <w:next w:val="NoList"/>
    <w:uiPriority w:val="99"/>
    <w:semiHidden/>
    <w:unhideWhenUsed/>
    <w:rsid w:val="00E73384"/>
  </w:style>
  <w:style w:type="numbering" w:customStyle="1" w:styleId="NoList34">
    <w:name w:val="No List34"/>
    <w:next w:val="NoList"/>
    <w:uiPriority w:val="99"/>
    <w:semiHidden/>
    <w:unhideWhenUsed/>
    <w:rsid w:val="00E73384"/>
  </w:style>
  <w:style w:type="numbering" w:customStyle="1" w:styleId="1230">
    <w:name w:val="无列表123"/>
    <w:next w:val="NoList"/>
    <w:semiHidden/>
    <w:rsid w:val="00E73384"/>
  </w:style>
  <w:style w:type="numbering" w:customStyle="1" w:styleId="1231">
    <w:name w:val="リストなし123"/>
    <w:next w:val="NoList"/>
    <w:uiPriority w:val="99"/>
    <w:semiHidden/>
    <w:unhideWhenUsed/>
    <w:rsid w:val="00E73384"/>
  </w:style>
  <w:style w:type="numbering" w:customStyle="1" w:styleId="NoList116">
    <w:name w:val="No List116"/>
    <w:next w:val="NoList"/>
    <w:uiPriority w:val="99"/>
    <w:semiHidden/>
    <w:unhideWhenUsed/>
    <w:rsid w:val="00E73384"/>
  </w:style>
  <w:style w:type="numbering" w:customStyle="1" w:styleId="1113">
    <w:name w:val="无列表1113"/>
    <w:next w:val="NoList"/>
    <w:semiHidden/>
    <w:rsid w:val="00E73384"/>
  </w:style>
  <w:style w:type="numbering" w:customStyle="1" w:styleId="11130">
    <w:name w:val="リストなし1113"/>
    <w:next w:val="NoList"/>
    <w:uiPriority w:val="99"/>
    <w:semiHidden/>
    <w:unhideWhenUsed/>
    <w:rsid w:val="00E73384"/>
  </w:style>
  <w:style w:type="numbering" w:customStyle="1" w:styleId="NoList44">
    <w:name w:val="No List44"/>
    <w:next w:val="NoList"/>
    <w:uiPriority w:val="99"/>
    <w:semiHidden/>
    <w:unhideWhenUsed/>
    <w:rsid w:val="00E73384"/>
  </w:style>
  <w:style w:type="numbering" w:customStyle="1" w:styleId="133">
    <w:name w:val="无列表133"/>
    <w:next w:val="NoList"/>
    <w:semiHidden/>
    <w:rsid w:val="00E73384"/>
  </w:style>
  <w:style w:type="numbering" w:customStyle="1" w:styleId="1321">
    <w:name w:val="リストなし132"/>
    <w:next w:val="NoList"/>
    <w:uiPriority w:val="99"/>
    <w:semiHidden/>
    <w:unhideWhenUsed/>
    <w:rsid w:val="00E73384"/>
  </w:style>
  <w:style w:type="numbering" w:customStyle="1" w:styleId="NoList123">
    <w:name w:val="No List123"/>
    <w:next w:val="NoList"/>
    <w:uiPriority w:val="99"/>
    <w:semiHidden/>
    <w:unhideWhenUsed/>
    <w:rsid w:val="00E73384"/>
  </w:style>
  <w:style w:type="numbering" w:customStyle="1" w:styleId="1122">
    <w:name w:val="无列表1122"/>
    <w:next w:val="NoList"/>
    <w:semiHidden/>
    <w:rsid w:val="00E73384"/>
  </w:style>
  <w:style w:type="numbering" w:customStyle="1" w:styleId="11220">
    <w:name w:val="リストなし1122"/>
    <w:next w:val="NoList"/>
    <w:uiPriority w:val="99"/>
    <w:semiHidden/>
    <w:unhideWhenUsed/>
    <w:rsid w:val="00E73384"/>
  </w:style>
  <w:style w:type="numbering" w:customStyle="1" w:styleId="NoList29">
    <w:name w:val="No List29"/>
    <w:next w:val="NoList"/>
    <w:uiPriority w:val="99"/>
    <w:semiHidden/>
    <w:unhideWhenUsed/>
    <w:rsid w:val="00E73384"/>
  </w:style>
  <w:style w:type="numbering" w:customStyle="1" w:styleId="NoList117">
    <w:name w:val="No List117"/>
    <w:next w:val="NoList"/>
    <w:uiPriority w:val="99"/>
    <w:semiHidden/>
    <w:rsid w:val="00E73384"/>
  </w:style>
  <w:style w:type="numbering" w:customStyle="1" w:styleId="160">
    <w:name w:val="无列表16"/>
    <w:next w:val="NoList"/>
    <w:semiHidden/>
    <w:rsid w:val="00E73384"/>
  </w:style>
  <w:style w:type="numbering" w:customStyle="1" w:styleId="161">
    <w:name w:val="リストなし16"/>
    <w:next w:val="NoList"/>
    <w:uiPriority w:val="99"/>
    <w:semiHidden/>
    <w:unhideWhenUsed/>
    <w:rsid w:val="00E73384"/>
  </w:style>
  <w:style w:type="numbering" w:customStyle="1" w:styleId="NoList210">
    <w:name w:val="No List210"/>
    <w:next w:val="NoList"/>
    <w:uiPriority w:val="99"/>
    <w:semiHidden/>
    <w:rsid w:val="00E73384"/>
  </w:style>
  <w:style w:type="numbering" w:customStyle="1" w:styleId="1150">
    <w:name w:val="无列表115"/>
    <w:next w:val="NoList"/>
    <w:semiHidden/>
    <w:rsid w:val="00E73384"/>
  </w:style>
  <w:style w:type="numbering" w:customStyle="1" w:styleId="1151">
    <w:name w:val="リストなし115"/>
    <w:next w:val="NoList"/>
    <w:uiPriority w:val="99"/>
    <w:semiHidden/>
    <w:unhideWhenUsed/>
    <w:rsid w:val="00E73384"/>
  </w:style>
  <w:style w:type="numbering" w:customStyle="1" w:styleId="NoList35">
    <w:name w:val="No List35"/>
    <w:next w:val="NoList"/>
    <w:uiPriority w:val="99"/>
    <w:semiHidden/>
    <w:unhideWhenUsed/>
    <w:rsid w:val="00E73384"/>
  </w:style>
  <w:style w:type="numbering" w:customStyle="1" w:styleId="1240">
    <w:name w:val="无列表124"/>
    <w:next w:val="NoList"/>
    <w:semiHidden/>
    <w:rsid w:val="00E73384"/>
  </w:style>
  <w:style w:type="numbering" w:customStyle="1" w:styleId="1241">
    <w:name w:val="リストなし124"/>
    <w:next w:val="NoList"/>
    <w:uiPriority w:val="99"/>
    <w:semiHidden/>
    <w:unhideWhenUsed/>
    <w:rsid w:val="00E73384"/>
  </w:style>
  <w:style w:type="numbering" w:customStyle="1" w:styleId="NoList118">
    <w:name w:val="No List118"/>
    <w:next w:val="NoList"/>
    <w:uiPriority w:val="99"/>
    <w:semiHidden/>
    <w:unhideWhenUsed/>
    <w:rsid w:val="00E73384"/>
  </w:style>
  <w:style w:type="numbering" w:customStyle="1" w:styleId="1114">
    <w:name w:val="无列表1114"/>
    <w:next w:val="NoList"/>
    <w:semiHidden/>
    <w:rsid w:val="00E73384"/>
  </w:style>
  <w:style w:type="numbering" w:customStyle="1" w:styleId="11140">
    <w:name w:val="リストなし1114"/>
    <w:next w:val="NoList"/>
    <w:uiPriority w:val="99"/>
    <w:semiHidden/>
    <w:unhideWhenUsed/>
    <w:rsid w:val="00E73384"/>
  </w:style>
  <w:style w:type="numbering" w:customStyle="1" w:styleId="NoList45">
    <w:name w:val="No List45"/>
    <w:next w:val="NoList"/>
    <w:uiPriority w:val="99"/>
    <w:semiHidden/>
    <w:unhideWhenUsed/>
    <w:rsid w:val="00E73384"/>
  </w:style>
  <w:style w:type="numbering" w:customStyle="1" w:styleId="134">
    <w:name w:val="无列表134"/>
    <w:next w:val="NoList"/>
    <w:semiHidden/>
    <w:rsid w:val="00E73384"/>
  </w:style>
  <w:style w:type="numbering" w:customStyle="1" w:styleId="1330">
    <w:name w:val="リストなし133"/>
    <w:next w:val="NoList"/>
    <w:uiPriority w:val="99"/>
    <w:semiHidden/>
    <w:unhideWhenUsed/>
    <w:rsid w:val="00E73384"/>
  </w:style>
  <w:style w:type="numbering" w:customStyle="1" w:styleId="NoList124">
    <w:name w:val="No List124"/>
    <w:next w:val="NoList"/>
    <w:uiPriority w:val="99"/>
    <w:semiHidden/>
    <w:unhideWhenUsed/>
    <w:rsid w:val="00E73384"/>
  </w:style>
  <w:style w:type="numbering" w:customStyle="1" w:styleId="1123">
    <w:name w:val="无列表1123"/>
    <w:next w:val="NoList"/>
    <w:semiHidden/>
    <w:rsid w:val="00E73384"/>
  </w:style>
  <w:style w:type="numbering" w:customStyle="1" w:styleId="11230">
    <w:name w:val="リストなし1123"/>
    <w:next w:val="NoList"/>
    <w:uiPriority w:val="99"/>
    <w:semiHidden/>
    <w:unhideWhenUsed/>
    <w:rsid w:val="00E73384"/>
  </w:style>
  <w:style w:type="numbering" w:customStyle="1" w:styleId="11c">
    <w:name w:val="목록 없음11"/>
    <w:next w:val="NoList"/>
    <w:semiHidden/>
    <w:unhideWhenUsed/>
    <w:rsid w:val="00E73384"/>
  </w:style>
  <w:style w:type="numbering" w:customStyle="1" w:styleId="21f">
    <w:name w:val="목록 없음21"/>
    <w:next w:val="NoList"/>
    <w:semiHidden/>
    <w:rsid w:val="00E73384"/>
  </w:style>
  <w:style w:type="numbering" w:customStyle="1" w:styleId="NoList52">
    <w:name w:val="No List52"/>
    <w:next w:val="NoList"/>
    <w:semiHidden/>
    <w:rsid w:val="00E73384"/>
  </w:style>
  <w:style w:type="numbering" w:customStyle="1" w:styleId="NoList61">
    <w:name w:val="No List61"/>
    <w:next w:val="NoList"/>
    <w:semiHidden/>
    <w:rsid w:val="00E73384"/>
  </w:style>
  <w:style w:type="numbering" w:customStyle="1" w:styleId="NoList71">
    <w:name w:val="No List71"/>
    <w:next w:val="NoList"/>
    <w:semiHidden/>
    <w:rsid w:val="00E73384"/>
  </w:style>
  <w:style w:type="numbering" w:customStyle="1" w:styleId="NoList211">
    <w:name w:val="No List211"/>
    <w:next w:val="NoList"/>
    <w:semiHidden/>
    <w:rsid w:val="00E73384"/>
  </w:style>
  <w:style w:type="numbering" w:customStyle="1" w:styleId="NoList81">
    <w:name w:val="No List81"/>
    <w:next w:val="NoList"/>
    <w:semiHidden/>
    <w:rsid w:val="00E73384"/>
  </w:style>
  <w:style w:type="numbering" w:customStyle="1" w:styleId="NoList221">
    <w:name w:val="No List221"/>
    <w:next w:val="NoList"/>
    <w:semiHidden/>
    <w:rsid w:val="00E73384"/>
  </w:style>
  <w:style w:type="numbering" w:customStyle="1" w:styleId="NoList91">
    <w:name w:val="No List91"/>
    <w:next w:val="NoList"/>
    <w:semiHidden/>
    <w:rsid w:val="00E73384"/>
  </w:style>
  <w:style w:type="numbering" w:customStyle="1" w:styleId="NoList131">
    <w:name w:val="No List131"/>
    <w:next w:val="NoList"/>
    <w:semiHidden/>
    <w:rsid w:val="00E73384"/>
  </w:style>
  <w:style w:type="numbering" w:customStyle="1" w:styleId="NoList231">
    <w:name w:val="No List231"/>
    <w:next w:val="NoList"/>
    <w:semiHidden/>
    <w:rsid w:val="00E73384"/>
  </w:style>
  <w:style w:type="numbering" w:customStyle="1" w:styleId="NoList101">
    <w:name w:val="No List101"/>
    <w:next w:val="NoList"/>
    <w:semiHidden/>
    <w:rsid w:val="00E73384"/>
  </w:style>
  <w:style w:type="numbering" w:customStyle="1" w:styleId="NoList141">
    <w:name w:val="No List141"/>
    <w:next w:val="NoList"/>
    <w:semiHidden/>
    <w:rsid w:val="00E73384"/>
  </w:style>
  <w:style w:type="numbering" w:customStyle="1" w:styleId="NoList241">
    <w:name w:val="No List241"/>
    <w:next w:val="NoList"/>
    <w:semiHidden/>
    <w:rsid w:val="00E73384"/>
  </w:style>
  <w:style w:type="numbering" w:customStyle="1" w:styleId="NoList311">
    <w:name w:val="No List311"/>
    <w:next w:val="NoList"/>
    <w:semiHidden/>
    <w:rsid w:val="00E73384"/>
  </w:style>
  <w:style w:type="numbering" w:customStyle="1" w:styleId="NoList411">
    <w:name w:val="No List411"/>
    <w:next w:val="NoList"/>
    <w:semiHidden/>
    <w:rsid w:val="00E73384"/>
  </w:style>
  <w:style w:type="numbering" w:customStyle="1" w:styleId="NoList511">
    <w:name w:val="No List511"/>
    <w:next w:val="NoList"/>
    <w:semiHidden/>
    <w:rsid w:val="00E73384"/>
  </w:style>
  <w:style w:type="numbering" w:customStyle="1" w:styleId="NoList151">
    <w:name w:val="No List151"/>
    <w:next w:val="NoList"/>
    <w:semiHidden/>
    <w:rsid w:val="00E73384"/>
  </w:style>
  <w:style w:type="numbering" w:customStyle="1" w:styleId="NoList161">
    <w:name w:val="No List161"/>
    <w:next w:val="NoList"/>
    <w:semiHidden/>
    <w:rsid w:val="00E73384"/>
  </w:style>
  <w:style w:type="numbering" w:customStyle="1" w:styleId="NoList11111">
    <w:name w:val="No List11111"/>
    <w:next w:val="NoList"/>
    <w:semiHidden/>
    <w:rsid w:val="00E73384"/>
  </w:style>
  <w:style w:type="numbering" w:customStyle="1" w:styleId="126">
    <w:name w:val="목록 없음12"/>
    <w:next w:val="NoList"/>
    <w:semiHidden/>
    <w:unhideWhenUsed/>
    <w:rsid w:val="00E73384"/>
  </w:style>
  <w:style w:type="numbering" w:customStyle="1" w:styleId="227">
    <w:name w:val="목록 없음22"/>
    <w:next w:val="NoList"/>
    <w:semiHidden/>
    <w:rsid w:val="00E73384"/>
  </w:style>
  <w:style w:type="numbering" w:customStyle="1" w:styleId="NoList53">
    <w:name w:val="No List53"/>
    <w:next w:val="NoList"/>
    <w:semiHidden/>
    <w:rsid w:val="00E73384"/>
  </w:style>
  <w:style w:type="numbering" w:customStyle="1" w:styleId="NoList62">
    <w:name w:val="No List62"/>
    <w:next w:val="NoList"/>
    <w:semiHidden/>
    <w:rsid w:val="00E73384"/>
  </w:style>
  <w:style w:type="numbering" w:customStyle="1" w:styleId="NoList72">
    <w:name w:val="No List72"/>
    <w:next w:val="NoList"/>
    <w:semiHidden/>
    <w:rsid w:val="00E73384"/>
  </w:style>
  <w:style w:type="numbering" w:customStyle="1" w:styleId="NoList212">
    <w:name w:val="No List212"/>
    <w:next w:val="NoList"/>
    <w:semiHidden/>
    <w:rsid w:val="00E73384"/>
  </w:style>
  <w:style w:type="numbering" w:customStyle="1" w:styleId="NoList82">
    <w:name w:val="No List82"/>
    <w:next w:val="NoList"/>
    <w:semiHidden/>
    <w:rsid w:val="00E73384"/>
  </w:style>
  <w:style w:type="numbering" w:customStyle="1" w:styleId="NoList222">
    <w:name w:val="No List222"/>
    <w:next w:val="NoList"/>
    <w:semiHidden/>
    <w:rsid w:val="00E73384"/>
  </w:style>
  <w:style w:type="numbering" w:customStyle="1" w:styleId="NoList92">
    <w:name w:val="No List92"/>
    <w:next w:val="NoList"/>
    <w:semiHidden/>
    <w:rsid w:val="00E73384"/>
  </w:style>
  <w:style w:type="numbering" w:customStyle="1" w:styleId="NoList132">
    <w:name w:val="No List132"/>
    <w:next w:val="NoList"/>
    <w:semiHidden/>
    <w:rsid w:val="00E73384"/>
  </w:style>
  <w:style w:type="numbering" w:customStyle="1" w:styleId="NoList232">
    <w:name w:val="No List232"/>
    <w:next w:val="NoList"/>
    <w:semiHidden/>
    <w:rsid w:val="00E73384"/>
  </w:style>
  <w:style w:type="numbering" w:customStyle="1" w:styleId="NoList102">
    <w:name w:val="No List102"/>
    <w:next w:val="NoList"/>
    <w:semiHidden/>
    <w:rsid w:val="00E73384"/>
  </w:style>
  <w:style w:type="numbering" w:customStyle="1" w:styleId="NoList142">
    <w:name w:val="No List142"/>
    <w:next w:val="NoList"/>
    <w:semiHidden/>
    <w:rsid w:val="00E73384"/>
  </w:style>
  <w:style w:type="numbering" w:customStyle="1" w:styleId="NoList242">
    <w:name w:val="No List242"/>
    <w:next w:val="NoList"/>
    <w:semiHidden/>
    <w:rsid w:val="00E73384"/>
  </w:style>
  <w:style w:type="numbering" w:customStyle="1" w:styleId="NoList312">
    <w:name w:val="No List312"/>
    <w:next w:val="NoList"/>
    <w:semiHidden/>
    <w:rsid w:val="00E73384"/>
  </w:style>
  <w:style w:type="numbering" w:customStyle="1" w:styleId="NoList412">
    <w:name w:val="No List412"/>
    <w:next w:val="NoList"/>
    <w:semiHidden/>
    <w:rsid w:val="00E73384"/>
  </w:style>
  <w:style w:type="numbering" w:customStyle="1" w:styleId="NoList512">
    <w:name w:val="No List512"/>
    <w:next w:val="NoList"/>
    <w:semiHidden/>
    <w:rsid w:val="00E73384"/>
  </w:style>
  <w:style w:type="numbering" w:customStyle="1" w:styleId="NoList152">
    <w:name w:val="No List152"/>
    <w:next w:val="NoList"/>
    <w:semiHidden/>
    <w:rsid w:val="00E73384"/>
  </w:style>
  <w:style w:type="numbering" w:customStyle="1" w:styleId="NoList162">
    <w:name w:val="No List162"/>
    <w:next w:val="NoList"/>
    <w:semiHidden/>
    <w:rsid w:val="00E73384"/>
  </w:style>
  <w:style w:type="numbering" w:customStyle="1" w:styleId="NoList1112">
    <w:name w:val="No List1112"/>
    <w:next w:val="NoList"/>
    <w:semiHidden/>
    <w:rsid w:val="00E73384"/>
  </w:style>
  <w:style w:type="numbering" w:customStyle="1" w:styleId="Style121">
    <w:name w:val="Style121"/>
    <w:rsid w:val="00E73384"/>
  </w:style>
  <w:style w:type="numbering" w:customStyle="1" w:styleId="NoList30">
    <w:name w:val="No List30"/>
    <w:next w:val="NoList"/>
    <w:uiPriority w:val="99"/>
    <w:semiHidden/>
    <w:unhideWhenUsed/>
    <w:rsid w:val="00E73384"/>
  </w:style>
  <w:style w:type="numbering" w:customStyle="1" w:styleId="170">
    <w:name w:val="无列表17"/>
    <w:next w:val="NoList"/>
    <w:semiHidden/>
    <w:rsid w:val="00E73384"/>
  </w:style>
  <w:style w:type="numbering" w:customStyle="1" w:styleId="171">
    <w:name w:val="リストなし17"/>
    <w:next w:val="NoList"/>
    <w:uiPriority w:val="99"/>
    <w:semiHidden/>
    <w:unhideWhenUsed/>
    <w:rsid w:val="00E73384"/>
  </w:style>
  <w:style w:type="numbering" w:customStyle="1" w:styleId="NoList119">
    <w:name w:val="No List119"/>
    <w:next w:val="NoList"/>
    <w:semiHidden/>
    <w:rsid w:val="00E73384"/>
  </w:style>
  <w:style w:type="numbering" w:customStyle="1" w:styleId="NoList36">
    <w:name w:val="No List36"/>
    <w:next w:val="NoList"/>
    <w:semiHidden/>
    <w:rsid w:val="00E73384"/>
  </w:style>
  <w:style w:type="numbering" w:customStyle="1" w:styleId="NoList46">
    <w:name w:val="No List46"/>
    <w:next w:val="NoList"/>
    <w:semiHidden/>
    <w:rsid w:val="00E73384"/>
  </w:style>
  <w:style w:type="numbering" w:customStyle="1" w:styleId="NoList1110">
    <w:name w:val="No List1110"/>
    <w:next w:val="NoList"/>
    <w:semiHidden/>
    <w:rsid w:val="00E73384"/>
  </w:style>
  <w:style w:type="numbering" w:customStyle="1" w:styleId="NoList125">
    <w:name w:val="No List125"/>
    <w:next w:val="NoList"/>
    <w:semiHidden/>
    <w:rsid w:val="00E73384"/>
  </w:style>
  <w:style w:type="numbering" w:customStyle="1" w:styleId="1160">
    <w:name w:val="无列表116"/>
    <w:next w:val="NoList"/>
    <w:semiHidden/>
    <w:rsid w:val="00E73384"/>
  </w:style>
  <w:style w:type="numbering" w:customStyle="1" w:styleId="NoList171">
    <w:name w:val="No List171"/>
    <w:next w:val="NoList"/>
    <w:uiPriority w:val="99"/>
    <w:semiHidden/>
    <w:unhideWhenUsed/>
    <w:rsid w:val="00E73384"/>
  </w:style>
  <w:style w:type="numbering" w:customStyle="1" w:styleId="1250">
    <w:name w:val="无列表125"/>
    <w:next w:val="NoList"/>
    <w:semiHidden/>
    <w:rsid w:val="00E73384"/>
  </w:style>
  <w:style w:type="numbering" w:customStyle="1" w:styleId="NoList181">
    <w:name w:val="No List181"/>
    <w:next w:val="NoList"/>
    <w:semiHidden/>
    <w:rsid w:val="00E73384"/>
  </w:style>
  <w:style w:type="numbering" w:customStyle="1" w:styleId="NoList37">
    <w:name w:val="No List37"/>
    <w:next w:val="NoList"/>
    <w:uiPriority w:val="99"/>
    <w:semiHidden/>
    <w:unhideWhenUsed/>
    <w:rsid w:val="00E73384"/>
  </w:style>
  <w:style w:type="numbering" w:customStyle="1" w:styleId="180">
    <w:name w:val="无列表18"/>
    <w:next w:val="NoList"/>
    <w:semiHidden/>
    <w:rsid w:val="00E73384"/>
  </w:style>
  <w:style w:type="numbering" w:customStyle="1" w:styleId="181">
    <w:name w:val="リストなし18"/>
    <w:next w:val="NoList"/>
    <w:uiPriority w:val="99"/>
    <w:semiHidden/>
    <w:unhideWhenUsed/>
    <w:rsid w:val="00E73384"/>
  </w:style>
  <w:style w:type="numbering" w:customStyle="1" w:styleId="NoList120">
    <w:name w:val="No List120"/>
    <w:next w:val="NoList"/>
    <w:semiHidden/>
    <w:rsid w:val="00E73384"/>
  </w:style>
  <w:style w:type="numbering" w:customStyle="1" w:styleId="NoList213">
    <w:name w:val="No List213"/>
    <w:next w:val="NoList"/>
    <w:semiHidden/>
    <w:rsid w:val="00E73384"/>
  </w:style>
  <w:style w:type="numbering" w:customStyle="1" w:styleId="NoList38">
    <w:name w:val="No List38"/>
    <w:next w:val="NoList"/>
    <w:semiHidden/>
    <w:rsid w:val="00E73384"/>
  </w:style>
  <w:style w:type="numbering" w:customStyle="1" w:styleId="NoList47">
    <w:name w:val="No List47"/>
    <w:next w:val="NoList"/>
    <w:semiHidden/>
    <w:rsid w:val="00E73384"/>
  </w:style>
  <w:style w:type="numbering" w:customStyle="1" w:styleId="NoList214">
    <w:name w:val="No List214"/>
    <w:next w:val="NoList"/>
    <w:semiHidden/>
    <w:rsid w:val="00E73384"/>
  </w:style>
  <w:style w:type="numbering" w:customStyle="1" w:styleId="NoList126">
    <w:name w:val="No List126"/>
    <w:next w:val="NoList"/>
    <w:semiHidden/>
    <w:rsid w:val="00E73384"/>
  </w:style>
  <w:style w:type="numbering" w:customStyle="1" w:styleId="1170">
    <w:name w:val="无列表117"/>
    <w:next w:val="NoList"/>
    <w:semiHidden/>
    <w:rsid w:val="00E73384"/>
  </w:style>
  <w:style w:type="numbering" w:customStyle="1" w:styleId="NoList1113">
    <w:name w:val="No List1113"/>
    <w:next w:val="NoList"/>
    <w:semiHidden/>
    <w:rsid w:val="00E73384"/>
  </w:style>
  <w:style w:type="numbering" w:customStyle="1" w:styleId="NoList172">
    <w:name w:val="No List172"/>
    <w:next w:val="NoList"/>
    <w:uiPriority w:val="99"/>
    <w:semiHidden/>
    <w:unhideWhenUsed/>
    <w:rsid w:val="00E73384"/>
  </w:style>
  <w:style w:type="numbering" w:customStyle="1" w:styleId="1260">
    <w:name w:val="无列表126"/>
    <w:next w:val="NoList"/>
    <w:semiHidden/>
    <w:rsid w:val="00E73384"/>
  </w:style>
  <w:style w:type="numbering" w:customStyle="1" w:styleId="NoList182">
    <w:name w:val="No List182"/>
    <w:next w:val="NoList"/>
    <w:semiHidden/>
    <w:rsid w:val="00E73384"/>
  </w:style>
  <w:style w:type="numbering" w:customStyle="1" w:styleId="2ff3">
    <w:name w:val="无列表2"/>
    <w:next w:val="NoList"/>
    <w:uiPriority w:val="99"/>
    <w:semiHidden/>
    <w:unhideWhenUsed/>
    <w:rsid w:val="00E73384"/>
  </w:style>
  <w:style w:type="numbering" w:customStyle="1" w:styleId="3fb">
    <w:name w:val="无列表3"/>
    <w:next w:val="NoList"/>
    <w:uiPriority w:val="99"/>
    <w:semiHidden/>
    <w:unhideWhenUsed/>
    <w:rsid w:val="00E73384"/>
  </w:style>
  <w:style w:type="numbering" w:customStyle="1" w:styleId="135">
    <w:name w:val="목록 없음13"/>
    <w:next w:val="NoList"/>
    <w:semiHidden/>
    <w:unhideWhenUsed/>
    <w:rsid w:val="00E73384"/>
  </w:style>
  <w:style w:type="numbering" w:customStyle="1" w:styleId="236">
    <w:name w:val="목록 없음23"/>
    <w:next w:val="NoList"/>
    <w:semiHidden/>
    <w:rsid w:val="00E73384"/>
  </w:style>
  <w:style w:type="numbering" w:customStyle="1" w:styleId="NoList54">
    <w:name w:val="No List54"/>
    <w:next w:val="NoList"/>
    <w:semiHidden/>
    <w:rsid w:val="00E73384"/>
  </w:style>
  <w:style w:type="numbering" w:customStyle="1" w:styleId="NoList63">
    <w:name w:val="No List63"/>
    <w:next w:val="NoList"/>
    <w:semiHidden/>
    <w:rsid w:val="00E73384"/>
  </w:style>
  <w:style w:type="numbering" w:customStyle="1" w:styleId="NoList73">
    <w:name w:val="No List73"/>
    <w:next w:val="NoList"/>
    <w:semiHidden/>
    <w:rsid w:val="00E73384"/>
  </w:style>
  <w:style w:type="numbering" w:customStyle="1" w:styleId="NoList83">
    <w:name w:val="No List83"/>
    <w:next w:val="NoList"/>
    <w:semiHidden/>
    <w:rsid w:val="00E73384"/>
  </w:style>
  <w:style w:type="numbering" w:customStyle="1" w:styleId="NoList223">
    <w:name w:val="No List223"/>
    <w:next w:val="NoList"/>
    <w:semiHidden/>
    <w:rsid w:val="00E73384"/>
  </w:style>
  <w:style w:type="numbering" w:customStyle="1" w:styleId="NoList93">
    <w:name w:val="No List93"/>
    <w:next w:val="NoList"/>
    <w:semiHidden/>
    <w:rsid w:val="00E73384"/>
  </w:style>
  <w:style w:type="numbering" w:customStyle="1" w:styleId="NoList133">
    <w:name w:val="No List133"/>
    <w:next w:val="NoList"/>
    <w:semiHidden/>
    <w:rsid w:val="00E73384"/>
  </w:style>
  <w:style w:type="numbering" w:customStyle="1" w:styleId="NoList233">
    <w:name w:val="No List233"/>
    <w:next w:val="NoList"/>
    <w:semiHidden/>
    <w:rsid w:val="00E73384"/>
  </w:style>
  <w:style w:type="numbering" w:customStyle="1" w:styleId="NoList103">
    <w:name w:val="No List103"/>
    <w:next w:val="NoList"/>
    <w:semiHidden/>
    <w:rsid w:val="00E73384"/>
  </w:style>
  <w:style w:type="numbering" w:customStyle="1" w:styleId="NoList143">
    <w:name w:val="No List143"/>
    <w:next w:val="NoList"/>
    <w:semiHidden/>
    <w:rsid w:val="00E73384"/>
  </w:style>
  <w:style w:type="numbering" w:customStyle="1" w:styleId="NoList243">
    <w:name w:val="No List243"/>
    <w:next w:val="NoList"/>
    <w:semiHidden/>
    <w:rsid w:val="00E73384"/>
  </w:style>
  <w:style w:type="numbering" w:customStyle="1" w:styleId="NoList313">
    <w:name w:val="No List313"/>
    <w:next w:val="NoList"/>
    <w:semiHidden/>
    <w:rsid w:val="00E73384"/>
  </w:style>
  <w:style w:type="numbering" w:customStyle="1" w:styleId="NoList413">
    <w:name w:val="No List413"/>
    <w:next w:val="NoList"/>
    <w:semiHidden/>
    <w:rsid w:val="00E73384"/>
  </w:style>
  <w:style w:type="numbering" w:customStyle="1" w:styleId="NoList513">
    <w:name w:val="No List513"/>
    <w:next w:val="NoList"/>
    <w:semiHidden/>
    <w:rsid w:val="00E73384"/>
  </w:style>
  <w:style w:type="numbering" w:customStyle="1" w:styleId="NoList153">
    <w:name w:val="No List153"/>
    <w:next w:val="NoList"/>
    <w:semiHidden/>
    <w:rsid w:val="00E73384"/>
  </w:style>
  <w:style w:type="numbering" w:customStyle="1" w:styleId="NoList163">
    <w:name w:val="No List163"/>
    <w:next w:val="NoList"/>
    <w:semiHidden/>
    <w:rsid w:val="00E73384"/>
  </w:style>
  <w:style w:type="numbering" w:customStyle="1" w:styleId="NoList251">
    <w:name w:val="No List251"/>
    <w:next w:val="NoList"/>
    <w:semiHidden/>
    <w:rsid w:val="00E73384"/>
  </w:style>
  <w:style w:type="numbering" w:customStyle="1" w:styleId="NoList321">
    <w:name w:val="No List321"/>
    <w:next w:val="NoList"/>
    <w:semiHidden/>
    <w:unhideWhenUsed/>
    <w:rsid w:val="00E73384"/>
  </w:style>
  <w:style w:type="numbering" w:customStyle="1" w:styleId="1115">
    <w:name w:val="목록 없음111"/>
    <w:next w:val="NoList"/>
    <w:semiHidden/>
    <w:unhideWhenUsed/>
    <w:rsid w:val="00E73384"/>
  </w:style>
  <w:style w:type="numbering" w:customStyle="1" w:styleId="2111">
    <w:name w:val="목록 없음211"/>
    <w:next w:val="NoList"/>
    <w:semiHidden/>
    <w:rsid w:val="00E73384"/>
  </w:style>
  <w:style w:type="numbering" w:customStyle="1" w:styleId="NoList421">
    <w:name w:val="No List421"/>
    <w:next w:val="NoList"/>
    <w:semiHidden/>
    <w:unhideWhenUsed/>
    <w:rsid w:val="00E73384"/>
  </w:style>
  <w:style w:type="numbering" w:customStyle="1" w:styleId="NoList521">
    <w:name w:val="No List521"/>
    <w:next w:val="NoList"/>
    <w:semiHidden/>
    <w:rsid w:val="00E73384"/>
  </w:style>
  <w:style w:type="numbering" w:customStyle="1" w:styleId="NoList611">
    <w:name w:val="No List611"/>
    <w:next w:val="NoList"/>
    <w:semiHidden/>
    <w:rsid w:val="00E73384"/>
  </w:style>
  <w:style w:type="numbering" w:customStyle="1" w:styleId="NoList711">
    <w:name w:val="No List711"/>
    <w:next w:val="NoList"/>
    <w:semiHidden/>
    <w:rsid w:val="00E73384"/>
  </w:style>
  <w:style w:type="numbering" w:customStyle="1" w:styleId="NoList1121">
    <w:name w:val="No List1121"/>
    <w:next w:val="NoList"/>
    <w:semiHidden/>
    <w:rsid w:val="00E73384"/>
  </w:style>
  <w:style w:type="numbering" w:customStyle="1" w:styleId="NoList2111">
    <w:name w:val="No List2111"/>
    <w:next w:val="NoList"/>
    <w:semiHidden/>
    <w:rsid w:val="00E73384"/>
  </w:style>
  <w:style w:type="numbering" w:customStyle="1" w:styleId="NoList811">
    <w:name w:val="No List811"/>
    <w:next w:val="NoList"/>
    <w:semiHidden/>
    <w:rsid w:val="00E73384"/>
  </w:style>
  <w:style w:type="numbering" w:customStyle="1" w:styleId="NoList1211">
    <w:name w:val="No List1211"/>
    <w:next w:val="NoList"/>
    <w:semiHidden/>
    <w:rsid w:val="00E73384"/>
  </w:style>
  <w:style w:type="numbering" w:customStyle="1" w:styleId="NoList2211">
    <w:name w:val="No List2211"/>
    <w:next w:val="NoList"/>
    <w:semiHidden/>
    <w:rsid w:val="00E73384"/>
  </w:style>
  <w:style w:type="numbering" w:customStyle="1" w:styleId="NoList911">
    <w:name w:val="No List911"/>
    <w:next w:val="NoList"/>
    <w:semiHidden/>
    <w:rsid w:val="00E73384"/>
  </w:style>
  <w:style w:type="numbering" w:customStyle="1" w:styleId="NoList1311">
    <w:name w:val="No List1311"/>
    <w:next w:val="NoList"/>
    <w:semiHidden/>
    <w:rsid w:val="00E73384"/>
  </w:style>
  <w:style w:type="numbering" w:customStyle="1" w:styleId="NoList2311">
    <w:name w:val="No List2311"/>
    <w:next w:val="NoList"/>
    <w:semiHidden/>
    <w:rsid w:val="00E73384"/>
  </w:style>
  <w:style w:type="numbering" w:customStyle="1" w:styleId="NoList1011">
    <w:name w:val="No List1011"/>
    <w:next w:val="NoList"/>
    <w:semiHidden/>
    <w:rsid w:val="00E73384"/>
  </w:style>
  <w:style w:type="numbering" w:customStyle="1" w:styleId="NoList1411">
    <w:name w:val="No List1411"/>
    <w:next w:val="NoList"/>
    <w:semiHidden/>
    <w:rsid w:val="00E73384"/>
  </w:style>
  <w:style w:type="numbering" w:customStyle="1" w:styleId="NoList2411">
    <w:name w:val="No List2411"/>
    <w:next w:val="NoList"/>
    <w:semiHidden/>
    <w:rsid w:val="00E73384"/>
  </w:style>
  <w:style w:type="numbering" w:customStyle="1" w:styleId="NoList3111">
    <w:name w:val="No List3111"/>
    <w:next w:val="NoList"/>
    <w:semiHidden/>
    <w:rsid w:val="00E73384"/>
  </w:style>
  <w:style w:type="numbering" w:customStyle="1" w:styleId="NoList4111">
    <w:name w:val="No List4111"/>
    <w:next w:val="NoList"/>
    <w:semiHidden/>
    <w:rsid w:val="00E73384"/>
  </w:style>
  <w:style w:type="numbering" w:customStyle="1" w:styleId="NoList5111">
    <w:name w:val="No List5111"/>
    <w:next w:val="NoList"/>
    <w:semiHidden/>
    <w:rsid w:val="00E73384"/>
  </w:style>
  <w:style w:type="numbering" w:customStyle="1" w:styleId="NoList1511">
    <w:name w:val="No List1511"/>
    <w:next w:val="NoList"/>
    <w:semiHidden/>
    <w:rsid w:val="00E73384"/>
  </w:style>
  <w:style w:type="numbering" w:customStyle="1" w:styleId="NoList1611">
    <w:name w:val="No List1611"/>
    <w:next w:val="NoList"/>
    <w:semiHidden/>
    <w:rsid w:val="00E73384"/>
  </w:style>
  <w:style w:type="numbering" w:customStyle="1" w:styleId="NoList111111">
    <w:name w:val="No List111111"/>
    <w:next w:val="NoList"/>
    <w:semiHidden/>
    <w:rsid w:val="00E73384"/>
  </w:style>
  <w:style w:type="numbering" w:customStyle="1" w:styleId="NoList191">
    <w:name w:val="No List191"/>
    <w:next w:val="NoList"/>
    <w:uiPriority w:val="99"/>
    <w:semiHidden/>
    <w:unhideWhenUsed/>
    <w:rsid w:val="00E73384"/>
  </w:style>
  <w:style w:type="numbering" w:customStyle="1" w:styleId="NoList1101">
    <w:name w:val="No List1101"/>
    <w:next w:val="NoList"/>
    <w:semiHidden/>
    <w:rsid w:val="00E73384"/>
  </w:style>
  <w:style w:type="numbering" w:customStyle="1" w:styleId="NoList261">
    <w:name w:val="No List261"/>
    <w:next w:val="NoList"/>
    <w:semiHidden/>
    <w:rsid w:val="00E73384"/>
  </w:style>
  <w:style w:type="numbering" w:customStyle="1" w:styleId="NoList331">
    <w:name w:val="No List331"/>
    <w:next w:val="NoList"/>
    <w:semiHidden/>
    <w:unhideWhenUsed/>
    <w:rsid w:val="00E73384"/>
  </w:style>
  <w:style w:type="numbering" w:customStyle="1" w:styleId="1212">
    <w:name w:val="목록 없음121"/>
    <w:next w:val="NoList"/>
    <w:semiHidden/>
    <w:unhideWhenUsed/>
    <w:rsid w:val="00E73384"/>
  </w:style>
  <w:style w:type="numbering" w:customStyle="1" w:styleId="2210">
    <w:name w:val="목록 없음221"/>
    <w:next w:val="NoList"/>
    <w:semiHidden/>
    <w:rsid w:val="00E73384"/>
  </w:style>
  <w:style w:type="numbering" w:customStyle="1" w:styleId="NoList431">
    <w:name w:val="No List431"/>
    <w:next w:val="NoList"/>
    <w:semiHidden/>
    <w:unhideWhenUsed/>
    <w:rsid w:val="00E73384"/>
  </w:style>
  <w:style w:type="numbering" w:customStyle="1" w:styleId="NoList531">
    <w:name w:val="No List531"/>
    <w:next w:val="NoList"/>
    <w:semiHidden/>
    <w:rsid w:val="00E73384"/>
  </w:style>
  <w:style w:type="numbering" w:customStyle="1" w:styleId="NoList621">
    <w:name w:val="No List621"/>
    <w:next w:val="NoList"/>
    <w:semiHidden/>
    <w:rsid w:val="00E73384"/>
  </w:style>
  <w:style w:type="numbering" w:customStyle="1" w:styleId="NoList721">
    <w:name w:val="No List721"/>
    <w:next w:val="NoList"/>
    <w:semiHidden/>
    <w:rsid w:val="00E73384"/>
  </w:style>
  <w:style w:type="numbering" w:customStyle="1" w:styleId="NoList1131">
    <w:name w:val="No List1131"/>
    <w:next w:val="NoList"/>
    <w:semiHidden/>
    <w:rsid w:val="00E73384"/>
  </w:style>
  <w:style w:type="numbering" w:customStyle="1" w:styleId="NoList2121">
    <w:name w:val="No List2121"/>
    <w:next w:val="NoList"/>
    <w:semiHidden/>
    <w:rsid w:val="00E73384"/>
  </w:style>
  <w:style w:type="numbering" w:customStyle="1" w:styleId="NoList821">
    <w:name w:val="No List821"/>
    <w:next w:val="NoList"/>
    <w:semiHidden/>
    <w:rsid w:val="00E73384"/>
  </w:style>
  <w:style w:type="numbering" w:customStyle="1" w:styleId="NoList1221">
    <w:name w:val="No List1221"/>
    <w:next w:val="NoList"/>
    <w:semiHidden/>
    <w:rsid w:val="00E73384"/>
  </w:style>
  <w:style w:type="numbering" w:customStyle="1" w:styleId="NoList2221">
    <w:name w:val="No List2221"/>
    <w:next w:val="NoList"/>
    <w:semiHidden/>
    <w:rsid w:val="00E73384"/>
  </w:style>
  <w:style w:type="numbering" w:customStyle="1" w:styleId="NoList921">
    <w:name w:val="No List921"/>
    <w:next w:val="NoList"/>
    <w:semiHidden/>
    <w:rsid w:val="00E73384"/>
  </w:style>
  <w:style w:type="numbering" w:customStyle="1" w:styleId="NoList1321">
    <w:name w:val="No List1321"/>
    <w:next w:val="NoList"/>
    <w:semiHidden/>
    <w:rsid w:val="00E73384"/>
  </w:style>
  <w:style w:type="numbering" w:customStyle="1" w:styleId="NoList2321">
    <w:name w:val="No List2321"/>
    <w:next w:val="NoList"/>
    <w:semiHidden/>
    <w:rsid w:val="00E73384"/>
  </w:style>
  <w:style w:type="numbering" w:customStyle="1" w:styleId="NoList1021">
    <w:name w:val="No List1021"/>
    <w:next w:val="NoList"/>
    <w:semiHidden/>
    <w:rsid w:val="00E73384"/>
  </w:style>
  <w:style w:type="numbering" w:customStyle="1" w:styleId="NoList1421">
    <w:name w:val="No List1421"/>
    <w:next w:val="NoList"/>
    <w:semiHidden/>
    <w:rsid w:val="00E73384"/>
  </w:style>
  <w:style w:type="numbering" w:customStyle="1" w:styleId="NoList2421">
    <w:name w:val="No List2421"/>
    <w:next w:val="NoList"/>
    <w:semiHidden/>
    <w:rsid w:val="00E73384"/>
  </w:style>
  <w:style w:type="numbering" w:customStyle="1" w:styleId="NoList3121">
    <w:name w:val="No List3121"/>
    <w:next w:val="NoList"/>
    <w:semiHidden/>
    <w:rsid w:val="00E73384"/>
  </w:style>
  <w:style w:type="numbering" w:customStyle="1" w:styleId="NoList4121">
    <w:name w:val="No List4121"/>
    <w:next w:val="NoList"/>
    <w:semiHidden/>
    <w:rsid w:val="00E73384"/>
  </w:style>
  <w:style w:type="numbering" w:customStyle="1" w:styleId="NoList5121">
    <w:name w:val="No List5121"/>
    <w:next w:val="NoList"/>
    <w:semiHidden/>
    <w:rsid w:val="00E73384"/>
  </w:style>
  <w:style w:type="numbering" w:customStyle="1" w:styleId="NoList1521">
    <w:name w:val="No List1521"/>
    <w:next w:val="NoList"/>
    <w:semiHidden/>
    <w:rsid w:val="00E73384"/>
  </w:style>
  <w:style w:type="numbering" w:customStyle="1" w:styleId="NoList1621">
    <w:name w:val="No List1621"/>
    <w:next w:val="NoList"/>
    <w:semiHidden/>
    <w:rsid w:val="00E73384"/>
  </w:style>
  <w:style w:type="numbering" w:customStyle="1" w:styleId="NoList11121">
    <w:name w:val="No List11121"/>
    <w:next w:val="NoList"/>
    <w:semiHidden/>
    <w:rsid w:val="00E73384"/>
  </w:style>
  <w:style w:type="numbering" w:customStyle="1" w:styleId="21f0">
    <w:name w:val="无列表21"/>
    <w:next w:val="NoList"/>
    <w:uiPriority w:val="99"/>
    <w:semiHidden/>
    <w:unhideWhenUsed/>
    <w:rsid w:val="00E73384"/>
  </w:style>
  <w:style w:type="numbering" w:customStyle="1" w:styleId="319">
    <w:name w:val="无列表31"/>
    <w:next w:val="NoList"/>
    <w:uiPriority w:val="99"/>
    <w:semiHidden/>
    <w:unhideWhenUsed/>
    <w:rsid w:val="00E73384"/>
  </w:style>
  <w:style w:type="numbering" w:customStyle="1" w:styleId="NoList201">
    <w:name w:val="No List201"/>
    <w:next w:val="NoList"/>
    <w:semiHidden/>
    <w:rsid w:val="00E73384"/>
  </w:style>
  <w:style w:type="numbering" w:customStyle="1" w:styleId="NoList271">
    <w:name w:val="No List271"/>
    <w:next w:val="NoList"/>
    <w:uiPriority w:val="99"/>
    <w:semiHidden/>
    <w:unhideWhenUsed/>
    <w:rsid w:val="00E73384"/>
  </w:style>
  <w:style w:type="numbering" w:customStyle="1" w:styleId="NoList281">
    <w:name w:val="No List281"/>
    <w:next w:val="NoList"/>
    <w:uiPriority w:val="99"/>
    <w:semiHidden/>
    <w:unhideWhenUsed/>
    <w:rsid w:val="00E73384"/>
  </w:style>
  <w:style w:type="numbering" w:customStyle="1" w:styleId="4f9">
    <w:name w:val="无列表4"/>
    <w:next w:val="NoList"/>
    <w:uiPriority w:val="99"/>
    <w:semiHidden/>
    <w:unhideWhenUsed/>
    <w:rsid w:val="00E73384"/>
  </w:style>
  <w:style w:type="numbering" w:customStyle="1" w:styleId="142">
    <w:name w:val="목록 없음14"/>
    <w:next w:val="NoList"/>
    <w:semiHidden/>
    <w:unhideWhenUsed/>
    <w:rsid w:val="00E73384"/>
  </w:style>
  <w:style w:type="numbering" w:customStyle="1" w:styleId="245">
    <w:name w:val="목록 없음24"/>
    <w:next w:val="NoList"/>
    <w:semiHidden/>
    <w:rsid w:val="00E73384"/>
  </w:style>
  <w:style w:type="numbering" w:customStyle="1" w:styleId="NoList55">
    <w:name w:val="No List55"/>
    <w:next w:val="NoList"/>
    <w:semiHidden/>
    <w:rsid w:val="00E73384"/>
  </w:style>
  <w:style w:type="numbering" w:customStyle="1" w:styleId="NoList64">
    <w:name w:val="No List64"/>
    <w:next w:val="NoList"/>
    <w:semiHidden/>
    <w:rsid w:val="00E73384"/>
  </w:style>
  <w:style w:type="numbering" w:customStyle="1" w:styleId="NoList74">
    <w:name w:val="No List74"/>
    <w:next w:val="NoList"/>
    <w:semiHidden/>
    <w:rsid w:val="00E73384"/>
  </w:style>
  <w:style w:type="numbering" w:customStyle="1" w:styleId="NoList215">
    <w:name w:val="No List215"/>
    <w:next w:val="NoList"/>
    <w:semiHidden/>
    <w:rsid w:val="00E73384"/>
  </w:style>
  <w:style w:type="numbering" w:customStyle="1" w:styleId="NoList84">
    <w:name w:val="No List84"/>
    <w:next w:val="NoList"/>
    <w:semiHidden/>
    <w:rsid w:val="00E73384"/>
  </w:style>
  <w:style w:type="numbering" w:customStyle="1" w:styleId="NoList224">
    <w:name w:val="No List224"/>
    <w:next w:val="NoList"/>
    <w:semiHidden/>
    <w:rsid w:val="00E73384"/>
  </w:style>
  <w:style w:type="numbering" w:customStyle="1" w:styleId="NoList94">
    <w:name w:val="No List94"/>
    <w:next w:val="NoList"/>
    <w:semiHidden/>
    <w:rsid w:val="00E73384"/>
  </w:style>
  <w:style w:type="numbering" w:customStyle="1" w:styleId="NoList134">
    <w:name w:val="No List134"/>
    <w:next w:val="NoList"/>
    <w:semiHidden/>
    <w:rsid w:val="00E73384"/>
  </w:style>
  <w:style w:type="numbering" w:customStyle="1" w:styleId="NoList234">
    <w:name w:val="No List234"/>
    <w:next w:val="NoList"/>
    <w:semiHidden/>
    <w:rsid w:val="00E73384"/>
  </w:style>
  <w:style w:type="numbering" w:customStyle="1" w:styleId="NoList104">
    <w:name w:val="No List104"/>
    <w:next w:val="NoList"/>
    <w:semiHidden/>
    <w:rsid w:val="00E73384"/>
  </w:style>
  <w:style w:type="numbering" w:customStyle="1" w:styleId="NoList144">
    <w:name w:val="No List144"/>
    <w:next w:val="NoList"/>
    <w:semiHidden/>
    <w:rsid w:val="00E73384"/>
  </w:style>
  <w:style w:type="numbering" w:customStyle="1" w:styleId="NoList244">
    <w:name w:val="No List244"/>
    <w:next w:val="NoList"/>
    <w:semiHidden/>
    <w:rsid w:val="00E73384"/>
  </w:style>
  <w:style w:type="numbering" w:customStyle="1" w:styleId="NoList314">
    <w:name w:val="No List314"/>
    <w:next w:val="NoList"/>
    <w:semiHidden/>
    <w:rsid w:val="00E73384"/>
  </w:style>
  <w:style w:type="numbering" w:customStyle="1" w:styleId="NoList414">
    <w:name w:val="No List414"/>
    <w:next w:val="NoList"/>
    <w:semiHidden/>
    <w:rsid w:val="00E73384"/>
  </w:style>
  <w:style w:type="numbering" w:customStyle="1" w:styleId="NoList514">
    <w:name w:val="No List514"/>
    <w:next w:val="NoList"/>
    <w:semiHidden/>
    <w:rsid w:val="00E73384"/>
  </w:style>
  <w:style w:type="numbering" w:customStyle="1" w:styleId="NoList154">
    <w:name w:val="No List154"/>
    <w:next w:val="NoList"/>
    <w:semiHidden/>
    <w:rsid w:val="00E73384"/>
  </w:style>
  <w:style w:type="numbering" w:customStyle="1" w:styleId="NoList164">
    <w:name w:val="No List164"/>
    <w:next w:val="NoList"/>
    <w:semiHidden/>
    <w:rsid w:val="00E73384"/>
  </w:style>
  <w:style w:type="numbering" w:customStyle="1" w:styleId="NoList1114">
    <w:name w:val="No List1114"/>
    <w:next w:val="NoList"/>
    <w:semiHidden/>
    <w:rsid w:val="00E73384"/>
  </w:style>
  <w:style w:type="numbering" w:customStyle="1" w:styleId="NoList252">
    <w:name w:val="No List252"/>
    <w:next w:val="NoList"/>
    <w:semiHidden/>
    <w:rsid w:val="00E73384"/>
  </w:style>
  <w:style w:type="numbering" w:customStyle="1" w:styleId="NoList322">
    <w:name w:val="No List322"/>
    <w:next w:val="NoList"/>
    <w:semiHidden/>
    <w:unhideWhenUsed/>
    <w:rsid w:val="00E73384"/>
  </w:style>
  <w:style w:type="numbering" w:customStyle="1" w:styleId="1124">
    <w:name w:val="목록 없음112"/>
    <w:next w:val="NoList"/>
    <w:semiHidden/>
    <w:unhideWhenUsed/>
    <w:rsid w:val="00E73384"/>
  </w:style>
  <w:style w:type="numbering" w:customStyle="1" w:styleId="2120">
    <w:name w:val="목록 없음212"/>
    <w:next w:val="NoList"/>
    <w:semiHidden/>
    <w:rsid w:val="00E73384"/>
  </w:style>
  <w:style w:type="numbering" w:customStyle="1" w:styleId="NoList422">
    <w:name w:val="No List422"/>
    <w:next w:val="NoList"/>
    <w:semiHidden/>
    <w:unhideWhenUsed/>
    <w:rsid w:val="00E73384"/>
  </w:style>
  <w:style w:type="numbering" w:customStyle="1" w:styleId="NoList522">
    <w:name w:val="No List522"/>
    <w:next w:val="NoList"/>
    <w:semiHidden/>
    <w:rsid w:val="00E73384"/>
  </w:style>
  <w:style w:type="numbering" w:customStyle="1" w:styleId="NoList612">
    <w:name w:val="No List612"/>
    <w:next w:val="NoList"/>
    <w:semiHidden/>
    <w:rsid w:val="00E73384"/>
  </w:style>
  <w:style w:type="numbering" w:customStyle="1" w:styleId="NoList712">
    <w:name w:val="No List712"/>
    <w:next w:val="NoList"/>
    <w:semiHidden/>
    <w:rsid w:val="00E73384"/>
  </w:style>
  <w:style w:type="numbering" w:customStyle="1" w:styleId="NoList1122">
    <w:name w:val="No List1122"/>
    <w:next w:val="NoList"/>
    <w:semiHidden/>
    <w:rsid w:val="00E73384"/>
  </w:style>
  <w:style w:type="numbering" w:customStyle="1" w:styleId="NoList2112">
    <w:name w:val="No List2112"/>
    <w:next w:val="NoList"/>
    <w:semiHidden/>
    <w:rsid w:val="00E73384"/>
  </w:style>
  <w:style w:type="numbering" w:customStyle="1" w:styleId="NoList812">
    <w:name w:val="No List812"/>
    <w:next w:val="NoList"/>
    <w:semiHidden/>
    <w:rsid w:val="00E73384"/>
  </w:style>
  <w:style w:type="numbering" w:customStyle="1" w:styleId="NoList1212">
    <w:name w:val="No List1212"/>
    <w:next w:val="NoList"/>
    <w:semiHidden/>
    <w:rsid w:val="00E73384"/>
  </w:style>
  <w:style w:type="numbering" w:customStyle="1" w:styleId="NoList2212">
    <w:name w:val="No List2212"/>
    <w:next w:val="NoList"/>
    <w:semiHidden/>
    <w:rsid w:val="00E73384"/>
  </w:style>
  <w:style w:type="numbering" w:customStyle="1" w:styleId="NoList912">
    <w:name w:val="No List912"/>
    <w:next w:val="NoList"/>
    <w:semiHidden/>
    <w:rsid w:val="00E73384"/>
  </w:style>
  <w:style w:type="numbering" w:customStyle="1" w:styleId="NoList1312">
    <w:name w:val="No List1312"/>
    <w:next w:val="NoList"/>
    <w:semiHidden/>
    <w:rsid w:val="00E73384"/>
  </w:style>
  <w:style w:type="numbering" w:customStyle="1" w:styleId="NoList2312">
    <w:name w:val="No List2312"/>
    <w:next w:val="NoList"/>
    <w:semiHidden/>
    <w:rsid w:val="00E73384"/>
  </w:style>
  <w:style w:type="numbering" w:customStyle="1" w:styleId="NoList1012">
    <w:name w:val="No List1012"/>
    <w:next w:val="NoList"/>
    <w:semiHidden/>
    <w:rsid w:val="00E73384"/>
  </w:style>
  <w:style w:type="numbering" w:customStyle="1" w:styleId="NoList1412">
    <w:name w:val="No List1412"/>
    <w:next w:val="NoList"/>
    <w:semiHidden/>
    <w:rsid w:val="00E73384"/>
  </w:style>
  <w:style w:type="numbering" w:customStyle="1" w:styleId="NoList2412">
    <w:name w:val="No List2412"/>
    <w:next w:val="NoList"/>
    <w:semiHidden/>
    <w:rsid w:val="00E73384"/>
  </w:style>
  <w:style w:type="numbering" w:customStyle="1" w:styleId="NoList3112">
    <w:name w:val="No List3112"/>
    <w:next w:val="NoList"/>
    <w:semiHidden/>
    <w:rsid w:val="00E73384"/>
  </w:style>
  <w:style w:type="numbering" w:customStyle="1" w:styleId="NoList4112">
    <w:name w:val="No List4112"/>
    <w:next w:val="NoList"/>
    <w:semiHidden/>
    <w:rsid w:val="00E73384"/>
  </w:style>
  <w:style w:type="numbering" w:customStyle="1" w:styleId="NoList5112">
    <w:name w:val="No List5112"/>
    <w:next w:val="NoList"/>
    <w:semiHidden/>
    <w:rsid w:val="00E73384"/>
  </w:style>
  <w:style w:type="numbering" w:customStyle="1" w:styleId="NoList1512">
    <w:name w:val="No List1512"/>
    <w:next w:val="NoList"/>
    <w:semiHidden/>
    <w:rsid w:val="00E73384"/>
  </w:style>
  <w:style w:type="numbering" w:customStyle="1" w:styleId="NoList1612">
    <w:name w:val="No List1612"/>
    <w:next w:val="NoList"/>
    <w:semiHidden/>
    <w:rsid w:val="00E73384"/>
  </w:style>
  <w:style w:type="numbering" w:customStyle="1" w:styleId="NoList11112">
    <w:name w:val="No List11112"/>
    <w:next w:val="NoList"/>
    <w:semiHidden/>
    <w:rsid w:val="00E73384"/>
  </w:style>
  <w:style w:type="numbering" w:customStyle="1" w:styleId="NoList192">
    <w:name w:val="No List192"/>
    <w:next w:val="NoList"/>
    <w:uiPriority w:val="99"/>
    <w:semiHidden/>
    <w:unhideWhenUsed/>
    <w:rsid w:val="00E73384"/>
  </w:style>
  <w:style w:type="numbering" w:customStyle="1" w:styleId="NoList1102">
    <w:name w:val="No List1102"/>
    <w:next w:val="NoList"/>
    <w:uiPriority w:val="99"/>
    <w:semiHidden/>
    <w:rsid w:val="00E73384"/>
  </w:style>
  <w:style w:type="numbering" w:customStyle="1" w:styleId="NoList262">
    <w:name w:val="No List262"/>
    <w:next w:val="NoList"/>
    <w:semiHidden/>
    <w:rsid w:val="00E73384"/>
  </w:style>
  <w:style w:type="numbering" w:customStyle="1" w:styleId="NoList332">
    <w:name w:val="No List332"/>
    <w:next w:val="NoList"/>
    <w:semiHidden/>
    <w:unhideWhenUsed/>
    <w:rsid w:val="00E73384"/>
  </w:style>
  <w:style w:type="numbering" w:customStyle="1" w:styleId="1222">
    <w:name w:val="목록 없음122"/>
    <w:next w:val="NoList"/>
    <w:semiHidden/>
    <w:unhideWhenUsed/>
    <w:rsid w:val="00E73384"/>
  </w:style>
  <w:style w:type="numbering" w:customStyle="1" w:styleId="2220">
    <w:name w:val="목록 없음222"/>
    <w:next w:val="NoList"/>
    <w:semiHidden/>
    <w:rsid w:val="00E73384"/>
  </w:style>
  <w:style w:type="numbering" w:customStyle="1" w:styleId="NoList432">
    <w:name w:val="No List432"/>
    <w:next w:val="NoList"/>
    <w:semiHidden/>
    <w:unhideWhenUsed/>
    <w:rsid w:val="00E73384"/>
  </w:style>
  <w:style w:type="numbering" w:customStyle="1" w:styleId="NoList532">
    <w:name w:val="No List532"/>
    <w:next w:val="NoList"/>
    <w:semiHidden/>
    <w:rsid w:val="00E73384"/>
  </w:style>
  <w:style w:type="numbering" w:customStyle="1" w:styleId="NoList622">
    <w:name w:val="No List622"/>
    <w:next w:val="NoList"/>
    <w:semiHidden/>
    <w:rsid w:val="00E73384"/>
  </w:style>
  <w:style w:type="numbering" w:customStyle="1" w:styleId="NoList722">
    <w:name w:val="No List722"/>
    <w:next w:val="NoList"/>
    <w:semiHidden/>
    <w:rsid w:val="00E73384"/>
  </w:style>
  <w:style w:type="numbering" w:customStyle="1" w:styleId="NoList1132">
    <w:name w:val="No List1132"/>
    <w:next w:val="NoList"/>
    <w:semiHidden/>
    <w:rsid w:val="00E73384"/>
  </w:style>
  <w:style w:type="numbering" w:customStyle="1" w:styleId="NoList2122">
    <w:name w:val="No List2122"/>
    <w:next w:val="NoList"/>
    <w:semiHidden/>
    <w:rsid w:val="00E73384"/>
  </w:style>
  <w:style w:type="numbering" w:customStyle="1" w:styleId="NoList822">
    <w:name w:val="No List822"/>
    <w:next w:val="NoList"/>
    <w:semiHidden/>
    <w:rsid w:val="00E73384"/>
  </w:style>
  <w:style w:type="numbering" w:customStyle="1" w:styleId="NoList1222">
    <w:name w:val="No List1222"/>
    <w:next w:val="NoList"/>
    <w:semiHidden/>
    <w:rsid w:val="00E73384"/>
  </w:style>
  <w:style w:type="numbering" w:customStyle="1" w:styleId="NoList2222">
    <w:name w:val="No List2222"/>
    <w:next w:val="NoList"/>
    <w:semiHidden/>
    <w:rsid w:val="00E73384"/>
  </w:style>
  <w:style w:type="numbering" w:customStyle="1" w:styleId="NoList922">
    <w:name w:val="No List922"/>
    <w:next w:val="NoList"/>
    <w:semiHidden/>
    <w:rsid w:val="00E73384"/>
  </w:style>
  <w:style w:type="numbering" w:customStyle="1" w:styleId="NoList1322">
    <w:name w:val="No List1322"/>
    <w:next w:val="NoList"/>
    <w:semiHidden/>
    <w:rsid w:val="00E73384"/>
  </w:style>
  <w:style w:type="numbering" w:customStyle="1" w:styleId="NoList2322">
    <w:name w:val="No List2322"/>
    <w:next w:val="NoList"/>
    <w:semiHidden/>
    <w:rsid w:val="00E73384"/>
  </w:style>
  <w:style w:type="numbering" w:customStyle="1" w:styleId="NoList1022">
    <w:name w:val="No List1022"/>
    <w:next w:val="NoList"/>
    <w:semiHidden/>
    <w:rsid w:val="00E73384"/>
  </w:style>
  <w:style w:type="numbering" w:customStyle="1" w:styleId="NoList1422">
    <w:name w:val="No List1422"/>
    <w:next w:val="NoList"/>
    <w:semiHidden/>
    <w:rsid w:val="00E73384"/>
  </w:style>
  <w:style w:type="numbering" w:customStyle="1" w:styleId="NoList2422">
    <w:name w:val="No List2422"/>
    <w:next w:val="NoList"/>
    <w:semiHidden/>
    <w:rsid w:val="00E73384"/>
  </w:style>
  <w:style w:type="numbering" w:customStyle="1" w:styleId="NoList3122">
    <w:name w:val="No List3122"/>
    <w:next w:val="NoList"/>
    <w:semiHidden/>
    <w:rsid w:val="00E73384"/>
  </w:style>
  <w:style w:type="numbering" w:customStyle="1" w:styleId="NoList4122">
    <w:name w:val="No List4122"/>
    <w:next w:val="NoList"/>
    <w:semiHidden/>
    <w:rsid w:val="00E73384"/>
  </w:style>
  <w:style w:type="numbering" w:customStyle="1" w:styleId="NoList5122">
    <w:name w:val="No List5122"/>
    <w:next w:val="NoList"/>
    <w:semiHidden/>
    <w:rsid w:val="00E73384"/>
  </w:style>
  <w:style w:type="numbering" w:customStyle="1" w:styleId="NoList1522">
    <w:name w:val="No List1522"/>
    <w:next w:val="NoList"/>
    <w:semiHidden/>
    <w:rsid w:val="00E73384"/>
  </w:style>
  <w:style w:type="numbering" w:customStyle="1" w:styleId="NoList1622">
    <w:name w:val="No List1622"/>
    <w:next w:val="NoList"/>
    <w:semiHidden/>
    <w:rsid w:val="00E73384"/>
  </w:style>
  <w:style w:type="numbering" w:customStyle="1" w:styleId="NoList11122">
    <w:name w:val="No List11122"/>
    <w:next w:val="NoList"/>
    <w:semiHidden/>
    <w:rsid w:val="00E73384"/>
  </w:style>
  <w:style w:type="numbering" w:customStyle="1" w:styleId="228">
    <w:name w:val="无列表22"/>
    <w:next w:val="NoList"/>
    <w:uiPriority w:val="99"/>
    <w:semiHidden/>
    <w:unhideWhenUsed/>
    <w:rsid w:val="00E73384"/>
  </w:style>
  <w:style w:type="numbering" w:customStyle="1" w:styleId="326">
    <w:name w:val="无列表32"/>
    <w:next w:val="NoList"/>
    <w:uiPriority w:val="99"/>
    <w:semiHidden/>
    <w:unhideWhenUsed/>
    <w:rsid w:val="00E73384"/>
  </w:style>
  <w:style w:type="numbering" w:customStyle="1" w:styleId="NoList202">
    <w:name w:val="No List202"/>
    <w:next w:val="NoList"/>
    <w:semiHidden/>
    <w:rsid w:val="00E73384"/>
  </w:style>
  <w:style w:type="numbering" w:customStyle="1" w:styleId="NoList272">
    <w:name w:val="No List272"/>
    <w:next w:val="NoList"/>
    <w:uiPriority w:val="99"/>
    <w:semiHidden/>
    <w:unhideWhenUsed/>
    <w:rsid w:val="00E73384"/>
  </w:style>
  <w:style w:type="numbering" w:customStyle="1" w:styleId="NoList282">
    <w:name w:val="No List282"/>
    <w:next w:val="NoList"/>
    <w:uiPriority w:val="99"/>
    <w:semiHidden/>
    <w:unhideWhenUsed/>
    <w:rsid w:val="00E73384"/>
  </w:style>
  <w:style w:type="numbering" w:customStyle="1" w:styleId="NoList291">
    <w:name w:val="No List291"/>
    <w:next w:val="NoList"/>
    <w:uiPriority w:val="99"/>
    <w:semiHidden/>
    <w:unhideWhenUsed/>
    <w:rsid w:val="00E73384"/>
  </w:style>
  <w:style w:type="numbering" w:customStyle="1" w:styleId="NoList1141">
    <w:name w:val="No List1141"/>
    <w:next w:val="NoList"/>
    <w:semiHidden/>
    <w:rsid w:val="00E73384"/>
  </w:style>
  <w:style w:type="numbering" w:customStyle="1" w:styleId="NoList2101">
    <w:name w:val="No List2101"/>
    <w:next w:val="NoList"/>
    <w:semiHidden/>
    <w:rsid w:val="00E73384"/>
  </w:style>
  <w:style w:type="numbering" w:customStyle="1" w:styleId="NoList341">
    <w:name w:val="No List341"/>
    <w:next w:val="NoList"/>
    <w:semiHidden/>
    <w:unhideWhenUsed/>
    <w:rsid w:val="00E73384"/>
  </w:style>
  <w:style w:type="numbering" w:customStyle="1" w:styleId="1312">
    <w:name w:val="목록 없음131"/>
    <w:next w:val="NoList"/>
    <w:semiHidden/>
    <w:unhideWhenUsed/>
    <w:rsid w:val="00E73384"/>
  </w:style>
  <w:style w:type="numbering" w:customStyle="1" w:styleId="2310">
    <w:name w:val="목록 없음231"/>
    <w:next w:val="NoList"/>
    <w:semiHidden/>
    <w:rsid w:val="00E73384"/>
  </w:style>
  <w:style w:type="numbering" w:customStyle="1" w:styleId="NoList441">
    <w:name w:val="No List441"/>
    <w:next w:val="NoList"/>
    <w:semiHidden/>
    <w:unhideWhenUsed/>
    <w:rsid w:val="00E73384"/>
  </w:style>
  <w:style w:type="numbering" w:customStyle="1" w:styleId="NoList541">
    <w:name w:val="No List541"/>
    <w:next w:val="NoList"/>
    <w:semiHidden/>
    <w:rsid w:val="00E73384"/>
  </w:style>
  <w:style w:type="numbering" w:customStyle="1" w:styleId="NoList631">
    <w:name w:val="No List631"/>
    <w:next w:val="NoList"/>
    <w:semiHidden/>
    <w:rsid w:val="00E73384"/>
  </w:style>
  <w:style w:type="numbering" w:customStyle="1" w:styleId="NoList731">
    <w:name w:val="No List731"/>
    <w:next w:val="NoList"/>
    <w:semiHidden/>
    <w:rsid w:val="00E73384"/>
  </w:style>
  <w:style w:type="numbering" w:customStyle="1" w:styleId="NoList1151">
    <w:name w:val="No List1151"/>
    <w:next w:val="NoList"/>
    <w:semiHidden/>
    <w:rsid w:val="00E73384"/>
  </w:style>
  <w:style w:type="numbering" w:customStyle="1" w:styleId="NoList2131">
    <w:name w:val="No List2131"/>
    <w:next w:val="NoList"/>
    <w:semiHidden/>
    <w:rsid w:val="00E73384"/>
  </w:style>
  <w:style w:type="numbering" w:customStyle="1" w:styleId="NoList831">
    <w:name w:val="No List831"/>
    <w:next w:val="NoList"/>
    <w:semiHidden/>
    <w:rsid w:val="00E73384"/>
  </w:style>
  <w:style w:type="numbering" w:customStyle="1" w:styleId="NoList1231">
    <w:name w:val="No List1231"/>
    <w:next w:val="NoList"/>
    <w:semiHidden/>
    <w:rsid w:val="00E73384"/>
  </w:style>
  <w:style w:type="numbering" w:customStyle="1" w:styleId="NoList2231">
    <w:name w:val="No List2231"/>
    <w:next w:val="NoList"/>
    <w:semiHidden/>
    <w:rsid w:val="00E73384"/>
  </w:style>
  <w:style w:type="numbering" w:customStyle="1" w:styleId="NoList931">
    <w:name w:val="No List931"/>
    <w:next w:val="NoList"/>
    <w:semiHidden/>
    <w:rsid w:val="00E73384"/>
  </w:style>
  <w:style w:type="numbering" w:customStyle="1" w:styleId="NoList1331">
    <w:name w:val="No List1331"/>
    <w:next w:val="NoList"/>
    <w:semiHidden/>
    <w:rsid w:val="00E73384"/>
  </w:style>
  <w:style w:type="numbering" w:customStyle="1" w:styleId="NoList2331">
    <w:name w:val="No List2331"/>
    <w:next w:val="NoList"/>
    <w:semiHidden/>
    <w:rsid w:val="00E73384"/>
  </w:style>
  <w:style w:type="numbering" w:customStyle="1" w:styleId="NoList1031">
    <w:name w:val="No List1031"/>
    <w:next w:val="NoList"/>
    <w:semiHidden/>
    <w:rsid w:val="00E73384"/>
  </w:style>
  <w:style w:type="numbering" w:customStyle="1" w:styleId="NoList1431">
    <w:name w:val="No List1431"/>
    <w:next w:val="NoList"/>
    <w:semiHidden/>
    <w:rsid w:val="00E73384"/>
  </w:style>
  <w:style w:type="numbering" w:customStyle="1" w:styleId="NoList2431">
    <w:name w:val="No List2431"/>
    <w:next w:val="NoList"/>
    <w:semiHidden/>
    <w:rsid w:val="00E73384"/>
  </w:style>
  <w:style w:type="numbering" w:customStyle="1" w:styleId="NoList3131">
    <w:name w:val="No List3131"/>
    <w:next w:val="NoList"/>
    <w:semiHidden/>
    <w:rsid w:val="00E73384"/>
  </w:style>
  <w:style w:type="numbering" w:customStyle="1" w:styleId="NoList4131">
    <w:name w:val="No List4131"/>
    <w:next w:val="NoList"/>
    <w:semiHidden/>
    <w:rsid w:val="00E73384"/>
  </w:style>
  <w:style w:type="numbering" w:customStyle="1" w:styleId="NoList5131">
    <w:name w:val="No List5131"/>
    <w:next w:val="NoList"/>
    <w:semiHidden/>
    <w:rsid w:val="00E73384"/>
  </w:style>
  <w:style w:type="numbering" w:customStyle="1" w:styleId="NoList1531">
    <w:name w:val="No List1531"/>
    <w:next w:val="NoList"/>
    <w:semiHidden/>
    <w:rsid w:val="00E73384"/>
  </w:style>
  <w:style w:type="numbering" w:customStyle="1" w:styleId="NoList1631">
    <w:name w:val="No List1631"/>
    <w:next w:val="NoList"/>
    <w:semiHidden/>
    <w:rsid w:val="00E73384"/>
  </w:style>
  <w:style w:type="numbering" w:customStyle="1" w:styleId="NoList11131">
    <w:name w:val="No List11131"/>
    <w:next w:val="NoList"/>
    <w:semiHidden/>
    <w:rsid w:val="00E73384"/>
  </w:style>
  <w:style w:type="numbering" w:customStyle="1" w:styleId="NoList1711">
    <w:name w:val="No List1711"/>
    <w:next w:val="NoList"/>
    <w:uiPriority w:val="99"/>
    <w:semiHidden/>
    <w:unhideWhenUsed/>
    <w:rsid w:val="00E73384"/>
  </w:style>
  <w:style w:type="numbering" w:customStyle="1" w:styleId="NoList1811">
    <w:name w:val="No List1811"/>
    <w:next w:val="NoList"/>
    <w:uiPriority w:val="99"/>
    <w:semiHidden/>
    <w:rsid w:val="00E73384"/>
  </w:style>
  <w:style w:type="numbering" w:customStyle="1" w:styleId="NoList2511">
    <w:name w:val="No List2511"/>
    <w:next w:val="NoList"/>
    <w:semiHidden/>
    <w:rsid w:val="00E73384"/>
  </w:style>
  <w:style w:type="numbering" w:customStyle="1" w:styleId="NoList3211">
    <w:name w:val="No List3211"/>
    <w:next w:val="NoList"/>
    <w:semiHidden/>
    <w:unhideWhenUsed/>
    <w:rsid w:val="00E73384"/>
  </w:style>
  <w:style w:type="numbering" w:customStyle="1" w:styleId="11112">
    <w:name w:val="목록 없음1111"/>
    <w:next w:val="NoList"/>
    <w:semiHidden/>
    <w:unhideWhenUsed/>
    <w:rsid w:val="00E73384"/>
  </w:style>
  <w:style w:type="numbering" w:customStyle="1" w:styleId="21110">
    <w:name w:val="목록 없음2111"/>
    <w:next w:val="NoList"/>
    <w:semiHidden/>
    <w:rsid w:val="00E73384"/>
  </w:style>
  <w:style w:type="numbering" w:customStyle="1" w:styleId="NoList4211">
    <w:name w:val="No List4211"/>
    <w:next w:val="NoList"/>
    <w:semiHidden/>
    <w:unhideWhenUsed/>
    <w:rsid w:val="00E73384"/>
  </w:style>
  <w:style w:type="numbering" w:customStyle="1" w:styleId="NoList5211">
    <w:name w:val="No List5211"/>
    <w:next w:val="NoList"/>
    <w:semiHidden/>
    <w:rsid w:val="00E73384"/>
  </w:style>
  <w:style w:type="numbering" w:customStyle="1" w:styleId="NoList6111">
    <w:name w:val="No List6111"/>
    <w:next w:val="NoList"/>
    <w:semiHidden/>
    <w:rsid w:val="00E73384"/>
  </w:style>
  <w:style w:type="numbering" w:customStyle="1" w:styleId="NoList7111">
    <w:name w:val="No List7111"/>
    <w:next w:val="NoList"/>
    <w:semiHidden/>
    <w:rsid w:val="00E73384"/>
  </w:style>
  <w:style w:type="numbering" w:customStyle="1" w:styleId="NoList11211">
    <w:name w:val="No List11211"/>
    <w:next w:val="NoList"/>
    <w:semiHidden/>
    <w:rsid w:val="00E73384"/>
  </w:style>
  <w:style w:type="numbering" w:customStyle="1" w:styleId="NoList21111">
    <w:name w:val="No List21111"/>
    <w:next w:val="NoList"/>
    <w:semiHidden/>
    <w:rsid w:val="00E73384"/>
  </w:style>
  <w:style w:type="numbering" w:customStyle="1" w:styleId="NoList8111">
    <w:name w:val="No List8111"/>
    <w:next w:val="NoList"/>
    <w:semiHidden/>
    <w:rsid w:val="00E73384"/>
  </w:style>
  <w:style w:type="numbering" w:customStyle="1" w:styleId="NoList12111">
    <w:name w:val="No List12111"/>
    <w:next w:val="NoList"/>
    <w:semiHidden/>
    <w:rsid w:val="00E73384"/>
  </w:style>
  <w:style w:type="numbering" w:customStyle="1" w:styleId="NoList22111">
    <w:name w:val="No List22111"/>
    <w:next w:val="NoList"/>
    <w:semiHidden/>
    <w:rsid w:val="00E73384"/>
  </w:style>
  <w:style w:type="numbering" w:customStyle="1" w:styleId="NoList9111">
    <w:name w:val="No List9111"/>
    <w:next w:val="NoList"/>
    <w:semiHidden/>
    <w:rsid w:val="00E73384"/>
  </w:style>
  <w:style w:type="numbering" w:customStyle="1" w:styleId="NoList13111">
    <w:name w:val="No List13111"/>
    <w:next w:val="NoList"/>
    <w:semiHidden/>
    <w:rsid w:val="00E73384"/>
  </w:style>
  <w:style w:type="numbering" w:customStyle="1" w:styleId="NoList23111">
    <w:name w:val="No List23111"/>
    <w:next w:val="NoList"/>
    <w:semiHidden/>
    <w:rsid w:val="00E73384"/>
  </w:style>
  <w:style w:type="numbering" w:customStyle="1" w:styleId="NoList10111">
    <w:name w:val="No List10111"/>
    <w:next w:val="NoList"/>
    <w:semiHidden/>
    <w:rsid w:val="00E73384"/>
  </w:style>
  <w:style w:type="numbering" w:customStyle="1" w:styleId="NoList14111">
    <w:name w:val="No List14111"/>
    <w:next w:val="NoList"/>
    <w:semiHidden/>
    <w:rsid w:val="00E73384"/>
  </w:style>
  <w:style w:type="numbering" w:customStyle="1" w:styleId="NoList24111">
    <w:name w:val="No List24111"/>
    <w:next w:val="NoList"/>
    <w:semiHidden/>
    <w:rsid w:val="00E73384"/>
  </w:style>
  <w:style w:type="numbering" w:customStyle="1" w:styleId="NoList31111">
    <w:name w:val="No List31111"/>
    <w:next w:val="NoList"/>
    <w:semiHidden/>
    <w:rsid w:val="00E73384"/>
  </w:style>
  <w:style w:type="numbering" w:customStyle="1" w:styleId="NoList41111">
    <w:name w:val="No List41111"/>
    <w:next w:val="NoList"/>
    <w:semiHidden/>
    <w:rsid w:val="00E73384"/>
  </w:style>
  <w:style w:type="numbering" w:customStyle="1" w:styleId="NoList51111">
    <w:name w:val="No List51111"/>
    <w:next w:val="NoList"/>
    <w:semiHidden/>
    <w:rsid w:val="00E73384"/>
  </w:style>
  <w:style w:type="numbering" w:customStyle="1" w:styleId="NoList15111">
    <w:name w:val="No List15111"/>
    <w:next w:val="NoList"/>
    <w:semiHidden/>
    <w:rsid w:val="00E73384"/>
  </w:style>
  <w:style w:type="numbering" w:customStyle="1" w:styleId="NoList16111">
    <w:name w:val="No List16111"/>
    <w:next w:val="NoList"/>
    <w:semiHidden/>
    <w:rsid w:val="00E73384"/>
  </w:style>
  <w:style w:type="numbering" w:customStyle="1" w:styleId="NoList1111111">
    <w:name w:val="No List1111111"/>
    <w:next w:val="NoList"/>
    <w:semiHidden/>
    <w:rsid w:val="00E73384"/>
  </w:style>
  <w:style w:type="numbering" w:customStyle="1" w:styleId="NoList1911">
    <w:name w:val="No List1911"/>
    <w:next w:val="NoList"/>
    <w:uiPriority w:val="99"/>
    <w:semiHidden/>
    <w:unhideWhenUsed/>
    <w:rsid w:val="00E73384"/>
  </w:style>
  <w:style w:type="numbering" w:customStyle="1" w:styleId="NoList11011">
    <w:name w:val="No List11011"/>
    <w:next w:val="NoList"/>
    <w:uiPriority w:val="99"/>
    <w:semiHidden/>
    <w:rsid w:val="00E73384"/>
  </w:style>
  <w:style w:type="numbering" w:customStyle="1" w:styleId="NoList2611">
    <w:name w:val="No List2611"/>
    <w:next w:val="NoList"/>
    <w:semiHidden/>
    <w:rsid w:val="00E73384"/>
  </w:style>
  <w:style w:type="numbering" w:customStyle="1" w:styleId="NoList3311">
    <w:name w:val="No List3311"/>
    <w:next w:val="NoList"/>
    <w:semiHidden/>
    <w:unhideWhenUsed/>
    <w:rsid w:val="00E73384"/>
  </w:style>
  <w:style w:type="numbering" w:customStyle="1" w:styleId="12110">
    <w:name w:val="목록 없음1211"/>
    <w:next w:val="NoList"/>
    <w:semiHidden/>
    <w:unhideWhenUsed/>
    <w:rsid w:val="00E73384"/>
  </w:style>
  <w:style w:type="numbering" w:customStyle="1" w:styleId="2211">
    <w:name w:val="목록 없음2211"/>
    <w:next w:val="NoList"/>
    <w:semiHidden/>
    <w:rsid w:val="00E73384"/>
  </w:style>
  <w:style w:type="numbering" w:customStyle="1" w:styleId="NoList4311">
    <w:name w:val="No List4311"/>
    <w:next w:val="NoList"/>
    <w:semiHidden/>
    <w:unhideWhenUsed/>
    <w:rsid w:val="00E73384"/>
  </w:style>
  <w:style w:type="numbering" w:customStyle="1" w:styleId="NoList5311">
    <w:name w:val="No List5311"/>
    <w:next w:val="NoList"/>
    <w:semiHidden/>
    <w:rsid w:val="00E73384"/>
  </w:style>
  <w:style w:type="numbering" w:customStyle="1" w:styleId="NoList6211">
    <w:name w:val="No List6211"/>
    <w:next w:val="NoList"/>
    <w:semiHidden/>
    <w:rsid w:val="00E73384"/>
  </w:style>
  <w:style w:type="numbering" w:customStyle="1" w:styleId="NoList7211">
    <w:name w:val="No List7211"/>
    <w:next w:val="NoList"/>
    <w:semiHidden/>
    <w:rsid w:val="00E73384"/>
  </w:style>
  <w:style w:type="numbering" w:customStyle="1" w:styleId="NoList11311">
    <w:name w:val="No List11311"/>
    <w:next w:val="NoList"/>
    <w:semiHidden/>
    <w:rsid w:val="00E73384"/>
  </w:style>
  <w:style w:type="numbering" w:customStyle="1" w:styleId="NoList21211">
    <w:name w:val="No List21211"/>
    <w:next w:val="NoList"/>
    <w:semiHidden/>
    <w:rsid w:val="00E73384"/>
  </w:style>
  <w:style w:type="numbering" w:customStyle="1" w:styleId="NoList8211">
    <w:name w:val="No List8211"/>
    <w:next w:val="NoList"/>
    <w:semiHidden/>
    <w:rsid w:val="00E73384"/>
  </w:style>
  <w:style w:type="numbering" w:customStyle="1" w:styleId="NoList12211">
    <w:name w:val="No List12211"/>
    <w:next w:val="NoList"/>
    <w:semiHidden/>
    <w:rsid w:val="00E73384"/>
  </w:style>
  <w:style w:type="numbering" w:customStyle="1" w:styleId="NoList22211">
    <w:name w:val="No List22211"/>
    <w:next w:val="NoList"/>
    <w:semiHidden/>
    <w:rsid w:val="00E73384"/>
  </w:style>
  <w:style w:type="numbering" w:customStyle="1" w:styleId="NoList9211">
    <w:name w:val="No List9211"/>
    <w:next w:val="NoList"/>
    <w:semiHidden/>
    <w:rsid w:val="00E73384"/>
  </w:style>
  <w:style w:type="numbering" w:customStyle="1" w:styleId="NoList13211">
    <w:name w:val="No List13211"/>
    <w:next w:val="NoList"/>
    <w:semiHidden/>
    <w:rsid w:val="00E73384"/>
  </w:style>
  <w:style w:type="numbering" w:customStyle="1" w:styleId="NoList23211">
    <w:name w:val="No List23211"/>
    <w:next w:val="NoList"/>
    <w:semiHidden/>
    <w:rsid w:val="00E73384"/>
  </w:style>
  <w:style w:type="numbering" w:customStyle="1" w:styleId="NoList10211">
    <w:name w:val="No List10211"/>
    <w:next w:val="NoList"/>
    <w:semiHidden/>
    <w:rsid w:val="00E73384"/>
  </w:style>
  <w:style w:type="numbering" w:customStyle="1" w:styleId="NoList14211">
    <w:name w:val="No List14211"/>
    <w:next w:val="NoList"/>
    <w:semiHidden/>
    <w:rsid w:val="00E73384"/>
  </w:style>
  <w:style w:type="numbering" w:customStyle="1" w:styleId="NoList24211">
    <w:name w:val="No List24211"/>
    <w:next w:val="NoList"/>
    <w:semiHidden/>
    <w:rsid w:val="00E73384"/>
  </w:style>
  <w:style w:type="numbering" w:customStyle="1" w:styleId="NoList31211">
    <w:name w:val="No List31211"/>
    <w:next w:val="NoList"/>
    <w:semiHidden/>
    <w:rsid w:val="00E73384"/>
  </w:style>
  <w:style w:type="numbering" w:customStyle="1" w:styleId="NoList41211">
    <w:name w:val="No List41211"/>
    <w:next w:val="NoList"/>
    <w:semiHidden/>
    <w:rsid w:val="00E73384"/>
  </w:style>
  <w:style w:type="numbering" w:customStyle="1" w:styleId="NoList51211">
    <w:name w:val="No List51211"/>
    <w:next w:val="NoList"/>
    <w:semiHidden/>
    <w:rsid w:val="00E73384"/>
  </w:style>
  <w:style w:type="numbering" w:customStyle="1" w:styleId="NoList15211">
    <w:name w:val="No List15211"/>
    <w:next w:val="NoList"/>
    <w:semiHidden/>
    <w:rsid w:val="00E73384"/>
  </w:style>
  <w:style w:type="numbering" w:customStyle="1" w:styleId="NoList16211">
    <w:name w:val="No List16211"/>
    <w:next w:val="NoList"/>
    <w:semiHidden/>
    <w:rsid w:val="00E73384"/>
  </w:style>
  <w:style w:type="numbering" w:customStyle="1" w:styleId="12111">
    <w:name w:val="无列表1211"/>
    <w:next w:val="NoList"/>
    <w:semiHidden/>
    <w:rsid w:val="00E73384"/>
  </w:style>
  <w:style w:type="numbering" w:customStyle="1" w:styleId="NoList111211">
    <w:name w:val="No List111211"/>
    <w:next w:val="NoList"/>
    <w:semiHidden/>
    <w:rsid w:val="00E73384"/>
  </w:style>
  <w:style w:type="numbering" w:customStyle="1" w:styleId="2112">
    <w:name w:val="无列表211"/>
    <w:next w:val="NoList"/>
    <w:uiPriority w:val="99"/>
    <w:semiHidden/>
    <w:unhideWhenUsed/>
    <w:rsid w:val="00E73384"/>
  </w:style>
  <w:style w:type="numbering" w:customStyle="1" w:styleId="3112">
    <w:name w:val="无列表311"/>
    <w:next w:val="NoList"/>
    <w:uiPriority w:val="99"/>
    <w:semiHidden/>
    <w:unhideWhenUsed/>
    <w:rsid w:val="00E73384"/>
  </w:style>
  <w:style w:type="numbering" w:customStyle="1" w:styleId="NoList2011">
    <w:name w:val="No List2011"/>
    <w:next w:val="NoList"/>
    <w:semiHidden/>
    <w:rsid w:val="00E73384"/>
  </w:style>
  <w:style w:type="numbering" w:customStyle="1" w:styleId="NoList2711">
    <w:name w:val="No List2711"/>
    <w:next w:val="NoList"/>
    <w:uiPriority w:val="99"/>
    <w:semiHidden/>
    <w:unhideWhenUsed/>
    <w:rsid w:val="00E73384"/>
  </w:style>
  <w:style w:type="numbering" w:customStyle="1" w:styleId="NoList2811">
    <w:name w:val="No List2811"/>
    <w:next w:val="NoList"/>
    <w:uiPriority w:val="99"/>
    <w:semiHidden/>
    <w:unhideWhenUsed/>
    <w:rsid w:val="00E73384"/>
  </w:style>
  <w:style w:type="numbering" w:customStyle="1" w:styleId="2ff4">
    <w:name w:val="リストなし2"/>
    <w:next w:val="NoList"/>
    <w:uiPriority w:val="99"/>
    <w:semiHidden/>
    <w:unhideWhenUsed/>
    <w:rsid w:val="00E73384"/>
  </w:style>
  <w:style w:type="numbering" w:customStyle="1" w:styleId="NoList127">
    <w:name w:val="No List127"/>
    <w:next w:val="NoList"/>
    <w:semiHidden/>
    <w:rsid w:val="00E73384"/>
  </w:style>
  <w:style w:type="numbering" w:customStyle="1" w:styleId="190">
    <w:name w:val="无列表19"/>
    <w:next w:val="NoList"/>
    <w:semiHidden/>
    <w:rsid w:val="00E73384"/>
  </w:style>
  <w:style w:type="numbering" w:customStyle="1" w:styleId="191">
    <w:name w:val="リストなし19"/>
    <w:next w:val="NoList"/>
    <w:uiPriority w:val="99"/>
    <w:semiHidden/>
    <w:unhideWhenUsed/>
    <w:rsid w:val="00E73384"/>
  </w:style>
  <w:style w:type="numbering" w:customStyle="1" w:styleId="NoList39">
    <w:name w:val="No List39"/>
    <w:next w:val="NoList"/>
    <w:semiHidden/>
    <w:rsid w:val="00E73384"/>
  </w:style>
  <w:style w:type="numbering" w:customStyle="1" w:styleId="NoList48">
    <w:name w:val="No List48"/>
    <w:next w:val="NoList"/>
    <w:semiHidden/>
    <w:rsid w:val="00E73384"/>
  </w:style>
  <w:style w:type="numbering" w:customStyle="1" w:styleId="NoList216">
    <w:name w:val="No List216"/>
    <w:next w:val="NoList"/>
    <w:semiHidden/>
    <w:rsid w:val="00E73384"/>
  </w:style>
  <w:style w:type="numbering" w:customStyle="1" w:styleId="NoList128">
    <w:name w:val="No List128"/>
    <w:next w:val="NoList"/>
    <w:semiHidden/>
    <w:rsid w:val="00E73384"/>
  </w:style>
  <w:style w:type="numbering" w:customStyle="1" w:styleId="1180">
    <w:name w:val="无列表118"/>
    <w:next w:val="NoList"/>
    <w:semiHidden/>
    <w:rsid w:val="00E73384"/>
  </w:style>
  <w:style w:type="numbering" w:customStyle="1" w:styleId="NoList1115">
    <w:name w:val="No List1115"/>
    <w:next w:val="NoList"/>
    <w:semiHidden/>
    <w:rsid w:val="00E73384"/>
  </w:style>
  <w:style w:type="numbering" w:customStyle="1" w:styleId="NoList173">
    <w:name w:val="No List173"/>
    <w:next w:val="NoList"/>
    <w:uiPriority w:val="99"/>
    <w:semiHidden/>
    <w:unhideWhenUsed/>
    <w:rsid w:val="00E73384"/>
  </w:style>
  <w:style w:type="numbering" w:customStyle="1" w:styleId="NoList183">
    <w:name w:val="No List183"/>
    <w:next w:val="NoList"/>
    <w:semiHidden/>
    <w:rsid w:val="00E73384"/>
  </w:style>
  <w:style w:type="numbering" w:customStyle="1" w:styleId="127">
    <w:name w:val="无列表127"/>
    <w:next w:val="NoList"/>
    <w:semiHidden/>
    <w:rsid w:val="00E73384"/>
  </w:style>
  <w:style w:type="numbering" w:customStyle="1" w:styleId="1161">
    <w:name w:val="リストなし116"/>
    <w:next w:val="NoList"/>
    <w:uiPriority w:val="99"/>
    <w:semiHidden/>
    <w:unhideWhenUsed/>
    <w:rsid w:val="00E73384"/>
  </w:style>
  <w:style w:type="numbering" w:customStyle="1" w:styleId="11150">
    <w:name w:val="无列表1115"/>
    <w:next w:val="NoList"/>
    <w:semiHidden/>
    <w:rsid w:val="00E73384"/>
  </w:style>
  <w:style w:type="numbering" w:customStyle="1" w:styleId="Style1111">
    <w:name w:val="Style1111"/>
    <w:rsid w:val="00E73384"/>
  </w:style>
  <w:style w:type="numbering" w:customStyle="1" w:styleId="1350">
    <w:name w:val="无列表135"/>
    <w:next w:val="NoList"/>
    <w:semiHidden/>
    <w:rsid w:val="00E73384"/>
  </w:style>
  <w:style w:type="numbering" w:customStyle="1" w:styleId="1251">
    <w:name w:val="リストなし125"/>
    <w:next w:val="NoList"/>
    <w:uiPriority w:val="99"/>
    <w:semiHidden/>
    <w:unhideWhenUsed/>
    <w:rsid w:val="00E73384"/>
  </w:style>
  <w:style w:type="numbering" w:customStyle="1" w:styleId="11240">
    <w:name w:val="无列表1124"/>
    <w:next w:val="NoList"/>
    <w:semiHidden/>
    <w:rsid w:val="00E73384"/>
  </w:style>
  <w:style w:type="numbering" w:customStyle="1" w:styleId="Style1212">
    <w:name w:val="Style1212"/>
    <w:uiPriority w:val="99"/>
    <w:rsid w:val="00E73384"/>
  </w:style>
  <w:style w:type="numbering" w:customStyle="1" w:styleId="NoList40">
    <w:name w:val="No List40"/>
    <w:next w:val="NoList"/>
    <w:uiPriority w:val="99"/>
    <w:semiHidden/>
    <w:unhideWhenUsed/>
    <w:rsid w:val="00E73384"/>
  </w:style>
  <w:style w:type="numbering" w:customStyle="1" w:styleId="NoList129">
    <w:name w:val="No List129"/>
    <w:next w:val="NoList"/>
    <w:semiHidden/>
    <w:rsid w:val="00E73384"/>
  </w:style>
  <w:style w:type="numbering" w:customStyle="1" w:styleId="1100">
    <w:name w:val="无列表110"/>
    <w:next w:val="NoList"/>
    <w:semiHidden/>
    <w:rsid w:val="00E73384"/>
  </w:style>
  <w:style w:type="numbering" w:customStyle="1" w:styleId="152">
    <w:name w:val="목록 없음15"/>
    <w:next w:val="NoList"/>
    <w:semiHidden/>
    <w:unhideWhenUsed/>
    <w:rsid w:val="00E73384"/>
  </w:style>
  <w:style w:type="numbering" w:customStyle="1" w:styleId="255">
    <w:name w:val="목록 없음25"/>
    <w:next w:val="NoList"/>
    <w:semiHidden/>
    <w:rsid w:val="00E73384"/>
  </w:style>
  <w:style w:type="numbering" w:customStyle="1" w:styleId="1101">
    <w:name w:val="リストなし110"/>
    <w:next w:val="NoList"/>
    <w:uiPriority w:val="99"/>
    <w:semiHidden/>
    <w:unhideWhenUsed/>
    <w:rsid w:val="00E73384"/>
  </w:style>
  <w:style w:type="numbering" w:customStyle="1" w:styleId="NoList217">
    <w:name w:val="No List217"/>
    <w:next w:val="NoList"/>
    <w:semiHidden/>
    <w:unhideWhenUsed/>
    <w:rsid w:val="00E73384"/>
  </w:style>
  <w:style w:type="numbering" w:customStyle="1" w:styleId="NoList310">
    <w:name w:val="No List310"/>
    <w:next w:val="NoList"/>
    <w:semiHidden/>
    <w:rsid w:val="00E73384"/>
  </w:style>
  <w:style w:type="numbering" w:customStyle="1" w:styleId="NoList49">
    <w:name w:val="No List49"/>
    <w:next w:val="NoList"/>
    <w:semiHidden/>
    <w:rsid w:val="00E73384"/>
  </w:style>
  <w:style w:type="numbering" w:customStyle="1" w:styleId="NoList56">
    <w:name w:val="No List56"/>
    <w:next w:val="NoList"/>
    <w:semiHidden/>
    <w:rsid w:val="00E73384"/>
  </w:style>
  <w:style w:type="numbering" w:customStyle="1" w:styleId="NoList65">
    <w:name w:val="No List65"/>
    <w:next w:val="NoList"/>
    <w:semiHidden/>
    <w:rsid w:val="00E73384"/>
  </w:style>
  <w:style w:type="numbering" w:customStyle="1" w:styleId="NoList75">
    <w:name w:val="No List75"/>
    <w:next w:val="NoList"/>
    <w:semiHidden/>
    <w:rsid w:val="00E73384"/>
  </w:style>
  <w:style w:type="numbering" w:customStyle="1" w:styleId="NoList1116">
    <w:name w:val="No List1116"/>
    <w:next w:val="NoList"/>
    <w:semiHidden/>
    <w:rsid w:val="00E73384"/>
  </w:style>
  <w:style w:type="numbering" w:customStyle="1" w:styleId="NoList218">
    <w:name w:val="No List218"/>
    <w:next w:val="NoList"/>
    <w:semiHidden/>
    <w:rsid w:val="00E73384"/>
  </w:style>
  <w:style w:type="numbering" w:customStyle="1" w:styleId="NoList85">
    <w:name w:val="No List85"/>
    <w:next w:val="NoList"/>
    <w:semiHidden/>
    <w:rsid w:val="00E73384"/>
  </w:style>
  <w:style w:type="numbering" w:customStyle="1" w:styleId="NoList1210">
    <w:name w:val="No List1210"/>
    <w:next w:val="NoList"/>
    <w:semiHidden/>
    <w:rsid w:val="00E73384"/>
  </w:style>
  <w:style w:type="numbering" w:customStyle="1" w:styleId="NoList225">
    <w:name w:val="No List225"/>
    <w:next w:val="NoList"/>
    <w:semiHidden/>
    <w:rsid w:val="00E73384"/>
  </w:style>
  <w:style w:type="numbering" w:customStyle="1" w:styleId="NoList95">
    <w:name w:val="No List95"/>
    <w:next w:val="NoList"/>
    <w:semiHidden/>
    <w:rsid w:val="00E73384"/>
  </w:style>
  <w:style w:type="numbering" w:customStyle="1" w:styleId="NoList135">
    <w:name w:val="No List135"/>
    <w:next w:val="NoList"/>
    <w:semiHidden/>
    <w:rsid w:val="00E73384"/>
  </w:style>
  <w:style w:type="numbering" w:customStyle="1" w:styleId="NoList235">
    <w:name w:val="No List235"/>
    <w:next w:val="NoList"/>
    <w:semiHidden/>
    <w:rsid w:val="00E73384"/>
  </w:style>
  <w:style w:type="numbering" w:customStyle="1" w:styleId="NoList105">
    <w:name w:val="No List105"/>
    <w:next w:val="NoList"/>
    <w:semiHidden/>
    <w:rsid w:val="00E73384"/>
  </w:style>
  <w:style w:type="numbering" w:customStyle="1" w:styleId="NoList145">
    <w:name w:val="No List145"/>
    <w:next w:val="NoList"/>
    <w:semiHidden/>
    <w:rsid w:val="00E73384"/>
  </w:style>
  <w:style w:type="numbering" w:customStyle="1" w:styleId="NoList245">
    <w:name w:val="No List245"/>
    <w:next w:val="NoList"/>
    <w:semiHidden/>
    <w:rsid w:val="00E73384"/>
  </w:style>
  <w:style w:type="numbering" w:customStyle="1" w:styleId="NoList315">
    <w:name w:val="No List315"/>
    <w:next w:val="NoList"/>
    <w:semiHidden/>
    <w:rsid w:val="00E73384"/>
  </w:style>
  <w:style w:type="numbering" w:customStyle="1" w:styleId="NoList415">
    <w:name w:val="No List415"/>
    <w:next w:val="NoList"/>
    <w:semiHidden/>
    <w:rsid w:val="00E73384"/>
  </w:style>
  <w:style w:type="numbering" w:customStyle="1" w:styleId="NoList515">
    <w:name w:val="No List515"/>
    <w:next w:val="NoList"/>
    <w:semiHidden/>
    <w:rsid w:val="00E73384"/>
  </w:style>
  <w:style w:type="numbering" w:customStyle="1" w:styleId="NoList155">
    <w:name w:val="No List155"/>
    <w:next w:val="NoList"/>
    <w:semiHidden/>
    <w:rsid w:val="00E73384"/>
  </w:style>
  <w:style w:type="numbering" w:customStyle="1" w:styleId="NoList165">
    <w:name w:val="No List165"/>
    <w:next w:val="NoList"/>
    <w:semiHidden/>
    <w:rsid w:val="00E73384"/>
  </w:style>
  <w:style w:type="numbering" w:customStyle="1" w:styleId="1190">
    <w:name w:val="无列表119"/>
    <w:next w:val="NoList"/>
    <w:semiHidden/>
    <w:rsid w:val="00E73384"/>
  </w:style>
  <w:style w:type="numbering" w:customStyle="1" w:styleId="NoList1117">
    <w:name w:val="No List1117"/>
    <w:next w:val="NoList"/>
    <w:semiHidden/>
    <w:rsid w:val="00E73384"/>
  </w:style>
  <w:style w:type="numbering" w:customStyle="1" w:styleId="Style141">
    <w:name w:val="Style141"/>
    <w:uiPriority w:val="99"/>
    <w:rsid w:val="00E73384"/>
  </w:style>
  <w:style w:type="numbering" w:customStyle="1" w:styleId="SGS4">
    <w:name w:val="SGS4"/>
    <w:uiPriority w:val="99"/>
    <w:rsid w:val="00E73384"/>
  </w:style>
  <w:style w:type="numbering" w:customStyle="1" w:styleId="NoList174">
    <w:name w:val="No List174"/>
    <w:next w:val="NoList"/>
    <w:uiPriority w:val="99"/>
    <w:semiHidden/>
    <w:unhideWhenUsed/>
    <w:rsid w:val="00E73384"/>
  </w:style>
  <w:style w:type="numbering" w:customStyle="1" w:styleId="NoList184">
    <w:name w:val="No List184"/>
    <w:next w:val="NoList"/>
    <w:semiHidden/>
    <w:rsid w:val="00E73384"/>
  </w:style>
  <w:style w:type="numbering" w:customStyle="1" w:styleId="128">
    <w:name w:val="无列表128"/>
    <w:next w:val="NoList"/>
    <w:semiHidden/>
    <w:rsid w:val="00E73384"/>
  </w:style>
  <w:style w:type="numbering" w:customStyle="1" w:styleId="1132">
    <w:name w:val="목록 없음113"/>
    <w:next w:val="NoList"/>
    <w:semiHidden/>
    <w:unhideWhenUsed/>
    <w:rsid w:val="00E73384"/>
  </w:style>
  <w:style w:type="numbering" w:customStyle="1" w:styleId="2130">
    <w:name w:val="목록 없음213"/>
    <w:next w:val="NoList"/>
    <w:semiHidden/>
    <w:rsid w:val="00E73384"/>
  </w:style>
  <w:style w:type="numbering" w:customStyle="1" w:styleId="1171">
    <w:name w:val="リストなし117"/>
    <w:next w:val="NoList"/>
    <w:uiPriority w:val="99"/>
    <w:semiHidden/>
    <w:unhideWhenUsed/>
    <w:rsid w:val="00E73384"/>
  </w:style>
  <w:style w:type="numbering" w:customStyle="1" w:styleId="NoList253">
    <w:name w:val="No List253"/>
    <w:next w:val="NoList"/>
    <w:semiHidden/>
    <w:unhideWhenUsed/>
    <w:rsid w:val="00E73384"/>
  </w:style>
  <w:style w:type="numbering" w:customStyle="1" w:styleId="NoList323">
    <w:name w:val="No List323"/>
    <w:next w:val="NoList"/>
    <w:semiHidden/>
    <w:rsid w:val="00E73384"/>
  </w:style>
  <w:style w:type="numbering" w:customStyle="1" w:styleId="NoList423">
    <w:name w:val="No List423"/>
    <w:next w:val="NoList"/>
    <w:semiHidden/>
    <w:rsid w:val="00E73384"/>
  </w:style>
  <w:style w:type="numbering" w:customStyle="1" w:styleId="NoList523">
    <w:name w:val="No List523"/>
    <w:next w:val="NoList"/>
    <w:semiHidden/>
    <w:rsid w:val="00E73384"/>
  </w:style>
  <w:style w:type="numbering" w:customStyle="1" w:styleId="NoList613">
    <w:name w:val="No List613"/>
    <w:next w:val="NoList"/>
    <w:semiHidden/>
    <w:rsid w:val="00E73384"/>
  </w:style>
  <w:style w:type="numbering" w:customStyle="1" w:styleId="NoList713">
    <w:name w:val="No List713"/>
    <w:next w:val="NoList"/>
    <w:semiHidden/>
    <w:rsid w:val="00E73384"/>
  </w:style>
  <w:style w:type="numbering" w:customStyle="1" w:styleId="NoList1123">
    <w:name w:val="No List1123"/>
    <w:next w:val="NoList"/>
    <w:semiHidden/>
    <w:rsid w:val="00E73384"/>
  </w:style>
  <w:style w:type="numbering" w:customStyle="1" w:styleId="NoList2113">
    <w:name w:val="No List2113"/>
    <w:next w:val="NoList"/>
    <w:semiHidden/>
    <w:rsid w:val="00E73384"/>
  </w:style>
  <w:style w:type="numbering" w:customStyle="1" w:styleId="NoList813">
    <w:name w:val="No List813"/>
    <w:next w:val="NoList"/>
    <w:semiHidden/>
    <w:rsid w:val="00E73384"/>
  </w:style>
  <w:style w:type="numbering" w:customStyle="1" w:styleId="NoList1213">
    <w:name w:val="No List1213"/>
    <w:next w:val="NoList"/>
    <w:semiHidden/>
    <w:rsid w:val="00E73384"/>
  </w:style>
  <w:style w:type="numbering" w:customStyle="1" w:styleId="NoList2213">
    <w:name w:val="No List2213"/>
    <w:next w:val="NoList"/>
    <w:semiHidden/>
    <w:rsid w:val="00E73384"/>
  </w:style>
  <w:style w:type="numbering" w:customStyle="1" w:styleId="NoList913">
    <w:name w:val="No List913"/>
    <w:next w:val="NoList"/>
    <w:semiHidden/>
    <w:rsid w:val="00E73384"/>
  </w:style>
  <w:style w:type="numbering" w:customStyle="1" w:styleId="NoList1313">
    <w:name w:val="No List1313"/>
    <w:next w:val="NoList"/>
    <w:semiHidden/>
    <w:rsid w:val="00E73384"/>
  </w:style>
  <w:style w:type="numbering" w:customStyle="1" w:styleId="NoList2313">
    <w:name w:val="No List2313"/>
    <w:next w:val="NoList"/>
    <w:semiHidden/>
    <w:rsid w:val="00E73384"/>
  </w:style>
  <w:style w:type="numbering" w:customStyle="1" w:styleId="NoList1013">
    <w:name w:val="No List1013"/>
    <w:next w:val="NoList"/>
    <w:semiHidden/>
    <w:rsid w:val="00E73384"/>
  </w:style>
  <w:style w:type="numbering" w:customStyle="1" w:styleId="NoList1413">
    <w:name w:val="No List1413"/>
    <w:next w:val="NoList"/>
    <w:semiHidden/>
    <w:rsid w:val="00E73384"/>
  </w:style>
  <w:style w:type="numbering" w:customStyle="1" w:styleId="NoList2413">
    <w:name w:val="No List2413"/>
    <w:next w:val="NoList"/>
    <w:semiHidden/>
    <w:rsid w:val="00E73384"/>
  </w:style>
  <w:style w:type="numbering" w:customStyle="1" w:styleId="NoList3113">
    <w:name w:val="No List3113"/>
    <w:next w:val="NoList"/>
    <w:semiHidden/>
    <w:rsid w:val="00E73384"/>
  </w:style>
  <w:style w:type="numbering" w:customStyle="1" w:styleId="NoList4113">
    <w:name w:val="No List4113"/>
    <w:next w:val="NoList"/>
    <w:semiHidden/>
    <w:rsid w:val="00E73384"/>
  </w:style>
  <w:style w:type="numbering" w:customStyle="1" w:styleId="NoList5113">
    <w:name w:val="No List5113"/>
    <w:next w:val="NoList"/>
    <w:semiHidden/>
    <w:rsid w:val="00E73384"/>
  </w:style>
  <w:style w:type="numbering" w:customStyle="1" w:styleId="NoList1513">
    <w:name w:val="No List1513"/>
    <w:next w:val="NoList"/>
    <w:semiHidden/>
    <w:rsid w:val="00E73384"/>
  </w:style>
  <w:style w:type="numbering" w:customStyle="1" w:styleId="NoList1613">
    <w:name w:val="No List1613"/>
    <w:next w:val="NoList"/>
    <w:semiHidden/>
    <w:rsid w:val="00E73384"/>
  </w:style>
  <w:style w:type="numbering" w:customStyle="1" w:styleId="1116">
    <w:name w:val="无列表1116"/>
    <w:next w:val="NoList"/>
    <w:semiHidden/>
    <w:rsid w:val="00E73384"/>
  </w:style>
  <w:style w:type="numbering" w:customStyle="1" w:styleId="NoList11113">
    <w:name w:val="No List11113"/>
    <w:next w:val="NoList"/>
    <w:semiHidden/>
    <w:rsid w:val="00E73384"/>
  </w:style>
  <w:style w:type="numbering" w:customStyle="1" w:styleId="NoList193">
    <w:name w:val="No List193"/>
    <w:next w:val="NoList"/>
    <w:uiPriority w:val="99"/>
    <w:semiHidden/>
    <w:unhideWhenUsed/>
    <w:rsid w:val="00E73384"/>
  </w:style>
  <w:style w:type="numbering" w:customStyle="1" w:styleId="NoList1103">
    <w:name w:val="No List1103"/>
    <w:next w:val="NoList"/>
    <w:semiHidden/>
    <w:rsid w:val="00E73384"/>
  </w:style>
  <w:style w:type="numbering" w:customStyle="1" w:styleId="136">
    <w:name w:val="无列表136"/>
    <w:next w:val="NoList"/>
    <w:semiHidden/>
    <w:rsid w:val="00E73384"/>
  </w:style>
  <w:style w:type="numbering" w:customStyle="1" w:styleId="1232">
    <w:name w:val="목록 없음123"/>
    <w:next w:val="NoList"/>
    <w:semiHidden/>
    <w:unhideWhenUsed/>
    <w:rsid w:val="00E73384"/>
  </w:style>
  <w:style w:type="numbering" w:customStyle="1" w:styleId="2230">
    <w:name w:val="목록 없음223"/>
    <w:next w:val="NoList"/>
    <w:semiHidden/>
    <w:rsid w:val="00E73384"/>
  </w:style>
  <w:style w:type="numbering" w:customStyle="1" w:styleId="1261">
    <w:name w:val="リストなし126"/>
    <w:next w:val="NoList"/>
    <w:uiPriority w:val="99"/>
    <w:semiHidden/>
    <w:unhideWhenUsed/>
    <w:rsid w:val="00E73384"/>
  </w:style>
  <w:style w:type="numbering" w:customStyle="1" w:styleId="NoList263">
    <w:name w:val="No List263"/>
    <w:next w:val="NoList"/>
    <w:semiHidden/>
    <w:unhideWhenUsed/>
    <w:rsid w:val="00E73384"/>
  </w:style>
  <w:style w:type="numbering" w:customStyle="1" w:styleId="NoList333">
    <w:name w:val="No List333"/>
    <w:next w:val="NoList"/>
    <w:semiHidden/>
    <w:rsid w:val="00E73384"/>
  </w:style>
  <w:style w:type="numbering" w:customStyle="1" w:styleId="NoList433">
    <w:name w:val="No List433"/>
    <w:next w:val="NoList"/>
    <w:semiHidden/>
    <w:rsid w:val="00E73384"/>
  </w:style>
  <w:style w:type="numbering" w:customStyle="1" w:styleId="NoList533">
    <w:name w:val="No List533"/>
    <w:next w:val="NoList"/>
    <w:semiHidden/>
    <w:rsid w:val="00E73384"/>
  </w:style>
  <w:style w:type="numbering" w:customStyle="1" w:styleId="NoList623">
    <w:name w:val="No List623"/>
    <w:next w:val="NoList"/>
    <w:semiHidden/>
    <w:rsid w:val="00E73384"/>
  </w:style>
  <w:style w:type="numbering" w:customStyle="1" w:styleId="NoList723">
    <w:name w:val="No List723"/>
    <w:next w:val="NoList"/>
    <w:semiHidden/>
    <w:rsid w:val="00E73384"/>
  </w:style>
  <w:style w:type="numbering" w:customStyle="1" w:styleId="NoList1133">
    <w:name w:val="No List1133"/>
    <w:next w:val="NoList"/>
    <w:semiHidden/>
    <w:rsid w:val="00E73384"/>
  </w:style>
  <w:style w:type="numbering" w:customStyle="1" w:styleId="NoList2123">
    <w:name w:val="No List2123"/>
    <w:next w:val="NoList"/>
    <w:semiHidden/>
    <w:rsid w:val="00E73384"/>
  </w:style>
  <w:style w:type="numbering" w:customStyle="1" w:styleId="NoList823">
    <w:name w:val="No List823"/>
    <w:next w:val="NoList"/>
    <w:semiHidden/>
    <w:rsid w:val="00E73384"/>
  </w:style>
  <w:style w:type="numbering" w:customStyle="1" w:styleId="NoList1223">
    <w:name w:val="No List1223"/>
    <w:next w:val="NoList"/>
    <w:semiHidden/>
    <w:rsid w:val="00E73384"/>
  </w:style>
  <w:style w:type="numbering" w:customStyle="1" w:styleId="NoList2223">
    <w:name w:val="No List2223"/>
    <w:next w:val="NoList"/>
    <w:semiHidden/>
    <w:rsid w:val="00E73384"/>
  </w:style>
  <w:style w:type="numbering" w:customStyle="1" w:styleId="NoList923">
    <w:name w:val="No List923"/>
    <w:next w:val="NoList"/>
    <w:semiHidden/>
    <w:rsid w:val="00E73384"/>
  </w:style>
  <w:style w:type="numbering" w:customStyle="1" w:styleId="NoList1323">
    <w:name w:val="No List1323"/>
    <w:next w:val="NoList"/>
    <w:semiHidden/>
    <w:rsid w:val="00E73384"/>
  </w:style>
  <w:style w:type="numbering" w:customStyle="1" w:styleId="NoList2323">
    <w:name w:val="No List2323"/>
    <w:next w:val="NoList"/>
    <w:semiHidden/>
    <w:rsid w:val="00E73384"/>
  </w:style>
  <w:style w:type="numbering" w:customStyle="1" w:styleId="NoList1023">
    <w:name w:val="No List1023"/>
    <w:next w:val="NoList"/>
    <w:semiHidden/>
    <w:rsid w:val="00E73384"/>
  </w:style>
  <w:style w:type="numbering" w:customStyle="1" w:styleId="NoList1423">
    <w:name w:val="No List1423"/>
    <w:next w:val="NoList"/>
    <w:semiHidden/>
    <w:rsid w:val="00E73384"/>
  </w:style>
  <w:style w:type="numbering" w:customStyle="1" w:styleId="NoList2423">
    <w:name w:val="No List2423"/>
    <w:next w:val="NoList"/>
    <w:semiHidden/>
    <w:rsid w:val="00E73384"/>
  </w:style>
  <w:style w:type="numbering" w:customStyle="1" w:styleId="NoList3123">
    <w:name w:val="No List3123"/>
    <w:next w:val="NoList"/>
    <w:semiHidden/>
    <w:rsid w:val="00E73384"/>
  </w:style>
  <w:style w:type="numbering" w:customStyle="1" w:styleId="NoList4123">
    <w:name w:val="No List4123"/>
    <w:next w:val="NoList"/>
    <w:semiHidden/>
    <w:rsid w:val="00E73384"/>
  </w:style>
  <w:style w:type="numbering" w:customStyle="1" w:styleId="NoList5123">
    <w:name w:val="No List5123"/>
    <w:next w:val="NoList"/>
    <w:semiHidden/>
    <w:rsid w:val="00E73384"/>
  </w:style>
  <w:style w:type="numbering" w:customStyle="1" w:styleId="NoList1523">
    <w:name w:val="No List1523"/>
    <w:next w:val="NoList"/>
    <w:semiHidden/>
    <w:rsid w:val="00E73384"/>
  </w:style>
  <w:style w:type="numbering" w:customStyle="1" w:styleId="NoList1623">
    <w:name w:val="No List1623"/>
    <w:next w:val="NoList"/>
    <w:semiHidden/>
    <w:rsid w:val="00E73384"/>
  </w:style>
  <w:style w:type="numbering" w:customStyle="1" w:styleId="1125">
    <w:name w:val="无列表1125"/>
    <w:next w:val="NoList"/>
    <w:semiHidden/>
    <w:rsid w:val="00E73384"/>
  </w:style>
  <w:style w:type="numbering" w:customStyle="1" w:styleId="NoList11123">
    <w:name w:val="No List11123"/>
    <w:next w:val="NoList"/>
    <w:semiHidden/>
    <w:rsid w:val="00E73384"/>
  </w:style>
  <w:style w:type="numbering" w:customStyle="1" w:styleId="Style122">
    <w:name w:val="Style122"/>
    <w:uiPriority w:val="99"/>
    <w:rsid w:val="00E73384"/>
  </w:style>
  <w:style w:type="numbering" w:customStyle="1" w:styleId="SGS22">
    <w:name w:val="SGS22"/>
    <w:uiPriority w:val="99"/>
    <w:rsid w:val="00E73384"/>
  </w:style>
  <w:style w:type="numbering" w:customStyle="1" w:styleId="11151">
    <w:name w:val="リストなし1115"/>
    <w:next w:val="NoList"/>
    <w:uiPriority w:val="99"/>
    <w:semiHidden/>
    <w:unhideWhenUsed/>
    <w:rsid w:val="00E73384"/>
  </w:style>
  <w:style w:type="numbering" w:customStyle="1" w:styleId="12120">
    <w:name w:val="无列表1212"/>
    <w:next w:val="NoList"/>
    <w:semiHidden/>
    <w:rsid w:val="00E73384"/>
  </w:style>
  <w:style w:type="numbering" w:customStyle="1" w:styleId="12112">
    <w:name w:val="リストなし1211"/>
    <w:next w:val="NoList"/>
    <w:uiPriority w:val="99"/>
    <w:semiHidden/>
    <w:unhideWhenUsed/>
    <w:rsid w:val="00E73384"/>
  </w:style>
  <w:style w:type="numbering" w:customStyle="1" w:styleId="111110">
    <w:name w:val="无列表11111"/>
    <w:next w:val="NoList"/>
    <w:semiHidden/>
    <w:rsid w:val="00E73384"/>
  </w:style>
  <w:style w:type="numbering" w:customStyle="1" w:styleId="111111">
    <w:name w:val="リストなし11111"/>
    <w:next w:val="NoList"/>
    <w:uiPriority w:val="99"/>
    <w:semiHidden/>
    <w:unhideWhenUsed/>
    <w:rsid w:val="00E73384"/>
  </w:style>
  <w:style w:type="numbering" w:customStyle="1" w:styleId="13110">
    <w:name w:val="无列表1311"/>
    <w:next w:val="NoList"/>
    <w:semiHidden/>
    <w:rsid w:val="00E73384"/>
  </w:style>
  <w:style w:type="numbering" w:customStyle="1" w:styleId="1340">
    <w:name w:val="リストなし134"/>
    <w:next w:val="NoList"/>
    <w:uiPriority w:val="99"/>
    <w:semiHidden/>
    <w:unhideWhenUsed/>
    <w:rsid w:val="00E73384"/>
  </w:style>
  <w:style w:type="numbering" w:customStyle="1" w:styleId="11241">
    <w:name w:val="リストなし1124"/>
    <w:next w:val="NoList"/>
    <w:uiPriority w:val="99"/>
    <w:semiHidden/>
    <w:unhideWhenUsed/>
    <w:rsid w:val="00E73384"/>
  </w:style>
  <w:style w:type="numbering" w:customStyle="1" w:styleId="NoList203">
    <w:name w:val="No List203"/>
    <w:next w:val="NoList"/>
    <w:uiPriority w:val="99"/>
    <w:semiHidden/>
    <w:unhideWhenUsed/>
    <w:rsid w:val="00E73384"/>
  </w:style>
  <w:style w:type="numbering" w:customStyle="1" w:styleId="1410">
    <w:name w:val="无列表141"/>
    <w:next w:val="NoList"/>
    <w:semiHidden/>
    <w:rsid w:val="00E73384"/>
  </w:style>
  <w:style w:type="numbering" w:customStyle="1" w:styleId="1411">
    <w:name w:val="リストなし141"/>
    <w:next w:val="NoList"/>
    <w:uiPriority w:val="99"/>
    <w:semiHidden/>
    <w:unhideWhenUsed/>
    <w:rsid w:val="00E73384"/>
  </w:style>
  <w:style w:type="numbering" w:customStyle="1" w:styleId="11310">
    <w:name w:val="无列表1131"/>
    <w:next w:val="NoList"/>
    <w:semiHidden/>
    <w:rsid w:val="00E73384"/>
  </w:style>
  <w:style w:type="numbering" w:customStyle="1" w:styleId="11311">
    <w:name w:val="リストなし1131"/>
    <w:next w:val="NoList"/>
    <w:uiPriority w:val="99"/>
    <w:semiHidden/>
    <w:unhideWhenUsed/>
    <w:rsid w:val="00E73384"/>
  </w:style>
  <w:style w:type="numbering" w:customStyle="1" w:styleId="12210">
    <w:name w:val="无列表1221"/>
    <w:next w:val="NoList"/>
    <w:semiHidden/>
    <w:rsid w:val="00E73384"/>
  </w:style>
  <w:style w:type="numbering" w:customStyle="1" w:styleId="12211">
    <w:name w:val="リストなし1221"/>
    <w:next w:val="NoList"/>
    <w:uiPriority w:val="99"/>
    <w:semiHidden/>
    <w:unhideWhenUsed/>
    <w:rsid w:val="00E73384"/>
  </w:style>
  <w:style w:type="numbering" w:customStyle="1" w:styleId="NoList1142">
    <w:name w:val="No List1142"/>
    <w:next w:val="NoList"/>
    <w:uiPriority w:val="99"/>
    <w:semiHidden/>
    <w:unhideWhenUsed/>
    <w:rsid w:val="00E73384"/>
  </w:style>
  <w:style w:type="numbering" w:customStyle="1" w:styleId="111210">
    <w:name w:val="无列表11121"/>
    <w:next w:val="NoList"/>
    <w:semiHidden/>
    <w:rsid w:val="00E73384"/>
  </w:style>
  <w:style w:type="numbering" w:customStyle="1" w:styleId="111211">
    <w:name w:val="リストなし11121"/>
    <w:next w:val="NoList"/>
    <w:uiPriority w:val="99"/>
    <w:semiHidden/>
    <w:unhideWhenUsed/>
    <w:rsid w:val="00E73384"/>
  </w:style>
  <w:style w:type="numbering" w:customStyle="1" w:styleId="13210">
    <w:name w:val="无列表1321"/>
    <w:next w:val="NoList"/>
    <w:semiHidden/>
    <w:rsid w:val="00E73384"/>
  </w:style>
  <w:style w:type="numbering" w:customStyle="1" w:styleId="13111">
    <w:name w:val="リストなし1311"/>
    <w:next w:val="NoList"/>
    <w:uiPriority w:val="99"/>
    <w:semiHidden/>
    <w:unhideWhenUsed/>
    <w:rsid w:val="00E73384"/>
  </w:style>
  <w:style w:type="numbering" w:customStyle="1" w:styleId="112110">
    <w:name w:val="无列表11211"/>
    <w:next w:val="NoList"/>
    <w:semiHidden/>
    <w:rsid w:val="00E73384"/>
  </w:style>
  <w:style w:type="numbering" w:customStyle="1" w:styleId="112111">
    <w:name w:val="リストなし11211"/>
    <w:next w:val="NoList"/>
    <w:uiPriority w:val="99"/>
    <w:semiHidden/>
    <w:unhideWhenUsed/>
    <w:rsid w:val="00E73384"/>
  </w:style>
  <w:style w:type="numbering" w:customStyle="1" w:styleId="NoList273">
    <w:name w:val="No List273"/>
    <w:next w:val="NoList"/>
    <w:uiPriority w:val="99"/>
    <w:semiHidden/>
    <w:unhideWhenUsed/>
    <w:rsid w:val="00E73384"/>
  </w:style>
  <w:style w:type="numbering" w:customStyle="1" w:styleId="NoList1152">
    <w:name w:val="No List1152"/>
    <w:next w:val="NoList"/>
    <w:uiPriority w:val="99"/>
    <w:semiHidden/>
    <w:rsid w:val="00E73384"/>
  </w:style>
  <w:style w:type="numbering" w:customStyle="1" w:styleId="1510">
    <w:name w:val="无列表151"/>
    <w:next w:val="NoList"/>
    <w:semiHidden/>
    <w:rsid w:val="00E73384"/>
  </w:style>
  <w:style w:type="numbering" w:customStyle="1" w:styleId="1511">
    <w:name w:val="リストなし151"/>
    <w:next w:val="NoList"/>
    <w:uiPriority w:val="99"/>
    <w:semiHidden/>
    <w:unhideWhenUsed/>
    <w:rsid w:val="00E73384"/>
  </w:style>
  <w:style w:type="numbering" w:customStyle="1" w:styleId="NoList283">
    <w:name w:val="No List283"/>
    <w:next w:val="NoList"/>
    <w:uiPriority w:val="99"/>
    <w:semiHidden/>
    <w:rsid w:val="00E73384"/>
  </w:style>
  <w:style w:type="numbering" w:customStyle="1" w:styleId="11410">
    <w:name w:val="无列表1141"/>
    <w:next w:val="NoList"/>
    <w:semiHidden/>
    <w:rsid w:val="00E73384"/>
  </w:style>
  <w:style w:type="numbering" w:customStyle="1" w:styleId="11411">
    <w:name w:val="リストなし1141"/>
    <w:next w:val="NoList"/>
    <w:uiPriority w:val="99"/>
    <w:semiHidden/>
    <w:unhideWhenUsed/>
    <w:rsid w:val="00E73384"/>
  </w:style>
  <w:style w:type="numbering" w:customStyle="1" w:styleId="NoList342">
    <w:name w:val="No List342"/>
    <w:next w:val="NoList"/>
    <w:uiPriority w:val="99"/>
    <w:semiHidden/>
    <w:unhideWhenUsed/>
    <w:rsid w:val="00E73384"/>
  </w:style>
  <w:style w:type="numbering" w:customStyle="1" w:styleId="12310">
    <w:name w:val="无列表1231"/>
    <w:next w:val="NoList"/>
    <w:semiHidden/>
    <w:rsid w:val="00E73384"/>
  </w:style>
  <w:style w:type="numbering" w:customStyle="1" w:styleId="12311">
    <w:name w:val="リストなし1231"/>
    <w:next w:val="NoList"/>
    <w:uiPriority w:val="99"/>
    <w:semiHidden/>
    <w:unhideWhenUsed/>
    <w:rsid w:val="00E73384"/>
  </w:style>
  <w:style w:type="numbering" w:customStyle="1" w:styleId="NoList1161">
    <w:name w:val="No List1161"/>
    <w:next w:val="NoList"/>
    <w:uiPriority w:val="99"/>
    <w:semiHidden/>
    <w:unhideWhenUsed/>
    <w:rsid w:val="00E73384"/>
  </w:style>
  <w:style w:type="numbering" w:customStyle="1" w:styleId="11131">
    <w:name w:val="无列表11131"/>
    <w:next w:val="NoList"/>
    <w:semiHidden/>
    <w:rsid w:val="00E73384"/>
  </w:style>
  <w:style w:type="numbering" w:customStyle="1" w:styleId="111310">
    <w:name w:val="リストなし11131"/>
    <w:next w:val="NoList"/>
    <w:uiPriority w:val="99"/>
    <w:semiHidden/>
    <w:unhideWhenUsed/>
    <w:rsid w:val="00E73384"/>
  </w:style>
  <w:style w:type="numbering" w:customStyle="1" w:styleId="NoList442">
    <w:name w:val="No List442"/>
    <w:next w:val="NoList"/>
    <w:uiPriority w:val="99"/>
    <w:semiHidden/>
    <w:unhideWhenUsed/>
    <w:rsid w:val="00E73384"/>
  </w:style>
  <w:style w:type="numbering" w:customStyle="1" w:styleId="1331">
    <w:name w:val="无列表1331"/>
    <w:next w:val="NoList"/>
    <w:semiHidden/>
    <w:rsid w:val="00E73384"/>
  </w:style>
  <w:style w:type="numbering" w:customStyle="1" w:styleId="13211">
    <w:name w:val="リストなし1321"/>
    <w:next w:val="NoList"/>
    <w:uiPriority w:val="99"/>
    <w:semiHidden/>
    <w:unhideWhenUsed/>
    <w:rsid w:val="00E73384"/>
  </w:style>
  <w:style w:type="numbering" w:customStyle="1" w:styleId="NoList1232">
    <w:name w:val="No List1232"/>
    <w:next w:val="NoList"/>
    <w:uiPriority w:val="99"/>
    <w:semiHidden/>
    <w:unhideWhenUsed/>
    <w:rsid w:val="00E73384"/>
  </w:style>
  <w:style w:type="numbering" w:customStyle="1" w:styleId="11221">
    <w:name w:val="无列表11221"/>
    <w:next w:val="NoList"/>
    <w:semiHidden/>
    <w:rsid w:val="00E73384"/>
  </w:style>
  <w:style w:type="numbering" w:customStyle="1" w:styleId="112210">
    <w:name w:val="リストなし11221"/>
    <w:next w:val="NoList"/>
    <w:uiPriority w:val="99"/>
    <w:semiHidden/>
    <w:unhideWhenUsed/>
    <w:rsid w:val="00E73384"/>
  </w:style>
  <w:style w:type="numbering" w:customStyle="1" w:styleId="NoList292">
    <w:name w:val="No List292"/>
    <w:next w:val="NoList"/>
    <w:uiPriority w:val="99"/>
    <w:semiHidden/>
    <w:unhideWhenUsed/>
    <w:rsid w:val="00E73384"/>
  </w:style>
  <w:style w:type="numbering" w:customStyle="1" w:styleId="NoList1171">
    <w:name w:val="No List1171"/>
    <w:next w:val="NoList"/>
    <w:uiPriority w:val="99"/>
    <w:semiHidden/>
    <w:rsid w:val="00E73384"/>
  </w:style>
  <w:style w:type="numbering" w:customStyle="1" w:styleId="1610">
    <w:name w:val="无列表161"/>
    <w:next w:val="NoList"/>
    <w:semiHidden/>
    <w:rsid w:val="00E73384"/>
  </w:style>
  <w:style w:type="numbering" w:customStyle="1" w:styleId="1611">
    <w:name w:val="リストなし161"/>
    <w:next w:val="NoList"/>
    <w:uiPriority w:val="99"/>
    <w:semiHidden/>
    <w:unhideWhenUsed/>
    <w:rsid w:val="00E73384"/>
  </w:style>
  <w:style w:type="numbering" w:customStyle="1" w:styleId="NoList2102">
    <w:name w:val="No List2102"/>
    <w:next w:val="NoList"/>
    <w:uiPriority w:val="99"/>
    <w:semiHidden/>
    <w:rsid w:val="00E73384"/>
  </w:style>
  <w:style w:type="numbering" w:customStyle="1" w:styleId="11510">
    <w:name w:val="无列表1151"/>
    <w:next w:val="NoList"/>
    <w:semiHidden/>
    <w:rsid w:val="00E73384"/>
  </w:style>
  <w:style w:type="numbering" w:customStyle="1" w:styleId="11511">
    <w:name w:val="リストなし1151"/>
    <w:next w:val="NoList"/>
    <w:uiPriority w:val="99"/>
    <w:semiHidden/>
    <w:unhideWhenUsed/>
    <w:rsid w:val="00E73384"/>
  </w:style>
  <w:style w:type="numbering" w:customStyle="1" w:styleId="NoList351">
    <w:name w:val="No List351"/>
    <w:next w:val="NoList"/>
    <w:uiPriority w:val="99"/>
    <w:semiHidden/>
    <w:unhideWhenUsed/>
    <w:rsid w:val="00E73384"/>
  </w:style>
  <w:style w:type="numbering" w:customStyle="1" w:styleId="12410">
    <w:name w:val="无列表1241"/>
    <w:next w:val="NoList"/>
    <w:semiHidden/>
    <w:rsid w:val="00E73384"/>
  </w:style>
  <w:style w:type="numbering" w:customStyle="1" w:styleId="12411">
    <w:name w:val="リストなし1241"/>
    <w:next w:val="NoList"/>
    <w:uiPriority w:val="99"/>
    <w:semiHidden/>
    <w:unhideWhenUsed/>
    <w:rsid w:val="00E73384"/>
  </w:style>
  <w:style w:type="numbering" w:customStyle="1" w:styleId="NoList1181">
    <w:name w:val="No List1181"/>
    <w:next w:val="NoList"/>
    <w:uiPriority w:val="99"/>
    <w:semiHidden/>
    <w:unhideWhenUsed/>
    <w:rsid w:val="00E73384"/>
  </w:style>
  <w:style w:type="numbering" w:customStyle="1" w:styleId="11141">
    <w:name w:val="无列表11141"/>
    <w:next w:val="NoList"/>
    <w:semiHidden/>
    <w:rsid w:val="00E73384"/>
  </w:style>
  <w:style w:type="numbering" w:customStyle="1" w:styleId="111410">
    <w:name w:val="リストなし11141"/>
    <w:next w:val="NoList"/>
    <w:uiPriority w:val="99"/>
    <w:semiHidden/>
    <w:unhideWhenUsed/>
    <w:rsid w:val="00E73384"/>
  </w:style>
  <w:style w:type="numbering" w:customStyle="1" w:styleId="NoList451">
    <w:name w:val="No List451"/>
    <w:next w:val="NoList"/>
    <w:uiPriority w:val="99"/>
    <w:semiHidden/>
    <w:unhideWhenUsed/>
    <w:rsid w:val="00E73384"/>
  </w:style>
  <w:style w:type="numbering" w:customStyle="1" w:styleId="1341">
    <w:name w:val="无列表1341"/>
    <w:next w:val="NoList"/>
    <w:semiHidden/>
    <w:rsid w:val="00E73384"/>
  </w:style>
  <w:style w:type="numbering" w:customStyle="1" w:styleId="13310">
    <w:name w:val="リストなし1331"/>
    <w:next w:val="NoList"/>
    <w:uiPriority w:val="99"/>
    <w:semiHidden/>
    <w:unhideWhenUsed/>
    <w:rsid w:val="00E73384"/>
  </w:style>
  <w:style w:type="numbering" w:customStyle="1" w:styleId="NoList1241">
    <w:name w:val="No List1241"/>
    <w:next w:val="NoList"/>
    <w:uiPriority w:val="99"/>
    <w:semiHidden/>
    <w:unhideWhenUsed/>
    <w:rsid w:val="00E73384"/>
  </w:style>
  <w:style w:type="numbering" w:customStyle="1" w:styleId="11231">
    <w:name w:val="无列表11231"/>
    <w:next w:val="NoList"/>
    <w:semiHidden/>
    <w:rsid w:val="00E73384"/>
  </w:style>
  <w:style w:type="numbering" w:customStyle="1" w:styleId="112310">
    <w:name w:val="リストなし11231"/>
    <w:next w:val="NoList"/>
    <w:uiPriority w:val="99"/>
    <w:semiHidden/>
    <w:unhideWhenUsed/>
    <w:rsid w:val="00E73384"/>
  </w:style>
  <w:style w:type="numbering" w:customStyle="1" w:styleId="NoList301">
    <w:name w:val="No List301"/>
    <w:next w:val="NoList"/>
    <w:uiPriority w:val="99"/>
    <w:semiHidden/>
    <w:unhideWhenUsed/>
    <w:rsid w:val="00E73384"/>
  </w:style>
  <w:style w:type="numbering" w:customStyle="1" w:styleId="1710">
    <w:name w:val="无列表171"/>
    <w:next w:val="NoList"/>
    <w:semiHidden/>
    <w:rsid w:val="00E73384"/>
  </w:style>
  <w:style w:type="numbering" w:customStyle="1" w:styleId="1711">
    <w:name w:val="リストなし171"/>
    <w:next w:val="NoList"/>
    <w:uiPriority w:val="99"/>
    <w:semiHidden/>
    <w:unhideWhenUsed/>
    <w:rsid w:val="00E73384"/>
  </w:style>
  <w:style w:type="numbering" w:customStyle="1" w:styleId="NoList1191">
    <w:name w:val="No List1191"/>
    <w:next w:val="NoList"/>
    <w:semiHidden/>
    <w:rsid w:val="00E73384"/>
  </w:style>
  <w:style w:type="numbering" w:customStyle="1" w:styleId="NoList361">
    <w:name w:val="No List361"/>
    <w:next w:val="NoList"/>
    <w:semiHidden/>
    <w:rsid w:val="00E73384"/>
  </w:style>
  <w:style w:type="numbering" w:customStyle="1" w:styleId="NoList461">
    <w:name w:val="No List461"/>
    <w:next w:val="NoList"/>
    <w:semiHidden/>
    <w:rsid w:val="00E73384"/>
  </w:style>
  <w:style w:type="numbering" w:customStyle="1" w:styleId="NoList11101">
    <w:name w:val="No List11101"/>
    <w:next w:val="NoList"/>
    <w:semiHidden/>
    <w:rsid w:val="00E73384"/>
  </w:style>
  <w:style w:type="numbering" w:customStyle="1" w:styleId="NoList1251">
    <w:name w:val="No List1251"/>
    <w:next w:val="NoList"/>
    <w:semiHidden/>
    <w:rsid w:val="00E73384"/>
  </w:style>
  <w:style w:type="numbering" w:customStyle="1" w:styleId="11610">
    <w:name w:val="无列表1161"/>
    <w:next w:val="NoList"/>
    <w:semiHidden/>
    <w:rsid w:val="00E73384"/>
  </w:style>
  <w:style w:type="numbering" w:customStyle="1" w:styleId="NoList1712">
    <w:name w:val="No List1712"/>
    <w:next w:val="NoList"/>
    <w:uiPriority w:val="99"/>
    <w:semiHidden/>
    <w:unhideWhenUsed/>
    <w:rsid w:val="00E73384"/>
  </w:style>
  <w:style w:type="numbering" w:customStyle="1" w:styleId="12510">
    <w:name w:val="无列表1251"/>
    <w:next w:val="NoList"/>
    <w:semiHidden/>
    <w:rsid w:val="00E73384"/>
  </w:style>
  <w:style w:type="numbering" w:customStyle="1" w:styleId="NoList1812">
    <w:name w:val="No List1812"/>
    <w:next w:val="NoList"/>
    <w:semiHidden/>
    <w:rsid w:val="00E73384"/>
  </w:style>
  <w:style w:type="numbering" w:customStyle="1" w:styleId="NoList371">
    <w:name w:val="No List371"/>
    <w:next w:val="NoList"/>
    <w:uiPriority w:val="99"/>
    <w:semiHidden/>
    <w:unhideWhenUsed/>
    <w:rsid w:val="00E73384"/>
  </w:style>
  <w:style w:type="numbering" w:customStyle="1" w:styleId="1810">
    <w:name w:val="无列表181"/>
    <w:next w:val="NoList"/>
    <w:semiHidden/>
    <w:rsid w:val="00E73384"/>
  </w:style>
  <w:style w:type="numbering" w:customStyle="1" w:styleId="1811">
    <w:name w:val="リストなし181"/>
    <w:next w:val="NoList"/>
    <w:uiPriority w:val="99"/>
    <w:semiHidden/>
    <w:unhideWhenUsed/>
    <w:rsid w:val="00E73384"/>
  </w:style>
  <w:style w:type="numbering" w:customStyle="1" w:styleId="NoList1201">
    <w:name w:val="No List1201"/>
    <w:next w:val="NoList"/>
    <w:semiHidden/>
    <w:rsid w:val="00E73384"/>
  </w:style>
  <w:style w:type="numbering" w:customStyle="1" w:styleId="NoList2132">
    <w:name w:val="No List2132"/>
    <w:next w:val="NoList"/>
    <w:semiHidden/>
    <w:rsid w:val="00E73384"/>
  </w:style>
  <w:style w:type="numbering" w:customStyle="1" w:styleId="NoList381">
    <w:name w:val="No List381"/>
    <w:next w:val="NoList"/>
    <w:semiHidden/>
    <w:rsid w:val="00E73384"/>
  </w:style>
  <w:style w:type="numbering" w:customStyle="1" w:styleId="NoList471">
    <w:name w:val="No List471"/>
    <w:next w:val="NoList"/>
    <w:semiHidden/>
    <w:rsid w:val="00E73384"/>
  </w:style>
  <w:style w:type="numbering" w:customStyle="1" w:styleId="NoList2141">
    <w:name w:val="No List2141"/>
    <w:next w:val="NoList"/>
    <w:semiHidden/>
    <w:rsid w:val="00E73384"/>
  </w:style>
  <w:style w:type="numbering" w:customStyle="1" w:styleId="NoList1261">
    <w:name w:val="No List1261"/>
    <w:next w:val="NoList"/>
    <w:semiHidden/>
    <w:rsid w:val="00E73384"/>
  </w:style>
  <w:style w:type="numbering" w:customStyle="1" w:styleId="11710">
    <w:name w:val="无列表1171"/>
    <w:next w:val="NoList"/>
    <w:semiHidden/>
    <w:rsid w:val="00E73384"/>
  </w:style>
  <w:style w:type="numbering" w:customStyle="1" w:styleId="NoList11132">
    <w:name w:val="No List11132"/>
    <w:next w:val="NoList"/>
    <w:semiHidden/>
    <w:rsid w:val="00E73384"/>
  </w:style>
  <w:style w:type="numbering" w:customStyle="1" w:styleId="NoList1721">
    <w:name w:val="No List1721"/>
    <w:next w:val="NoList"/>
    <w:uiPriority w:val="99"/>
    <w:semiHidden/>
    <w:unhideWhenUsed/>
    <w:rsid w:val="00E73384"/>
  </w:style>
  <w:style w:type="numbering" w:customStyle="1" w:styleId="12610">
    <w:name w:val="无列表1261"/>
    <w:next w:val="NoList"/>
    <w:semiHidden/>
    <w:rsid w:val="00E73384"/>
  </w:style>
  <w:style w:type="numbering" w:customStyle="1" w:styleId="NoList1821">
    <w:name w:val="No List1821"/>
    <w:next w:val="NoList"/>
    <w:semiHidden/>
    <w:rsid w:val="00E73384"/>
  </w:style>
  <w:style w:type="numbering" w:customStyle="1" w:styleId="237">
    <w:name w:val="无列表23"/>
    <w:next w:val="NoList"/>
    <w:uiPriority w:val="99"/>
    <w:semiHidden/>
    <w:unhideWhenUsed/>
    <w:rsid w:val="00E73384"/>
  </w:style>
  <w:style w:type="numbering" w:customStyle="1" w:styleId="335">
    <w:name w:val="无列表33"/>
    <w:next w:val="NoList"/>
    <w:uiPriority w:val="99"/>
    <w:semiHidden/>
    <w:unhideWhenUsed/>
    <w:rsid w:val="00E73384"/>
  </w:style>
  <w:style w:type="numbering" w:customStyle="1" w:styleId="1322">
    <w:name w:val="목록 없음132"/>
    <w:next w:val="NoList"/>
    <w:semiHidden/>
    <w:unhideWhenUsed/>
    <w:rsid w:val="00E73384"/>
  </w:style>
  <w:style w:type="numbering" w:customStyle="1" w:styleId="2320">
    <w:name w:val="목록 없음232"/>
    <w:next w:val="NoList"/>
    <w:semiHidden/>
    <w:rsid w:val="00E73384"/>
  </w:style>
  <w:style w:type="numbering" w:customStyle="1" w:styleId="NoList542">
    <w:name w:val="No List542"/>
    <w:next w:val="NoList"/>
    <w:semiHidden/>
    <w:rsid w:val="00E73384"/>
  </w:style>
  <w:style w:type="numbering" w:customStyle="1" w:styleId="NoList632">
    <w:name w:val="No List632"/>
    <w:next w:val="NoList"/>
    <w:semiHidden/>
    <w:rsid w:val="00E73384"/>
  </w:style>
  <w:style w:type="numbering" w:customStyle="1" w:styleId="NoList732">
    <w:name w:val="No List732"/>
    <w:next w:val="NoList"/>
    <w:semiHidden/>
    <w:rsid w:val="00E73384"/>
  </w:style>
  <w:style w:type="numbering" w:customStyle="1" w:styleId="NoList832">
    <w:name w:val="No List832"/>
    <w:next w:val="NoList"/>
    <w:semiHidden/>
    <w:rsid w:val="00E73384"/>
  </w:style>
  <w:style w:type="numbering" w:customStyle="1" w:styleId="NoList2232">
    <w:name w:val="No List2232"/>
    <w:next w:val="NoList"/>
    <w:semiHidden/>
    <w:rsid w:val="00E73384"/>
  </w:style>
  <w:style w:type="numbering" w:customStyle="1" w:styleId="NoList932">
    <w:name w:val="No List932"/>
    <w:next w:val="NoList"/>
    <w:semiHidden/>
    <w:rsid w:val="00E73384"/>
  </w:style>
  <w:style w:type="numbering" w:customStyle="1" w:styleId="NoList1332">
    <w:name w:val="No List1332"/>
    <w:next w:val="NoList"/>
    <w:semiHidden/>
    <w:rsid w:val="00E73384"/>
  </w:style>
  <w:style w:type="numbering" w:customStyle="1" w:styleId="NoList2332">
    <w:name w:val="No List2332"/>
    <w:next w:val="NoList"/>
    <w:semiHidden/>
    <w:rsid w:val="00E73384"/>
  </w:style>
  <w:style w:type="numbering" w:customStyle="1" w:styleId="NoList1032">
    <w:name w:val="No List1032"/>
    <w:next w:val="NoList"/>
    <w:semiHidden/>
    <w:rsid w:val="00E73384"/>
  </w:style>
  <w:style w:type="numbering" w:customStyle="1" w:styleId="NoList1432">
    <w:name w:val="No List1432"/>
    <w:next w:val="NoList"/>
    <w:semiHidden/>
    <w:rsid w:val="00E73384"/>
  </w:style>
  <w:style w:type="numbering" w:customStyle="1" w:styleId="NoList2432">
    <w:name w:val="No List2432"/>
    <w:next w:val="NoList"/>
    <w:semiHidden/>
    <w:rsid w:val="00E73384"/>
  </w:style>
  <w:style w:type="numbering" w:customStyle="1" w:styleId="NoList3132">
    <w:name w:val="No List3132"/>
    <w:next w:val="NoList"/>
    <w:semiHidden/>
    <w:rsid w:val="00E73384"/>
  </w:style>
  <w:style w:type="numbering" w:customStyle="1" w:styleId="NoList4132">
    <w:name w:val="No List4132"/>
    <w:next w:val="NoList"/>
    <w:semiHidden/>
    <w:rsid w:val="00E73384"/>
  </w:style>
  <w:style w:type="numbering" w:customStyle="1" w:styleId="NoList5132">
    <w:name w:val="No List5132"/>
    <w:next w:val="NoList"/>
    <w:semiHidden/>
    <w:rsid w:val="00E73384"/>
  </w:style>
  <w:style w:type="numbering" w:customStyle="1" w:styleId="NoList1532">
    <w:name w:val="No List1532"/>
    <w:next w:val="NoList"/>
    <w:semiHidden/>
    <w:rsid w:val="00E73384"/>
  </w:style>
  <w:style w:type="numbering" w:customStyle="1" w:styleId="NoList1632">
    <w:name w:val="No List1632"/>
    <w:next w:val="NoList"/>
    <w:semiHidden/>
    <w:rsid w:val="00E73384"/>
  </w:style>
  <w:style w:type="numbering" w:customStyle="1" w:styleId="NoList2512">
    <w:name w:val="No List2512"/>
    <w:next w:val="NoList"/>
    <w:semiHidden/>
    <w:rsid w:val="00E73384"/>
  </w:style>
  <w:style w:type="numbering" w:customStyle="1" w:styleId="NoList3212">
    <w:name w:val="No List3212"/>
    <w:next w:val="NoList"/>
    <w:semiHidden/>
    <w:unhideWhenUsed/>
    <w:rsid w:val="00E73384"/>
  </w:style>
  <w:style w:type="numbering" w:customStyle="1" w:styleId="11122">
    <w:name w:val="목록 없음1112"/>
    <w:next w:val="NoList"/>
    <w:semiHidden/>
    <w:unhideWhenUsed/>
    <w:rsid w:val="00E73384"/>
  </w:style>
  <w:style w:type="numbering" w:customStyle="1" w:styleId="21120">
    <w:name w:val="목록 없음2112"/>
    <w:next w:val="NoList"/>
    <w:semiHidden/>
    <w:rsid w:val="00E73384"/>
  </w:style>
  <w:style w:type="numbering" w:customStyle="1" w:styleId="NoList4212">
    <w:name w:val="No List4212"/>
    <w:next w:val="NoList"/>
    <w:semiHidden/>
    <w:unhideWhenUsed/>
    <w:rsid w:val="00E73384"/>
  </w:style>
  <w:style w:type="numbering" w:customStyle="1" w:styleId="NoList5212">
    <w:name w:val="No List5212"/>
    <w:next w:val="NoList"/>
    <w:semiHidden/>
    <w:rsid w:val="00E73384"/>
  </w:style>
  <w:style w:type="numbering" w:customStyle="1" w:styleId="NoList6112">
    <w:name w:val="No List6112"/>
    <w:next w:val="NoList"/>
    <w:semiHidden/>
    <w:rsid w:val="00E73384"/>
  </w:style>
  <w:style w:type="numbering" w:customStyle="1" w:styleId="NoList7112">
    <w:name w:val="No List7112"/>
    <w:next w:val="NoList"/>
    <w:semiHidden/>
    <w:rsid w:val="00E73384"/>
  </w:style>
  <w:style w:type="numbering" w:customStyle="1" w:styleId="NoList11212">
    <w:name w:val="No List11212"/>
    <w:next w:val="NoList"/>
    <w:semiHidden/>
    <w:rsid w:val="00E73384"/>
  </w:style>
  <w:style w:type="numbering" w:customStyle="1" w:styleId="NoList21112">
    <w:name w:val="No List21112"/>
    <w:next w:val="NoList"/>
    <w:semiHidden/>
    <w:rsid w:val="00E73384"/>
  </w:style>
  <w:style w:type="numbering" w:customStyle="1" w:styleId="NoList8112">
    <w:name w:val="No List8112"/>
    <w:next w:val="NoList"/>
    <w:semiHidden/>
    <w:rsid w:val="00E73384"/>
  </w:style>
  <w:style w:type="numbering" w:customStyle="1" w:styleId="NoList12112">
    <w:name w:val="No List12112"/>
    <w:next w:val="NoList"/>
    <w:semiHidden/>
    <w:rsid w:val="00E73384"/>
  </w:style>
  <w:style w:type="numbering" w:customStyle="1" w:styleId="NoList22112">
    <w:name w:val="No List22112"/>
    <w:next w:val="NoList"/>
    <w:semiHidden/>
    <w:rsid w:val="00E73384"/>
  </w:style>
  <w:style w:type="numbering" w:customStyle="1" w:styleId="NoList9112">
    <w:name w:val="No List9112"/>
    <w:next w:val="NoList"/>
    <w:semiHidden/>
    <w:rsid w:val="00E73384"/>
  </w:style>
  <w:style w:type="numbering" w:customStyle="1" w:styleId="NoList13112">
    <w:name w:val="No List13112"/>
    <w:next w:val="NoList"/>
    <w:semiHidden/>
    <w:rsid w:val="00E73384"/>
  </w:style>
  <w:style w:type="numbering" w:customStyle="1" w:styleId="NoList23112">
    <w:name w:val="No List23112"/>
    <w:next w:val="NoList"/>
    <w:semiHidden/>
    <w:rsid w:val="00E73384"/>
  </w:style>
  <w:style w:type="numbering" w:customStyle="1" w:styleId="NoList10112">
    <w:name w:val="No List10112"/>
    <w:next w:val="NoList"/>
    <w:semiHidden/>
    <w:rsid w:val="00E73384"/>
  </w:style>
  <w:style w:type="numbering" w:customStyle="1" w:styleId="NoList14112">
    <w:name w:val="No List14112"/>
    <w:next w:val="NoList"/>
    <w:semiHidden/>
    <w:rsid w:val="00E73384"/>
  </w:style>
  <w:style w:type="numbering" w:customStyle="1" w:styleId="NoList24112">
    <w:name w:val="No List24112"/>
    <w:next w:val="NoList"/>
    <w:semiHidden/>
    <w:rsid w:val="00E73384"/>
  </w:style>
  <w:style w:type="numbering" w:customStyle="1" w:styleId="NoList31112">
    <w:name w:val="No List31112"/>
    <w:next w:val="NoList"/>
    <w:semiHidden/>
    <w:rsid w:val="00E73384"/>
  </w:style>
  <w:style w:type="numbering" w:customStyle="1" w:styleId="NoList41112">
    <w:name w:val="No List41112"/>
    <w:next w:val="NoList"/>
    <w:semiHidden/>
    <w:rsid w:val="00E73384"/>
  </w:style>
  <w:style w:type="numbering" w:customStyle="1" w:styleId="NoList51112">
    <w:name w:val="No List51112"/>
    <w:next w:val="NoList"/>
    <w:semiHidden/>
    <w:rsid w:val="00E73384"/>
  </w:style>
  <w:style w:type="numbering" w:customStyle="1" w:styleId="NoList15112">
    <w:name w:val="No List15112"/>
    <w:next w:val="NoList"/>
    <w:semiHidden/>
    <w:rsid w:val="00E73384"/>
  </w:style>
  <w:style w:type="numbering" w:customStyle="1" w:styleId="NoList16112">
    <w:name w:val="No List16112"/>
    <w:next w:val="NoList"/>
    <w:semiHidden/>
    <w:rsid w:val="00E73384"/>
  </w:style>
  <w:style w:type="numbering" w:customStyle="1" w:styleId="NoList111112">
    <w:name w:val="No List111112"/>
    <w:next w:val="NoList"/>
    <w:semiHidden/>
    <w:rsid w:val="00E73384"/>
  </w:style>
  <w:style w:type="numbering" w:customStyle="1" w:styleId="NoList1912">
    <w:name w:val="No List1912"/>
    <w:next w:val="NoList"/>
    <w:uiPriority w:val="99"/>
    <w:semiHidden/>
    <w:unhideWhenUsed/>
    <w:rsid w:val="00E73384"/>
  </w:style>
  <w:style w:type="numbering" w:customStyle="1" w:styleId="NoList11012">
    <w:name w:val="No List11012"/>
    <w:next w:val="NoList"/>
    <w:semiHidden/>
    <w:rsid w:val="00E73384"/>
  </w:style>
  <w:style w:type="numbering" w:customStyle="1" w:styleId="NoList2612">
    <w:name w:val="No List2612"/>
    <w:next w:val="NoList"/>
    <w:semiHidden/>
    <w:rsid w:val="00E73384"/>
  </w:style>
  <w:style w:type="numbering" w:customStyle="1" w:styleId="NoList3312">
    <w:name w:val="No List3312"/>
    <w:next w:val="NoList"/>
    <w:semiHidden/>
    <w:unhideWhenUsed/>
    <w:rsid w:val="00E73384"/>
  </w:style>
  <w:style w:type="numbering" w:customStyle="1" w:styleId="12121">
    <w:name w:val="목록 없음1212"/>
    <w:next w:val="NoList"/>
    <w:semiHidden/>
    <w:unhideWhenUsed/>
    <w:rsid w:val="00E73384"/>
  </w:style>
  <w:style w:type="numbering" w:customStyle="1" w:styleId="2212">
    <w:name w:val="목록 없음2212"/>
    <w:next w:val="NoList"/>
    <w:semiHidden/>
    <w:rsid w:val="00E73384"/>
  </w:style>
  <w:style w:type="numbering" w:customStyle="1" w:styleId="NoList4312">
    <w:name w:val="No List4312"/>
    <w:next w:val="NoList"/>
    <w:semiHidden/>
    <w:unhideWhenUsed/>
    <w:rsid w:val="00E73384"/>
  </w:style>
  <w:style w:type="numbering" w:customStyle="1" w:styleId="NoList5312">
    <w:name w:val="No List5312"/>
    <w:next w:val="NoList"/>
    <w:semiHidden/>
    <w:rsid w:val="00E73384"/>
  </w:style>
  <w:style w:type="numbering" w:customStyle="1" w:styleId="NoList6212">
    <w:name w:val="No List6212"/>
    <w:next w:val="NoList"/>
    <w:semiHidden/>
    <w:rsid w:val="00E73384"/>
  </w:style>
  <w:style w:type="numbering" w:customStyle="1" w:styleId="NoList7212">
    <w:name w:val="No List7212"/>
    <w:next w:val="NoList"/>
    <w:semiHidden/>
    <w:rsid w:val="00E73384"/>
  </w:style>
  <w:style w:type="numbering" w:customStyle="1" w:styleId="NoList11312">
    <w:name w:val="No List11312"/>
    <w:next w:val="NoList"/>
    <w:semiHidden/>
    <w:rsid w:val="00E73384"/>
  </w:style>
  <w:style w:type="numbering" w:customStyle="1" w:styleId="NoList21212">
    <w:name w:val="No List21212"/>
    <w:next w:val="NoList"/>
    <w:semiHidden/>
    <w:rsid w:val="00E73384"/>
  </w:style>
  <w:style w:type="numbering" w:customStyle="1" w:styleId="NoList8212">
    <w:name w:val="No List8212"/>
    <w:next w:val="NoList"/>
    <w:semiHidden/>
    <w:rsid w:val="00E73384"/>
  </w:style>
  <w:style w:type="numbering" w:customStyle="1" w:styleId="NoList12212">
    <w:name w:val="No List12212"/>
    <w:next w:val="NoList"/>
    <w:semiHidden/>
    <w:rsid w:val="00E73384"/>
  </w:style>
  <w:style w:type="numbering" w:customStyle="1" w:styleId="NoList22212">
    <w:name w:val="No List22212"/>
    <w:next w:val="NoList"/>
    <w:semiHidden/>
    <w:rsid w:val="00E73384"/>
  </w:style>
  <w:style w:type="numbering" w:customStyle="1" w:styleId="NoList9212">
    <w:name w:val="No List9212"/>
    <w:next w:val="NoList"/>
    <w:semiHidden/>
    <w:rsid w:val="00E73384"/>
  </w:style>
  <w:style w:type="numbering" w:customStyle="1" w:styleId="NoList13212">
    <w:name w:val="No List13212"/>
    <w:next w:val="NoList"/>
    <w:semiHidden/>
    <w:rsid w:val="00E73384"/>
  </w:style>
  <w:style w:type="numbering" w:customStyle="1" w:styleId="NoList23212">
    <w:name w:val="No List23212"/>
    <w:next w:val="NoList"/>
    <w:semiHidden/>
    <w:rsid w:val="00E73384"/>
  </w:style>
  <w:style w:type="numbering" w:customStyle="1" w:styleId="NoList10212">
    <w:name w:val="No List10212"/>
    <w:next w:val="NoList"/>
    <w:semiHidden/>
    <w:rsid w:val="00E73384"/>
  </w:style>
  <w:style w:type="numbering" w:customStyle="1" w:styleId="NoList14212">
    <w:name w:val="No List14212"/>
    <w:next w:val="NoList"/>
    <w:semiHidden/>
    <w:rsid w:val="00E73384"/>
  </w:style>
  <w:style w:type="numbering" w:customStyle="1" w:styleId="NoList24212">
    <w:name w:val="No List24212"/>
    <w:next w:val="NoList"/>
    <w:semiHidden/>
    <w:rsid w:val="00E73384"/>
  </w:style>
  <w:style w:type="numbering" w:customStyle="1" w:styleId="NoList31212">
    <w:name w:val="No List31212"/>
    <w:next w:val="NoList"/>
    <w:semiHidden/>
    <w:rsid w:val="00E73384"/>
  </w:style>
  <w:style w:type="numbering" w:customStyle="1" w:styleId="NoList41212">
    <w:name w:val="No List41212"/>
    <w:next w:val="NoList"/>
    <w:semiHidden/>
    <w:rsid w:val="00E73384"/>
  </w:style>
  <w:style w:type="numbering" w:customStyle="1" w:styleId="NoList51212">
    <w:name w:val="No List51212"/>
    <w:next w:val="NoList"/>
    <w:semiHidden/>
    <w:rsid w:val="00E73384"/>
  </w:style>
  <w:style w:type="numbering" w:customStyle="1" w:styleId="NoList15212">
    <w:name w:val="No List15212"/>
    <w:next w:val="NoList"/>
    <w:semiHidden/>
    <w:rsid w:val="00E73384"/>
  </w:style>
  <w:style w:type="numbering" w:customStyle="1" w:styleId="NoList16212">
    <w:name w:val="No List16212"/>
    <w:next w:val="NoList"/>
    <w:semiHidden/>
    <w:rsid w:val="00E73384"/>
  </w:style>
  <w:style w:type="numbering" w:customStyle="1" w:styleId="NoList111212">
    <w:name w:val="No List111212"/>
    <w:next w:val="NoList"/>
    <w:semiHidden/>
    <w:rsid w:val="00E73384"/>
  </w:style>
  <w:style w:type="numbering" w:customStyle="1" w:styleId="2121">
    <w:name w:val="无列表212"/>
    <w:next w:val="NoList"/>
    <w:uiPriority w:val="99"/>
    <w:semiHidden/>
    <w:unhideWhenUsed/>
    <w:rsid w:val="00E73384"/>
  </w:style>
  <w:style w:type="numbering" w:customStyle="1" w:styleId="3122">
    <w:name w:val="无列表312"/>
    <w:next w:val="NoList"/>
    <w:uiPriority w:val="99"/>
    <w:semiHidden/>
    <w:unhideWhenUsed/>
    <w:rsid w:val="00E73384"/>
  </w:style>
  <w:style w:type="numbering" w:customStyle="1" w:styleId="NoList2012">
    <w:name w:val="No List2012"/>
    <w:next w:val="NoList"/>
    <w:semiHidden/>
    <w:rsid w:val="00E73384"/>
  </w:style>
  <w:style w:type="numbering" w:customStyle="1" w:styleId="NoList2712">
    <w:name w:val="No List2712"/>
    <w:next w:val="NoList"/>
    <w:uiPriority w:val="99"/>
    <w:semiHidden/>
    <w:unhideWhenUsed/>
    <w:rsid w:val="00E73384"/>
  </w:style>
  <w:style w:type="numbering" w:customStyle="1" w:styleId="NoList2812">
    <w:name w:val="No List2812"/>
    <w:next w:val="NoList"/>
    <w:uiPriority w:val="99"/>
    <w:semiHidden/>
    <w:unhideWhenUsed/>
    <w:rsid w:val="00E73384"/>
  </w:style>
  <w:style w:type="numbering" w:customStyle="1" w:styleId="417">
    <w:name w:val="无列表41"/>
    <w:next w:val="NoList"/>
    <w:uiPriority w:val="99"/>
    <w:semiHidden/>
    <w:unhideWhenUsed/>
    <w:rsid w:val="00E73384"/>
  </w:style>
  <w:style w:type="numbering" w:customStyle="1" w:styleId="1412">
    <w:name w:val="목록 없음141"/>
    <w:next w:val="NoList"/>
    <w:semiHidden/>
    <w:unhideWhenUsed/>
    <w:rsid w:val="00E73384"/>
  </w:style>
  <w:style w:type="numbering" w:customStyle="1" w:styleId="2410">
    <w:name w:val="목록 없음241"/>
    <w:next w:val="NoList"/>
    <w:semiHidden/>
    <w:rsid w:val="00E73384"/>
  </w:style>
  <w:style w:type="numbering" w:customStyle="1" w:styleId="NoList551">
    <w:name w:val="No List551"/>
    <w:next w:val="NoList"/>
    <w:semiHidden/>
    <w:rsid w:val="00E73384"/>
  </w:style>
  <w:style w:type="numbering" w:customStyle="1" w:styleId="NoList641">
    <w:name w:val="No List641"/>
    <w:next w:val="NoList"/>
    <w:semiHidden/>
    <w:rsid w:val="00E73384"/>
  </w:style>
  <w:style w:type="numbering" w:customStyle="1" w:styleId="NoList741">
    <w:name w:val="No List741"/>
    <w:next w:val="NoList"/>
    <w:semiHidden/>
    <w:rsid w:val="00E73384"/>
  </w:style>
  <w:style w:type="numbering" w:customStyle="1" w:styleId="NoList2151">
    <w:name w:val="No List2151"/>
    <w:next w:val="NoList"/>
    <w:semiHidden/>
    <w:rsid w:val="00E73384"/>
  </w:style>
  <w:style w:type="numbering" w:customStyle="1" w:styleId="NoList841">
    <w:name w:val="No List841"/>
    <w:next w:val="NoList"/>
    <w:semiHidden/>
    <w:rsid w:val="00E73384"/>
  </w:style>
  <w:style w:type="numbering" w:customStyle="1" w:styleId="NoList2241">
    <w:name w:val="No List2241"/>
    <w:next w:val="NoList"/>
    <w:semiHidden/>
    <w:rsid w:val="00E73384"/>
  </w:style>
  <w:style w:type="numbering" w:customStyle="1" w:styleId="NoList941">
    <w:name w:val="No List941"/>
    <w:next w:val="NoList"/>
    <w:semiHidden/>
    <w:rsid w:val="00E73384"/>
  </w:style>
  <w:style w:type="numbering" w:customStyle="1" w:styleId="NoList1341">
    <w:name w:val="No List1341"/>
    <w:next w:val="NoList"/>
    <w:semiHidden/>
    <w:rsid w:val="00E73384"/>
  </w:style>
  <w:style w:type="numbering" w:customStyle="1" w:styleId="NoList2341">
    <w:name w:val="No List2341"/>
    <w:next w:val="NoList"/>
    <w:semiHidden/>
    <w:rsid w:val="00E73384"/>
  </w:style>
  <w:style w:type="numbering" w:customStyle="1" w:styleId="NoList1041">
    <w:name w:val="No List1041"/>
    <w:next w:val="NoList"/>
    <w:semiHidden/>
    <w:rsid w:val="00E73384"/>
  </w:style>
  <w:style w:type="numbering" w:customStyle="1" w:styleId="NoList1441">
    <w:name w:val="No List1441"/>
    <w:next w:val="NoList"/>
    <w:semiHidden/>
    <w:rsid w:val="00E73384"/>
  </w:style>
  <w:style w:type="numbering" w:customStyle="1" w:styleId="NoList2441">
    <w:name w:val="No List2441"/>
    <w:next w:val="NoList"/>
    <w:semiHidden/>
    <w:rsid w:val="00E73384"/>
  </w:style>
  <w:style w:type="numbering" w:customStyle="1" w:styleId="NoList3141">
    <w:name w:val="No List3141"/>
    <w:next w:val="NoList"/>
    <w:semiHidden/>
    <w:rsid w:val="00E73384"/>
  </w:style>
  <w:style w:type="numbering" w:customStyle="1" w:styleId="NoList4141">
    <w:name w:val="No List4141"/>
    <w:next w:val="NoList"/>
    <w:semiHidden/>
    <w:rsid w:val="00E73384"/>
  </w:style>
  <w:style w:type="numbering" w:customStyle="1" w:styleId="NoList5141">
    <w:name w:val="No List5141"/>
    <w:next w:val="NoList"/>
    <w:semiHidden/>
    <w:rsid w:val="00E73384"/>
  </w:style>
  <w:style w:type="numbering" w:customStyle="1" w:styleId="NoList1541">
    <w:name w:val="No List1541"/>
    <w:next w:val="NoList"/>
    <w:semiHidden/>
    <w:rsid w:val="00E73384"/>
  </w:style>
  <w:style w:type="numbering" w:customStyle="1" w:styleId="NoList1641">
    <w:name w:val="No List1641"/>
    <w:next w:val="NoList"/>
    <w:semiHidden/>
    <w:rsid w:val="00E73384"/>
  </w:style>
  <w:style w:type="numbering" w:customStyle="1" w:styleId="NoList11141">
    <w:name w:val="No List11141"/>
    <w:next w:val="NoList"/>
    <w:semiHidden/>
    <w:rsid w:val="00E73384"/>
  </w:style>
  <w:style w:type="numbering" w:customStyle="1" w:styleId="NoList2521">
    <w:name w:val="No List2521"/>
    <w:next w:val="NoList"/>
    <w:semiHidden/>
    <w:rsid w:val="00E73384"/>
  </w:style>
  <w:style w:type="numbering" w:customStyle="1" w:styleId="NoList3221">
    <w:name w:val="No List3221"/>
    <w:next w:val="NoList"/>
    <w:semiHidden/>
    <w:unhideWhenUsed/>
    <w:rsid w:val="00E73384"/>
  </w:style>
  <w:style w:type="numbering" w:customStyle="1" w:styleId="11212">
    <w:name w:val="목록 없음1121"/>
    <w:next w:val="NoList"/>
    <w:semiHidden/>
    <w:unhideWhenUsed/>
    <w:rsid w:val="00E73384"/>
  </w:style>
  <w:style w:type="numbering" w:customStyle="1" w:styleId="21210">
    <w:name w:val="목록 없음2121"/>
    <w:next w:val="NoList"/>
    <w:semiHidden/>
    <w:rsid w:val="00E73384"/>
  </w:style>
  <w:style w:type="numbering" w:customStyle="1" w:styleId="NoList4221">
    <w:name w:val="No List4221"/>
    <w:next w:val="NoList"/>
    <w:semiHidden/>
    <w:unhideWhenUsed/>
    <w:rsid w:val="00E73384"/>
  </w:style>
  <w:style w:type="numbering" w:customStyle="1" w:styleId="NoList5221">
    <w:name w:val="No List5221"/>
    <w:next w:val="NoList"/>
    <w:semiHidden/>
    <w:rsid w:val="00E73384"/>
  </w:style>
  <w:style w:type="numbering" w:customStyle="1" w:styleId="NoList6121">
    <w:name w:val="No List6121"/>
    <w:next w:val="NoList"/>
    <w:semiHidden/>
    <w:rsid w:val="00E73384"/>
  </w:style>
  <w:style w:type="numbering" w:customStyle="1" w:styleId="NoList7121">
    <w:name w:val="No List7121"/>
    <w:next w:val="NoList"/>
    <w:semiHidden/>
    <w:rsid w:val="00E73384"/>
  </w:style>
  <w:style w:type="numbering" w:customStyle="1" w:styleId="NoList11221">
    <w:name w:val="No List11221"/>
    <w:next w:val="NoList"/>
    <w:semiHidden/>
    <w:rsid w:val="00E73384"/>
  </w:style>
  <w:style w:type="numbering" w:customStyle="1" w:styleId="NoList21121">
    <w:name w:val="No List21121"/>
    <w:next w:val="NoList"/>
    <w:semiHidden/>
    <w:rsid w:val="00E73384"/>
  </w:style>
  <w:style w:type="numbering" w:customStyle="1" w:styleId="NoList8121">
    <w:name w:val="No List8121"/>
    <w:next w:val="NoList"/>
    <w:semiHidden/>
    <w:rsid w:val="00E73384"/>
  </w:style>
  <w:style w:type="numbering" w:customStyle="1" w:styleId="NoList12121">
    <w:name w:val="No List12121"/>
    <w:next w:val="NoList"/>
    <w:semiHidden/>
    <w:rsid w:val="00E73384"/>
  </w:style>
  <w:style w:type="numbering" w:customStyle="1" w:styleId="NoList22121">
    <w:name w:val="No List22121"/>
    <w:next w:val="NoList"/>
    <w:semiHidden/>
    <w:rsid w:val="00E73384"/>
  </w:style>
  <w:style w:type="numbering" w:customStyle="1" w:styleId="NoList9121">
    <w:name w:val="No List9121"/>
    <w:next w:val="NoList"/>
    <w:semiHidden/>
    <w:rsid w:val="00E73384"/>
  </w:style>
  <w:style w:type="numbering" w:customStyle="1" w:styleId="NoList13121">
    <w:name w:val="No List13121"/>
    <w:next w:val="NoList"/>
    <w:semiHidden/>
    <w:rsid w:val="00E73384"/>
  </w:style>
  <w:style w:type="numbering" w:customStyle="1" w:styleId="NoList23121">
    <w:name w:val="No List23121"/>
    <w:next w:val="NoList"/>
    <w:semiHidden/>
    <w:rsid w:val="00E73384"/>
  </w:style>
  <w:style w:type="numbering" w:customStyle="1" w:styleId="NoList10121">
    <w:name w:val="No List10121"/>
    <w:next w:val="NoList"/>
    <w:semiHidden/>
    <w:rsid w:val="00E73384"/>
  </w:style>
  <w:style w:type="numbering" w:customStyle="1" w:styleId="NoList14121">
    <w:name w:val="No List14121"/>
    <w:next w:val="NoList"/>
    <w:semiHidden/>
    <w:rsid w:val="00E73384"/>
  </w:style>
  <w:style w:type="numbering" w:customStyle="1" w:styleId="NoList24121">
    <w:name w:val="No List24121"/>
    <w:next w:val="NoList"/>
    <w:semiHidden/>
    <w:rsid w:val="00E73384"/>
  </w:style>
  <w:style w:type="numbering" w:customStyle="1" w:styleId="NoList31121">
    <w:name w:val="No List31121"/>
    <w:next w:val="NoList"/>
    <w:semiHidden/>
    <w:rsid w:val="00E73384"/>
  </w:style>
  <w:style w:type="numbering" w:customStyle="1" w:styleId="NoList41121">
    <w:name w:val="No List41121"/>
    <w:next w:val="NoList"/>
    <w:semiHidden/>
    <w:rsid w:val="00E73384"/>
  </w:style>
  <w:style w:type="numbering" w:customStyle="1" w:styleId="NoList51121">
    <w:name w:val="No List51121"/>
    <w:next w:val="NoList"/>
    <w:semiHidden/>
    <w:rsid w:val="00E73384"/>
  </w:style>
  <w:style w:type="numbering" w:customStyle="1" w:styleId="NoList15121">
    <w:name w:val="No List15121"/>
    <w:next w:val="NoList"/>
    <w:semiHidden/>
    <w:rsid w:val="00E73384"/>
  </w:style>
  <w:style w:type="numbering" w:customStyle="1" w:styleId="NoList16121">
    <w:name w:val="No List16121"/>
    <w:next w:val="NoList"/>
    <w:semiHidden/>
    <w:rsid w:val="00E73384"/>
  </w:style>
  <w:style w:type="numbering" w:customStyle="1" w:styleId="NoList111121">
    <w:name w:val="No List111121"/>
    <w:next w:val="NoList"/>
    <w:semiHidden/>
    <w:rsid w:val="00E73384"/>
  </w:style>
  <w:style w:type="numbering" w:customStyle="1" w:styleId="NoList1921">
    <w:name w:val="No List1921"/>
    <w:next w:val="NoList"/>
    <w:uiPriority w:val="99"/>
    <w:semiHidden/>
    <w:unhideWhenUsed/>
    <w:rsid w:val="00E73384"/>
  </w:style>
  <w:style w:type="numbering" w:customStyle="1" w:styleId="NoList11021">
    <w:name w:val="No List11021"/>
    <w:next w:val="NoList"/>
    <w:uiPriority w:val="99"/>
    <w:semiHidden/>
    <w:rsid w:val="00E73384"/>
  </w:style>
  <w:style w:type="numbering" w:customStyle="1" w:styleId="NoList2621">
    <w:name w:val="No List2621"/>
    <w:next w:val="NoList"/>
    <w:semiHidden/>
    <w:rsid w:val="00E73384"/>
  </w:style>
  <w:style w:type="numbering" w:customStyle="1" w:styleId="NoList3321">
    <w:name w:val="No List3321"/>
    <w:next w:val="NoList"/>
    <w:semiHidden/>
    <w:unhideWhenUsed/>
    <w:rsid w:val="00E73384"/>
  </w:style>
  <w:style w:type="numbering" w:customStyle="1" w:styleId="12212">
    <w:name w:val="목록 없음1221"/>
    <w:next w:val="NoList"/>
    <w:semiHidden/>
    <w:unhideWhenUsed/>
    <w:rsid w:val="00E73384"/>
  </w:style>
  <w:style w:type="numbering" w:customStyle="1" w:styleId="2221">
    <w:name w:val="목록 없음2221"/>
    <w:next w:val="NoList"/>
    <w:semiHidden/>
    <w:rsid w:val="00E73384"/>
  </w:style>
  <w:style w:type="numbering" w:customStyle="1" w:styleId="NoList4321">
    <w:name w:val="No List4321"/>
    <w:next w:val="NoList"/>
    <w:semiHidden/>
    <w:unhideWhenUsed/>
    <w:rsid w:val="00E73384"/>
  </w:style>
  <w:style w:type="numbering" w:customStyle="1" w:styleId="NoList5321">
    <w:name w:val="No List5321"/>
    <w:next w:val="NoList"/>
    <w:semiHidden/>
    <w:rsid w:val="00E73384"/>
  </w:style>
  <w:style w:type="numbering" w:customStyle="1" w:styleId="NoList6221">
    <w:name w:val="No List6221"/>
    <w:next w:val="NoList"/>
    <w:semiHidden/>
    <w:rsid w:val="00E73384"/>
  </w:style>
  <w:style w:type="numbering" w:customStyle="1" w:styleId="NoList7221">
    <w:name w:val="No List7221"/>
    <w:next w:val="NoList"/>
    <w:semiHidden/>
    <w:rsid w:val="00E73384"/>
  </w:style>
  <w:style w:type="numbering" w:customStyle="1" w:styleId="NoList11321">
    <w:name w:val="No List11321"/>
    <w:next w:val="NoList"/>
    <w:semiHidden/>
    <w:rsid w:val="00E73384"/>
  </w:style>
  <w:style w:type="numbering" w:customStyle="1" w:styleId="NoList21221">
    <w:name w:val="No List21221"/>
    <w:next w:val="NoList"/>
    <w:semiHidden/>
    <w:rsid w:val="00E73384"/>
  </w:style>
  <w:style w:type="numbering" w:customStyle="1" w:styleId="NoList8221">
    <w:name w:val="No List8221"/>
    <w:next w:val="NoList"/>
    <w:semiHidden/>
    <w:rsid w:val="00E73384"/>
  </w:style>
  <w:style w:type="numbering" w:customStyle="1" w:styleId="NoList12221">
    <w:name w:val="No List12221"/>
    <w:next w:val="NoList"/>
    <w:semiHidden/>
    <w:rsid w:val="00E73384"/>
  </w:style>
  <w:style w:type="numbering" w:customStyle="1" w:styleId="NoList22221">
    <w:name w:val="No List22221"/>
    <w:next w:val="NoList"/>
    <w:semiHidden/>
    <w:rsid w:val="00E73384"/>
  </w:style>
  <w:style w:type="numbering" w:customStyle="1" w:styleId="NoList9221">
    <w:name w:val="No List9221"/>
    <w:next w:val="NoList"/>
    <w:semiHidden/>
    <w:rsid w:val="00E73384"/>
  </w:style>
  <w:style w:type="numbering" w:customStyle="1" w:styleId="NoList13221">
    <w:name w:val="No List13221"/>
    <w:next w:val="NoList"/>
    <w:semiHidden/>
    <w:rsid w:val="00E73384"/>
  </w:style>
  <w:style w:type="numbering" w:customStyle="1" w:styleId="NoList23221">
    <w:name w:val="No List23221"/>
    <w:next w:val="NoList"/>
    <w:semiHidden/>
    <w:rsid w:val="00E73384"/>
  </w:style>
  <w:style w:type="numbering" w:customStyle="1" w:styleId="NoList10221">
    <w:name w:val="No List10221"/>
    <w:next w:val="NoList"/>
    <w:semiHidden/>
    <w:rsid w:val="00E73384"/>
  </w:style>
  <w:style w:type="numbering" w:customStyle="1" w:styleId="NoList14221">
    <w:name w:val="No List14221"/>
    <w:next w:val="NoList"/>
    <w:semiHidden/>
    <w:rsid w:val="00E73384"/>
  </w:style>
  <w:style w:type="numbering" w:customStyle="1" w:styleId="NoList24221">
    <w:name w:val="No List24221"/>
    <w:next w:val="NoList"/>
    <w:semiHidden/>
    <w:rsid w:val="00E73384"/>
  </w:style>
  <w:style w:type="numbering" w:customStyle="1" w:styleId="NoList31221">
    <w:name w:val="No List31221"/>
    <w:next w:val="NoList"/>
    <w:semiHidden/>
    <w:rsid w:val="00E73384"/>
  </w:style>
  <w:style w:type="numbering" w:customStyle="1" w:styleId="NoList41221">
    <w:name w:val="No List41221"/>
    <w:next w:val="NoList"/>
    <w:semiHidden/>
    <w:rsid w:val="00E73384"/>
  </w:style>
  <w:style w:type="numbering" w:customStyle="1" w:styleId="NoList51221">
    <w:name w:val="No List51221"/>
    <w:next w:val="NoList"/>
    <w:semiHidden/>
    <w:rsid w:val="00E73384"/>
  </w:style>
  <w:style w:type="numbering" w:customStyle="1" w:styleId="NoList15221">
    <w:name w:val="No List15221"/>
    <w:next w:val="NoList"/>
    <w:semiHidden/>
    <w:rsid w:val="00E73384"/>
  </w:style>
  <w:style w:type="numbering" w:customStyle="1" w:styleId="NoList16221">
    <w:name w:val="No List16221"/>
    <w:next w:val="NoList"/>
    <w:semiHidden/>
    <w:rsid w:val="00E73384"/>
  </w:style>
  <w:style w:type="numbering" w:customStyle="1" w:styleId="NoList111221">
    <w:name w:val="No List111221"/>
    <w:next w:val="NoList"/>
    <w:semiHidden/>
    <w:rsid w:val="00E73384"/>
  </w:style>
  <w:style w:type="numbering" w:customStyle="1" w:styleId="2213">
    <w:name w:val="无列表221"/>
    <w:next w:val="NoList"/>
    <w:uiPriority w:val="99"/>
    <w:semiHidden/>
    <w:unhideWhenUsed/>
    <w:rsid w:val="00E73384"/>
  </w:style>
  <w:style w:type="numbering" w:customStyle="1" w:styleId="3211">
    <w:name w:val="无列表321"/>
    <w:next w:val="NoList"/>
    <w:uiPriority w:val="99"/>
    <w:semiHidden/>
    <w:unhideWhenUsed/>
    <w:rsid w:val="00E73384"/>
  </w:style>
  <w:style w:type="numbering" w:customStyle="1" w:styleId="NoList2021">
    <w:name w:val="No List2021"/>
    <w:next w:val="NoList"/>
    <w:semiHidden/>
    <w:rsid w:val="00E73384"/>
  </w:style>
  <w:style w:type="numbering" w:customStyle="1" w:styleId="NoList2721">
    <w:name w:val="No List2721"/>
    <w:next w:val="NoList"/>
    <w:uiPriority w:val="99"/>
    <w:semiHidden/>
    <w:unhideWhenUsed/>
    <w:rsid w:val="00E73384"/>
  </w:style>
  <w:style w:type="numbering" w:customStyle="1" w:styleId="NoList2821">
    <w:name w:val="No List2821"/>
    <w:next w:val="NoList"/>
    <w:uiPriority w:val="99"/>
    <w:semiHidden/>
    <w:unhideWhenUsed/>
    <w:rsid w:val="00E73384"/>
  </w:style>
  <w:style w:type="numbering" w:customStyle="1" w:styleId="NoList2911">
    <w:name w:val="No List2911"/>
    <w:next w:val="NoList"/>
    <w:uiPriority w:val="99"/>
    <w:semiHidden/>
    <w:unhideWhenUsed/>
    <w:rsid w:val="00E73384"/>
  </w:style>
  <w:style w:type="numbering" w:customStyle="1" w:styleId="NoList11411">
    <w:name w:val="No List11411"/>
    <w:next w:val="NoList"/>
    <w:semiHidden/>
    <w:rsid w:val="00E73384"/>
  </w:style>
  <w:style w:type="numbering" w:customStyle="1" w:styleId="NoList21011">
    <w:name w:val="No List21011"/>
    <w:next w:val="NoList"/>
    <w:semiHidden/>
    <w:rsid w:val="00E73384"/>
  </w:style>
  <w:style w:type="numbering" w:customStyle="1" w:styleId="NoList3411">
    <w:name w:val="No List3411"/>
    <w:next w:val="NoList"/>
    <w:semiHidden/>
    <w:unhideWhenUsed/>
    <w:rsid w:val="00E73384"/>
  </w:style>
  <w:style w:type="numbering" w:customStyle="1" w:styleId="13112">
    <w:name w:val="목록 없음1311"/>
    <w:next w:val="NoList"/>
    <w:semiHidden/>
    <w:unhideWhenUsed/>
    <w:rsid w:val="00E73384"/>
  </w:style>
  <w:style w:type="numbering" w:customStyle="1" w:styleId="2311">
    <w:name w:val="목록 없음2311"/>
    <w:next w:val="NoList"/>
    <w:semiHidden/>
    <w:rsid w:val="00E73384"/>
  </w:style>
  <w:style w:type="numbering" w:customStyle="1" w:styleId="NoList4411">
    <w:name w:val="No List4411"/>
    <w:next w:val="NoList"/>
    <w:semiHidden/>
    <w:unhideWhenUsed/>
    <w:rsid w:val="00E73384"/>
  </w:style>
  <w:style w:type="numbering" w:customStyle="1" w:styleId="NoList5411">
    <w:name w:val="No List5411"/>
    <w:next w:val="NoList"/>
    <w:semiHidden/>
    <w:rsid w:val="00E73384"/>
  </w:style>
  <w:style w:type="numbering" w:customStyle="1" w:styleId="NoList6311">
    <w:name w:val="No List6311"/>
    <w:next w:val="NoList"/>
    <w:semiHidden/>
    <w:rsid w:val="00E73384"/>
  </w:style>
  <w:style w:type="numbering" w:customStyle="1" w:styleId="NoList7311">
    <w:name w:val="No List7311"/>
    <w:next w:val="NoList"/>
    <w:semiHidden/>
    <w:rsid w:val="00E73384"/>
  </w:style>
  <w:style w:type="numbering" w:customStyle="1" w:styleId="NoList11511">
    <w:name w:val="No List11511"/>
    <w:next w:val="NoList"/>
    <w:semiHidden/>
    <w:rsid w:val="00E73384"/>
  </w:style>
  <w:style w:type="numbering" w:customStyle="1" w:styleId="NoList21311">
    <w:name w:val="No List21311"/>
    <w:next w:val="NoList"/>
    <w:semiHidden/>
    <w:rsid w:val="00E73384"/>
  </w:style>
  <w:style w:type="numbering" w:customStyle="1" w:styleId="NoList8311">
    <w:name w:val="No List8311"/>
    <w:next w:val="NoList"/>
    <w:semiHidden/>
    <w:rsid w:val="00E73384"/>
  </w:style>
  <w:style w:type="numbering" w:customStyle="1" w:styleId="NoList12311">
    <w:name w:val="No List12311"/>
    <w:next w:val="NoList"/>
    <w:semiHidden/>
    <w:rsid w:val="00E73384"/>
  </w:style>
  <w:style w:type="numbering" w:customStyle="1" w:styleId="NoList22311">
    <w:name w:val="No List22311"/>
    <w:next w:val="NoList"/>
    <w:semiHidden/>
    <w:rsid w:val="00E73384"/>
  </w:style>
  <w:style w:type="numbering" w:customStyle="1" w:styleId="NoList9311">
    <w:name w:val="No List9311"/>
    <w:next w:val="NoList"/>
    <w:semiHidden/>
    <w:rsid w:val="00E73384"/>
  </w:style>
  <w:style w:type="numbering" w:customStyle="1" w:styleId="NoList13311">
    <w:name w:val="No List13311"/>
    <w:next w:val="NoList"/>
    <w:semiHidden/>
    <w:rsid w:val="00E73384"/>
  </w:style>
  <w:style w:type="numbering" w:customStyle="1" w:styleId="NoList23311">
    <w:name w:val="No List23311"/>
    <w:next w:val="NoList"/>
    <w:semiHidden/>
    <w:rsid w:val="00E73384"/>
  </w:style>
  <w:style w:type="numbering" w:customStyle="1" w:styleId="NoList10311">
    <w:name w:val="No List10311"/>
    <w:next w:val="NoList"/>
    <w:semiHidden/>
    <w:rsid w:val="00E73384"/>
  </w:style>
  <w:style w:type="numbering" w:customStyle="1" w:styleId="NoList14311">
    <w:name w:val="No List14311"/>
    <w:next w:val="NoList"/>
    <w:semiHidden/>
    <w:rsid w:val="00E73384"/>
  </w:style>
  <w:style w:type="numbering" w:customStyle="1" w:styleId="NoList24311">
    <w:name w:val="No List24311"/>
    <w:next w:val="NoList"/>
    <w:semiHidden/>
    <w:rsid w:val="00E73384"/>
  </w:style>
  <w:style w:type="numbering" w:customStyle="1" w:styleId="NoList31311">
    <w:name w:val="No List31311"/>
    <w:next w:val="NoList"/>
    <w:semiHidden/>
    <w:rsid w:val="00E73384"/>
  </w:style>
  <w:style w:type="numbering" w:customStyle="1" w:styleId="NoList41311">
    <w:name w:val="No List41311"/>
    <w:next w:val="NoList"/>
    <w:semiHidden/>
    <w:rsid w:val="00E73384"/>
  </w:style>
  <w:style w:type="numbering" w:customStyle="1" w:styleId="NoList51311">
    <w:name w:val="No List51311"/>
    <w:next w:val="NoList"/>
    <w:semiHidden/>
    <w:rsid w:val="00E73384"/>
  </w:style>
  <w:style w:type="numbering" w:customStyle="1" w:styleId="NoList15311">
    <w:name w:val="No List15311"/>
    <w:next w:val="NoList"/>
    <w:semiHidden/>
    <w:rsid w:val="00E73384"/>
  </w:style>
  <w:style w:type="numbering" w:customStyle="1" w:styleId="NoList16311">
    <w:name w:val="No List16311"/>
    <w:next w:val="NoList"/>
    <w:semiHidden/>
    <w:rsid w:val="00E73384"/>
  </w:style>
  <w:style w:type="numbering" w:customStyle="1" w:styleId="NoList111311">
    <w:name w:val="No List111311"/>
    <w:next w:val="NoList"/>
    <w:semiHidden/>
    <w:rsid w:val="00E73384"/>
  </w:style>
  <w:style w:type="numbering" w:customStyle="1" w:styleId="NoList17111">
    <w:name w:val="No List17111"/>
    <w:next w:val="NoList"/>
    <w:uiPriority w:val="99"/>
    <w:semiHidden/>
    <w:unhideWhenUsed/>
    <w:rsid w:val="00E73384"/>
  </w:style>
  <w:style w:type="numbering" w:customStyle="1" w:styleId="NoList18111">
    <w:name w:val="No List18111"/>
    <w:next w:val="NoList"/>
    <w:uiPriority w:val="99"/>
    <w:semiHidden/>
    <w:rsid w:val="00E73384"/>
  </w:style>
  <w:style w:type="numbering" w:customStyle="1" w:styleId="NoList25111">
    <w:name w:val="No List25111"/>
    <w:next w:val="NoList"/>
    <w:semiHidden/>
    <w:rsid w:val="00E73384"/>
  </w:style>
  <w:style w:type="numbering" w:customStyle="1" w:styleId="NoList32111">
    <w:name w:val="No List32111"/>
    <w:next w:val="NoList"/>
    <w:semiHidden/>
    <w:unhideWhenUsed/>
    <w:rsid w:val="00E73384"/>
  </w:style>
  <w:style w:type="numbering" w:customStyle="1" w:styleId="111112">
    <w:name w:val="목록 없음11111"/>
    <w:next w:val="NoList"/>
    <w:semiHidden/>
    <w:unhideWhenUsed/>
    <w:rsid w:val="00E73384"/>
  </w:style>
  <w:style w:type="numbering" w:customStyle="1" w:styleId="21111">
    <w:name w:val="목록 없음21111"/>
    <w:next w:val="NoList"/>
    <w:semiHidden/>
    <w:rsid w:val="00E73384"/>
  </w:style>
  <w:style w:type="numbering" w:customStyle="1" w:styleId="NoList42111">
    <w:name w:val="No List42111"/>
    <w:next w:val="NoList"/>
    <w:semiHidden/>
    <w:unhideWhenUsed/>
    <w:rsid w:val="00E73384"/>
  </w:style>
  <w:style w:type="numbering" w:customStyle="1" w:styleId="NoList52111">
    <w:name w:val="No List52111"/>
    <w:next w:val="NoList"/>
    <w:semiHidden/>
    <w:rsid w:val="00E73384"/>
  </w:style>
  <w:style w:type="numbering" w:customStyle="1" w:styleId="NoList61111">
    <w:name w:val="No List61111"/>
    <w:next w:val="NoList"/>
    <w:semiHidden/>
    <w:rsid w:val="00E73384"/>
  </w:style>
  <w:style w:type="numbering" w:customStyle="1" w:styleId="NoList71111">
    <w:name w:val="No List71111"/>
    <w:next w:val="NoList"/>
    <w:semiHidden/>
    <w:rsid w:val="00E73384"/>
  </w:style>
  <w:style w:type="numbering" w:customStyle="1" w:styleId="NoList112111">
    <w:name w:val="No List112111"/>
    <w:next w:val="NoList"/>
    <w:semiHidden/>
    <w:rsid w:val="00E73384"/>
  </w:style>
  <w:style w:type="numbering" w:customStyle="1" w:styleId="NoList211111">
    <w:name w:val="No List211111"/>
    <w:next w:val="NoList"/>
    <w:semiHidden/>
    <w:rsid w:val="00E73384"/>
  </w:style>
  <w:style w:type="numbering" w:customStyle="1" w:styleId="NoList81111">
    <w:name w:val="No List81111"/>
    <w:next w:val="NoList"/>
    <w:semiHidden/>
    <w:rsid w:val="00E73384"/>
  </w:style>
  <w:style w:type="numbering" w:customStyle="1" w:styleId="NoList121111">
    <w:name w:val="No List121111"/>
    <w:next w:val="NoList"/>
    <w:semiHidden/>
    <w:rsid w:val="00E73384"/>
  </w:style>
  <w:style w:type="numbering" w:customStyle="1" w:styleId="NoList221111">
    <w:name w:val="No List221111"/>
    <w:next w:val="NoList"/>
    <w:semiHidden/>
    <w:rsid w:val="00E73384"/>
  </w:style>
  <w:style w:type="numbering" w:customStyle="1" w:styleId="NoList91111">
    <w:name w:val="No List91111"/>
    <w:next w:val="NoList"/>
    <w:semiHidden/>
    <w:rsid w:val="00E73384"/>
  </w:style>
  <w:style w:type="numbering" w:customStyle="1" w:styleId="NoList131111">
    <w:name w:val="No List131111"/>
    <w:next w:val="NoList"/>
    <w:semiHidden/>
    <w:rsid w:val="00E73384"/>
  </w:style>
  <w:style w:type="numbering" w:customStyle="1" w:styleId="NoList231111">
    <w:name w:val="No List231111"/>
    <w:next w:val="NoList"/>
    <w:semiHidden/>
    <w:rsid w:val="00E73384"/>
  </w:style>
  <w:style w:type="numbering" w:customStyle="1" w:styleId="NoList101111">
    <w:name w:val="No List101111"/>
    <w:next w:val="NoList"/>
    <w:semiHidden/>
    <w:rsid w:val="00E73384"/>
  </w:style>
  <w:style w:type="numbering" w:customStyle="1" w:styleId="NoList141111">
    <w:name w:val="No List141111"/>
    <w:next w:val="NoList"/>
    <w:semiHidden/>
    <w:rsid w:val="00E73384"/>
  </w:style>
  <w:style w:type="numbering" w:customStyle="1" w:styleId="NoList241111">
    <w:name w:val="No List241111"/>
    <w:next w:val="NoList"/>
    <w:semiHidden/>
    <w:rsid w:val="00E73384"/>
  </w:style>
  <w:style w:type="numbering" w:customStyle="1" w:styleId="NoList311111">
    <w:name w:val="No List311111"/>
    <w:next w:val="NoList"/>
    <w:semiHidden/>
    <w:rsid w:val="00E73384"/>
  </w:style>
  <w:style w:type="numbering" w:customStyle="1" w:styleId="NoList411111">
    <w:name w:val="No List411111"/>
    <w:next w:val="NoList"/>
    <w:semiHidden/>
    <w:rsid w:val="00E73384"/>
  </w:style>
  <w:style w:type="numbering" w:customStyle="1" w:styleId="NoList511111">
    <w:name w:val="No List511111"/>
    <w:next w:val="NoList"/>
    <w:semiHidden/>
    <w:rsid w:val="00E73384"/>
  </w:style>
  <w:style w:type="numbering" w:customStyle="1" w:styleId="NoList151111">
    <w:name w:val="No List151111"/>
    <w:next w:val="NoList"/>
    <w:semiHidden/>
    <w:rsid w:val="00E73384"/>
  </w:style>
  <w:style w:type="numbering" w:customStyle="1" w:styleId="NoList161111">
    <w:name w:val="No List161111"/>
    <w:next w:val="NoList"/>
    <w:semiHidden/>
    <w:rsid w:val="00E73384"/>
  </w:style>
  <w:style w:type="numbering" w:customStyle="1" w:styleId="NoList11111111">
    <w:name w:val="No List11111111"/>
    <w:next w:val="NoList"/>
    <w:semiHidden/>
    <w:rsid w:val="00E73384"/>
  </w:style>
  <w:style w:type="numbering" w:customStyle="1" w:styleId="NoList19111">
    <w:name w:val="No List19111"/>
    <w:next w:val="NoList"/>
    <w:uiPriority w:val="99"/>
    <w:semiHidden/>
    <w:unhideWhenUsed/>
    <w:rsid w:val="00E73384"/>
  </w:style>
  <w:style w:type="numbering" w:customStyle="1" w:styleId="NoList110111">
    <w:name w:val="No List110111"/>
    <w:next w:val="NoList"/>
    <w:uiPriority w:val="99"/>
    <w:semiHidden/>
    <w:rsid w:val="00E73384"/>
  </w:style>
  <w:style w:type="numbering" w:customStyle="1" w:styleId="NoList26111">
    <w:name w:val="No List26111"/>
    <w:next w:val="NoList"/>
    <w:semiHidden/>
    <w:rsid w:val="00E73384"/>
  </w:style>
  <w:style w:type="numbering" w:customStyle="1" w:styleId="NoList33111">
    <w:name w:val="No List33111"/>
    <w:next w:val="NoList"/>
    <w:semiHidden/>
    <w:unhideWhenUsed/>
    <w:rsid w:val="00E73384"/>
  </w:style>
  <w:style w:type="numbering" w:customStyle="1" w:styleId="121110">
    <w:name w:val="목록 없음12111"/>
    <w:next w:val="NoList"/>
    <w:semiHidden/>
    <w:unhideWhenUsed/>
    <w:rsid w:val="00E73384"/>
  </w:style>
  <w:style w:type="numbering" w:customStyle="1" w:styleId="22111">
    <w:name w:val="목록 없음22111"/>
    <w:next w:val="NoList"/>
    <w:semiHidden/>
    <w:rsid w:val="00E73384"/>
  </w:style>
  <w:style w:type="numbering" w:customStyle="1" w:styleId="NoList43111">
    <w:name w:val="No List43111"/>
    <w:next w:val="NoList"/>
    <w:semiHidden/>
    <w:unhideWhenUsed/>
    <w:rsid w:val="00E73384"/>
  </w:style>
  <w:style w:type="numbering" w:customStyle="1" w:styleId="NoList53111">
    <w:name w:val="No List53111"/>
    <w:next w:val="NoList"/>
    <w:semiHidden/>
    <w:rsid w:val="00E73384"/>
  </w:style>
  <w:style w:type="numbering" w:customStyle="1" w:styleId="NoList62111">
    <w:name w:val="No List62111"/>
    <w:next w:val="NoList"/>
    <w:semiHidden/>
    <w:rsid w:val="00E73384"/>
  </w:style>
  <w:style w:type="numbering" w:customStyle="1" w:styleId="NoList72111">
    <w:name w:val="No List72111"/>
    <w:next w:val="NoList"/>
    <w:semiHidden/>
    <w:rsid w:val="00E73384"/>
  </w:style>
  <w:style w:type="numbering" w:customStyle="1" w:styleId="NoList113111">
    <w:name w:val="No List113111"/>
    <w:next w:val="NoList"/>
    <w:semiHidden/>
    <w:rsid w:val="00E73384"/>
  </w:style>
  <w:style w:type="numbering" w:customStyle="1" w:styleId="NoList212111">
    <w:name w:val="No List212111"/>
    <w:next w:val="NoList"/>
    <w:semiHidden/>
    <w:rsid w:val="00E73384"/>
  </w:style>
  <w:style w:type="numbering" w:customStyle="1" w:styleId="NoList82111">
    <w:name w:val="No List82111"/>
    <w:next w:val="NoList"/>
    <w:semiHidden/>
    <w:rsid w:val="00E73384"/>
  </w:style>
  <w:style w:type="numbering" w:customStyle="1" w:styleId="NoList122111">
    <w:name w:val="No List122111"/>
    <w:next w:val="NoList"/>
    <w:semiHidden/>
    <w:rsid w:val="00E73384"/>
  </w:style>
  <w:style w:type="numbering" w:customStyle="1" w:styleId="NoList222111">
    <w:name w:val="No List222111"/>
    <w:next w:val="NoList"/>
    <w:semiHidden/>
    <w:rsid w:val="00E73384"/>
  </w:style>
  <w:style w:type="numbering" w:customStyle="1" w:styleId="NoList92111">
    <w:name w:val="No List92111"/>
    <w:next w:val="NoList"/>
    <w:semiHidden/>
    <w:rsid w:val="00E73384"/>
  </w:style>
  <w:style w:type="numbering" w:customStyle="1" w:styleId="NoList132111">
    <w:name w:val="No List132111"/>
    <w:next w:val="NoList"/>
    <w:semiHidden/>
    <w:rsid w:val="00E73384"/>
  </w:style>
  <w:style w:type="numbering" w:customStyle="1" w:styleId="NoList232111">
    <w:name w:val="No List232111"/>
    <w:next w:val="NoList"/>
    <w:semiHidden/>
    <w:rsid w:val="00E73384"/>
  </w:style>
  <w:style w:type="numbering" w:customStyle="1" w:styleId="NoList102111">
    <w:name w:val="No List102111"/>
    <w:next w:val="NoList"/>
    <w:semiHidden/>
    <w:rsid w:val="00E73384"/>
  </w:style>
  <w:style w:type="numbering" w:customStyle="1" w:styleId="NoList142111">
    <w:name w:val="No List142111"/>
    <w:next w:val="NoList"/>
    <w:semiHidden/>
    <w:rsid w:val="00E73384"/>
  </w:style>
  <w:style w:type="numbering" w:customStyle="1" w:styleId="NoList242111">
    <w:name w:val="No List242111"/>
    <w:next w:val="NoList"/>
    <w:semiHidden/>
    <w:rsid w:val="00E73384"/>
  </w:style>
  <w:style w:type="numbering" w:customStyle="1" w:styleId="NoList312111">
    <w:name w:val="No List312111"/>
    <w:next w:val="NoList"/>
    <w:semiHidden/>
    <w:rsid w:val="00E73384"/>
  </w:style>
  <w:style w:type="numbering" w:customStyle="1" w:styleId="NoList412111">
    <w:name w:val="No List412111"/>
    <w:next w:val="NoList"/>
    <w:semiHidden/>
    <w:rsid w:val="00E73384"/>
  </w:style>
  <w:style w:type="numbering" w:customStyle="1" w:styleId="NoList512111">
    <w:name w:val="No List512111"/>
    <w:next w:val="NoList"/>
    <w:semiHidden/>
    <w:rsid w:val="00E73384"/>
  </w:style>
  <w:style w:type="numbering" w:customStyle="1" w:styleId="NoList152111">
    <w:name w:val="No List152111"/>
    <w:next w:val="NoList"/>
    <w:semiHidden/>
    <w:rsid w:val="00E73384"/>
  </w:style>
  <w:style w:type="numbering" w:customStyle="1" w:styleId="NoList162111">
    <w:name w:val="No List162111"/>
    <w:next w:val="NoList"/>
    <w:semiHidden/>
    <w:rsid w:val="00E73384"/>
  </w:style>
  <w:style w:type="numbering" w:customStyle="1" w:styleId="121111">
    <w:name w:val="无列表12111"/>
    <w:next w:val="NoList"/>
    <w:semiHidden/>
    <w:rsid w:val="00E73384"/>
  </w:style>
  <w:style w:type="numbering" w:customStyle="1" w:styleId="NoList1112111">
    <w:name w:val="No List1112111"/>
    <w:next w:val="NoList"/>
    <w:semiHidden/>
    <w:rsid w:val="00E73384"/>
  </w:style>
  <w:style w:type="numbering" w:customStyle="1" w:styleId="21112">
    <w:name w:val="无列表2111"/>
    <w:next w:val="NoList"/>
    <w:uiPriority w:val="99"/>
    <w:semiHidden/>
    <w:unhideWhenUsed/>
    <w:rsid w:val="00E73384"/>
  </w:style>
  <w:style w:type="numbering" w:customStyle="1" w:styleId="31110">
    <w:name w:val="无列表3111"/>
    <w:next w:val="NoList"/>
    <w:uiPriority w:val="99"/>
    <w:semiHidden/>
    <w:unhideWhenUsed/>
    <w:rsid w:val="00E73384"/>
  </w:style>
  <w:style w:type="numbering" w:customStyle="1" w:styleId="NoList20111">
    <w:name w:val="No List20111"/>
    <w:next w:val="NoList"/>
    <w:semiHidden/>
    <w:rsid w:val="00E73384"/>
  </w:style>
  <w:style w:type="numbering" w:customStyle="1" w:styleId="NoList27111">
    <w:name w:val="No List27111"/>
    <w:next w:val="NoList"/>
    <w:uiPriority w:val="99"/>
    <w:semiHidden/>
    <w:unhideWhenUsed/>
    <w:rsid w:val="00E73384"/>
  </w:style>
  <w:style w:type="numbering" w:customStyle="1" w:styleId="NoList28111">
    <w:name w:val="No List28111"/>
    <w:next w:val="NoList"/>
    <w:uiPriority w:val="99"/>
    <w:semiHidden/>
    <w:unhideWhenUsed/>
    <w:rsid w:val="00E73384"/>
  </w:style>
  <w:style w:type="numbering" w:customStyle="1" w:styleId="21f1">
    <w:name w:val="リストなし21"/>
    <w:next w:val="NoList"/>
    <w:uiPriority w:val="99"/>
    <w:semiHidden/>
    <w:unhideWhenUsed/>
    <w:rsid w:val="00E73384"/>
  </w:style>
  <w:style w:type="numbering" w:customStyle="1" w:styleId="NoList1271">
    <w:name w:val="No List1271"/>
    <w:next w:val="NoList"/>
    <w:semiHidden/>
    <w:rsid w:val="00E73384"/>
  </w:style>
  <w:style w:type="numbering" w:customStyle="1" w:styleId="1910">
    <w:name w:val="无列表191"/>
    <w:next w:val="NoList"/>
    <w:semiHidden/>
    <w:rsid w:val="00E73384"/>
  </w:style>
  <w:style w:type="numbering" w:customStyle="1" w:styleId="1911">
    <w:name w:val="リストなし191"/>
    <w:next w:val="NoList"/>
    <w:uiPriority w:val="99"/>
    <w:semiHidden/>
    <w:unhideWhenUsed/>
    <w:rsid w:val="00E73384"/>
  </w:style>
  <w:style w:type="numbering" w:customStyle="1" w:styleId="NoList391">
    <w:name w:val="No List391"/>
    <w:next w:val="NoList"/>
    <w:semiHidden/>
    <w:rsid w:val="00E73384"/>
  </w:style>
  <w:style w:type="numbering" w:customStyle="1" w:styleId="NoList481">
    <w:name w:val="No List481"/>
    <w:next w:val="NoList"/>
    <w:semiHidden/>
    <w:rsid w:val="00E73384"/>
  </w:style>
  <w:style w:type="numbering" w:customStyle="1" w:styleId="NoList2161">
    <w:name w:val="No List2161"/>
    <w:next w:val="NoList"/>
    <w:semiHidden/>
    <w:rsid w:val="00E73384"/>
  </w:style>
  <w:style w:type="numbering" w:customStyle="1" w:styleId="NoList1281">
    <w:name w:val="No List1281"/>
    <w:next w:val="NoList"/>
    <w:semiHidden/>
    <w:rsid w:val="00E73384"/>
  </w:style>
  <w:style w:type="numbering" w:customStyle="1" w:styleId="1181">
    <w:name w:val="无列表1181"/>
    <w:next w:val="NoList"/>
    <w:semiHidden/>
    <w:rsid w:val="00E73384"/>
  </w:style>
  <w:style w:type="numbering" w:customStyle="1" w:styleId="NoList11151">
    <w:name w:val="No List11151"/>
    <w:next w:val="NoList"/>
    <w:semiHidden/>
    <w:rsid w:val="00E73384"/>
  </w:style>
  <w:style w:type="numbering" w:customStyle="1" w:styleId="SGS311">
    <w:name w:val="SGS311"/>
    <w:uiPriority w:val="99"/>
    <w:rsid w:val="00E73384"/>
  </w:style>
  <w:style w:type="numbering" w:customStyle="1" w:styleId="NoList1731">
    <w:name w:val="No List1731"/>
    <w:next w:val="NoList"/>
    <w:uiPriority w:val="99"/>
    <w:semiHidden/>
    <w:unhideWhenUsed/>
    <w:rsid w:val="00E73384"/>
  </w:style>
  <w:style w:type="numbering" w:customStyle="1" w:styleId="NoList1831">
    <w:name w:val="No List1831"/>
    <w:next w:val="NoList"/>
    <w:semiHidden/>
    <w:rsid w:val="00E73384"/>
  </w:style>
  <w:style w:type="numbering" w:customStyle="1" w:styleId="1271">
    <w:name w:val="无列表1271"/>
    <w:next w:val="NoList"/>
    <w:semiHidden/>
    <w:rsid w:val="00E73384"/>
  </w:style>
  <w:style w:type="numbering" w:customStyle="1" w:styleId="11611">
    <w:name w:val="リストなし1161"/>
    <w:next w:val="NoList"/>
    <w:uiPriority w:val="99"/>
    <w:semiHidden/>
    <w:unhideWhenUsed/>
    <w:rsid w:val="00E73384"/>
  </w:style>
  <w:style w:type="numbering" w:customStyle="1" w:styleId="111510">
    <w:name w:val="无列表11151"/>
    <w:next w:val="NoList"/>
    <w:semiHidden/>
    <w:rsid w:val="00E73384"/>
  </w:style>
  <w:style w:type="numbering" w:customStyle="1" w:styleId="Style11111">
    <w:name w:val="Style11111"/>
    <w:uiPriority w:val="99"/>
    <w:rsid w:val="00E73384"/>
  </w:style>
  <w:style w:type="numbering" w:customStyle="1" w:styleId="SGS1111">
    <w:name w:val="SGS1111"/>
    <w:uiPriority w:val="99"/>
    <w:rsid w:val="00E73384"/>
  </w:style>
  <w:style w:type="numbering" w:customStyle="1" w:styleId="1351">
    <w:name w:val="无列表1351"/>
    <w:next w:val="NoList"/>
    <w:semiHidden/>
    <w:rsid w:val="00E73384"/>
  </w:style>
  <w:style w:type="numbering" w:customStyle="1" w:styleId="12511">
    <w:name w:val="リストなし1251"/>
    <w:next w:val="NoList"/>
    <w:uiPriority w:val="99"/>
    <w:semiHidden/>
    <w:unhideWhenUsed/>
    <w:rsid w:val="00E73384"/>
  </w:style>
  <w:style w:type="numbering" w:customStyle="1" w:styleId="112410">
    <w:name w:val="无列表11241"/>
    <w:next w:val="NoList"/>
    <w:semiHidden/>
    <w:rsid w:val="00E7338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muckat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51</TotalTime>
  <Pages>10</Pages>
  <Words>2866</Words>
  <Characters>16340</Characters>
  <Application>Microsoft Office Word</Application>
  <DocSecurity>0</DocSecurity>
  <Lines>136</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19168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Deepak Ganapathy Muckatira</cp:lastModifiedBy>
  <cp:revision>19</cp:revision>
  <cp:lastPrinted>1900-01-01T08:00:00Z</cp:lastPrinted>
  <dcterms:created xsi:type="dcterms:W3CDTF">2023-01-26T23:58:00Z</dcterms:created>
  <dcterms:modified xsi:type="dcterms:W3CDTF">2023-05-13T04:24:00Z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97</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R5-226777</vt:lpwstr>
  </property>
  <property fmtid="{D5CDD505-2E9C-101B-9397-08002B2CF9AE}" pid="10" name="Spec#">
    <vt:lpwstr>38.508-2</vt:lpwstr>
  </property>
  <property fmtid="{D5CDD505-2E9C-101B-9397-08002B2CF9AE}" pid="11" name="Cr#">
    <vt:lpwstr>0403</vt:lpwstr>
  </property>
  <property fmtid="{D5CDD505-2E9C-101B-9397-08002B2CF9AE}" pid="12" name="Revision">
    <vt:lpwstr>-</vt:lpwstr>
  </property>
  <property fmtid="{D5CDD505-2E9C-101B-9397-08002B2CF9AE}" pid="13" name="Version">
    <vt:lpwstr>17.6.0</vt:lpwstr>
  </property>
  <property fmtid="{D5CDD505-2E9C-101B-9397-08002B2CF9AE}" pid="14" name="CrTitle">
    <vt:lpwstr>Addition of new PICS for eDRX Capabilty</vt:lpwstr>
  </property>
  <property fmtid="{D5CDD505-2E9C-101B-9397-08002B2CF9AE}" pid="15" name="SourceIfWg">
    <vt:lpwstr>Qualcomm CDMA Technologies</vt:lpwstr>
  </property>
  <property fmtid="{D5CDD505-2E9C-101B-9397-08002B2CF9AE}" pid="16" name="SourceIfTsg">
    <vt:lpwstr/>
  </property>
  <property fmtid="{D5CDD505-2E9C-101B-9397-08002B2CF9AE}" pid="17" name="RelatedWis">
    <vt:lpwstr>NR_redcap_plus_ARCH-UEConTest</vt:lpwstr>
  </property>
  <property fmtid="{D5CDD505-2E9C-101B-9397-08002B2CF9AE}" pid="18" name="Cat">
    <vt:lpwstr>F</vt:lpwstr>
  </property>
  <property fmtid="{D5CDD505-2E9C-101B-9397-08002B2CF9AE}" pid="19" name="ResDate">
    <vt:lpwstr>2022-11-03</vt:lpwstr>
  </property>
  <property fmtid="{D5CDD505-2E9C-101B-9397-08002B2CF9AE}" pid="20" name="Release">
    <vt:lpwstr>Rel-17</vt:lpwstr>
  </property>
</Properties>
</file>